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AF752" w14:textId="0055CF76" w:rsidR="00653E75" w:rsidRDefault="00653E75" w:rsidP="00653E7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044E2">
        <w:rPr>
          <w:b/>
          <w:noProof/>
          <w:sz w:val="24"/>
        </w:rPr>
        <w:t>10</w:t>
      </w:r>
      <w:r w:rsidR="00D700B7">
        <w:rPr>
          <w:b/>
          <w:noProof/>
          <w:sz w:val="24"/>
        </w:rPr>
        <w:t>6</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D700B7">
        <w:rPr>
          <w:b/>
          <w:i/>
          <w:noProof/>
          <w:sz w:val="28"/>
        </w:rPr>
        <w:t>5</w:t>
      </w:r>
      <w:r>
        <w:rPr>
          <w:b/>
          <w:i/>
          <w:noProof/>
          <w:sz w:val="28"/>
        </w:rPr>
        <w:fldChar w:fldCharType="end"/>
      </w:r>
      <w:r w:rsidR="00734B72">
        <w:rPr>
          <w:b/>
          <w:i/>
          <w:noProof/>
          <w:sz w:val="28"/>
        </w:rPr>
        <w:t>0256</w:t>
      </w:r>
    </w:p>
    <w:p w14:paraId="499EE9B8" w14:textId="22CB1834" w:rsidR="00653E75" w:rsidRDefault="00D700B7" w:rsidP="00653E75">
      <w:pPr>
        <w:pStyle w:val="CRCoverPage"/>
        <w:outlineLvl w:val="0"/>
        <w:rPr>
          <w:b/>
          <w:noProof/>
          <w:sz w:val="24"/>
        </w:rPr>
      </w:pPr>
      <w:r>
        <w:rPr>
          <w:b/>
          <w:noProof/>
          <w:sz w:val="24"/>
        </w:rPr>
        <w:t>Athens, Greece</w:t>
      </w:r>
      <w:r w:rsidR="007044E2">
        <w:rPr>
          <w:b/>
          <w:noProof/>
          <w:sz w:val="24"/>
        </w:rPr>
        <w:t>,</w:t>
      </w:r>
      <w:r w:rsidR="00C50F4C">
        <w:rPr>
          <w:b/>
          <w:noProof/>
          <w:sz w:val="24"/>
        </w:rPr>
        <w:t xml:space="preserve"> </w:t>
      </w:r>
      <w:r w:rsidR="00653E75">
        <w:rPr>
          <w:b/>
          <w:noProof/>
          <w:sz w:val="24"/>
        </w:rPr>
        <w:fldChar w:fldCharType="begin"/>
      </w:r>
      <w:r w:rsidR="00653E75">
        <w:rPr>
          <w:b/>
          <w:noProof/>
          <w:sz w:val="24"/>
        </w:rPr>
        <w:instrText xml:space="preserve"> DOCPROPERTY  StartDate  \* MERGEFORMAT </w:instrText>
      </w:r>
      <w:r w:rsidR="00653E75">
        <w:rPr>
          <w:b/>
          <w:noProof/>
          <w:sz w:val="24"/>
        </w:rPr>
        <w:fldChar w:fldCharType="separate"/>
      </w:r>
      <w:r w:rsidR="007E793B">
        <w:rPr>
          <w:b/>
          <w:noProof/>
          <w:sz w:val="24"/>
        </w:rPr>
        <w:t>1</w:t>
      </w:r>
      <w:r>
        <w:rPr>
          <w:b/>
          <w:noProof/>
          <w:sz w:val="24"/>
        </w:rPr>
        <w:t>7</w:t>
      </w:r>
      <w:r w:rsidR="00653E75" w:rsidRPr="00BA51D9">
        <w:rPr>
          <w:b/>
          <w:noProof/>
          <w:sz w:val="24"/>
        </w:rPr>
        <w:t xml:space="preserve"> </w:t>
      </w:r>
      <w:r w:rsidR="00653E75">
        <w:rPr>
          <w:b/>
          <w:noProof/>
          <w:sz w:val="24"/>
        </w:rPr>
        <w:fldChar w:fldCharType="end"/>
      </w:r>
      <w:r w:rsidR="00653E75">
        <w:rPr>
          <w:b/>
          <w:noProof/>
          <w:sz w:val="24"/>
        </w:rPr>
        <w:t xml:space="preserve">- </w:t>
      </w:r>
      <w:r w:rsidR="00653E75">
        <w:rPr>
          <w:b/>
          <w:noProof/>
          <w:sz w:val="24"/>
        </w:rPr>
        <w:fldChar w:fldCharType="begin"/>
      </w:r>
      <w:r w:rsidR="00653E75">
        <w:rPr>
          <w:b/>
          <w:noProof/>
          <w:sz w:val="24"/>
        </w:rPr>
        <w:instrText xml:space="preserve"> DOCPROPERTY  EndDate  \* MERGEFORMAT </w:instrText>
      </w:r>
      <w:r w:rsidR="00653E75">
        <w:rPr>
          <w:b/>
          <w:noProof/>
          <w:sz w:val="24"/>
        </w:rPr>
        <w:fldChar w:fldCharType="separate"/>
      </w:r>
      <w:r w:rsidR="00653E75">
        <w:rPr>
          <w:b/>
          <w:noProof/>
          <w:sz w:val="24"/>
        </w:rPr>
        <w:t>2</w:t>
      </w:r>
      <w:r>
        <w:rPr>
          <w:b/>
          <w:noProof/>
          <w:sz w:val="24"/>
        </w:rPr>
        <w:t>1</w:t>
      </w:r>
      <w:r w:rsidR="00653E75">
        <w:rPr>
          <w:b/>
          <w:noProof/>
          <w:sz w:val="24"/>
        </w:rPr>
        <w:t xml:space="preserve"> </w:t>
      </w:r>
      <w:r>
        <w:rPr>
          <w:b/>
          <w:noProof/>
          <w:sz w:val="24"/>
        </w:rPr>
        <w:t>Feb</w:t>
      </w:r>
      <w:r w:rsidR="00ED5228">
        <w:rPr>
          <w:b/>
          <w:noProof/>
          <w:sz w:val="24"/>
        </w:rPr>
        <w:t xml:space="preserve"> </w:t>
      </w:r>
      <w:r w:rsidR="00653E75" w:rsidRPr="00BA51D9">
        <w:rPr>
          <w:b/>
          <w:noProof/>
          <w:sz w:val="24"/>
        </w:rPr>
        <w:t>20</w:t>
      </w:r>
      <w:r w:rsidR="00653E75">
        <w:rPr>
          <w:b/>
          <w:noProof/>
          <w:sz w:val="24"/>
        </w:rPr>
        <w:fldChar w:fldCharType="end"/>
      </w:r>
      <w:r w:rsidR="00653E75">
        <w:rPr>
          <w:b/>
          <w:noProof/>
          <w:sz w:val="24"/>
        </w:rPr>
        <w:t>2</w:t>
      </w:r>
      <w:r>
        <w:rPr>
          <w:b/>
          <w:noProof/>
          <w:sz w:val="24"/>
        </w:rPr>
        <w:t>5</w:t>
      </w:r>
    </w:p>
    <w:p w14:paraId="4AA9231C" w14:textId="77777777" w:rsidR="00666DF5" w:rsidRPr="00666DF5" w:rsidRDefault="00666DF5" w:rsidP="00666DF5">
      <w:pPr>
        <w:rPr>
          <w:lang w:eastAsia="en-US"/>
        </w:rPr>
      </w:pPr>
    </w:p>
    <w:p w14:paraId="70790504" w14:textId="4E13A5D2" w:rsidR="00954086" w:rsidRPr="007E793B" w:rsidRDefault="00954086" w:rsidP="00954086">
      <w:pPr>
        <w:spacing w:before="120" w:after="120"/>
        <w:rPr>
          <w:rFonts w:ascii="Arial" w:hAnsi="Arial" w:cs="Arial"/>
        </w:rPr>
      </w:pPr>
      <w:r w:rsidRPr="007E793B">
        <w:rPr>
          <w:rFonts w:ascii="Arial" w:hAnsi="Arial" w:cs="Arial"/>
          <w:b/>
        </w:rPr>
        <w:t>Title:</w:t>
      </w:r>
      <w:r w:rsidRPr="007E793B">
        <w:rPr>
          <w:rFonts w:ascii="Arial" w:hAnsi="Arial" w:cs="Arial"/>
          <w:b/>
        </w:rPr>
        <w:tab/>
      </w:r>
      <w:r w:rsidRPr="007E793B">
        <w:rPr>
          <w:rFonts w:ascii="Arial" w:hAnsi="Arial" w:cs="Arial"/>
          <w:b/>
        </w:rPr>
        <w:tab/>
      </w:r>
      <w:r w:rsidRPr="007E793B">
        <w:rPr>
          <w:rFonts w:ascii="Arial" w:hAnsi="Arial" w:cs="Arial"/>
          <w:b/>
        </w:rPr>
        <w:tab/>
      </w:r>
      <w:r w:rsidRPr="007E793B">
        <w:rPr>
          <w:rFonts w:ascii="Arial" w:hAnsi="Arial" w:cs="Arial"/>
          <w:b/>
        </w:rPr>
        <w:tab/>
      </w:r>
      <w:r w:rsidRPr="007E793B">
        <w:rPr>
          <w:rFonts w:ascii="Arial" w:hAnsi="Arial" w:cs="Arial"/>
          <w:b/>
        </w:rPr>
        <w:tab/>
      </w:r>
      <w:r w:rsidRPr="007E793B">
        <w:rPr>
          <w:rFonts w:ascii="Arial" w:hAnsi="Arial" w:cs="Arial"/>
          <w:b/>
        </w:rPr>
        <w:tab/>
      </w:r>
      <w:r w:rsidRPr="007E793B">
        <w:rPr>
          <w:rFonts w:ascii="Arial" w:eastAsia="MS Mincho" w:hAnsi="Arial" w:cs="Arial"/>
          <w:b/>
        </w:rPr>
        <w:tab/>
      </w:r>
      <w:r w:rsidR="001A0907" w:rsidRPr="007E793B">
        <w:rPr>
          <w:rFonts w:ascii="Arial" w:eastAsia="MS Mincho" w:hAnsi="Arial" w:cs="Arial"/>
          <w:b/>
        </w:rPr>
        <w:t>Discussion on</w:t>
      </w:r>
      <w:r w:rsidR="00BE191C" w:rsidRPr="007E793B">
        <w:rPr>
          <w:rFonts w:ascii="Arial" w:eastAsia="MS Mincho" w:hAnsi="Arial" w:cs="Arial"/>
          <w:b/>
        </w:rPr>
        <w:t xml:space="preserve"> </w:t>
      </w:r>
      <w:r w:rsidR="007044E2" w:rsidRPr="007E793B">
        <w:rPr>
          <w:rFonts w:ascii="Arial" w:eastAsia="MS Mincho" w:hAnsi="Arial" w:cs="Arial"/>
          <w:b/>
        </w:rPr>
        <w:t xml:space="preserve">FR2 </w:t>
      </w:r>
      <w:r w:rsidR="007E793B" w:rsidRPr="007E793B">
        <w:rPr>
          <w:rFonts w:ascii="Arial" w:eastAsia="MS Mincho" w:hAnsi="Arial" w:cs="Arial" w:hint="eastAsia"/>
          <w:b/>
        </w:rPr>
        <w:t>UE Beamlock test function</w:t>
      </w:r>
    </w:p>
    <w:p w14:paraId="6DC26E1A" w14:textId="2CC22005"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7E793B">
        <w:rPr>
          <w:rFonts w:ascii="Arial" w:hAnsi="Arial"/>
        </w:rPr>
        <w:t>Nokia</w:t>
      </w:r>
    </w:p>
    <w:p w14:paraId="5706BAD4" w14:textId="1552C82B"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D700B7">
        <w:rPr>
          <w:rFonts w:ascii="Arial" w:hAnsi="Arial"/>
          <w:lang w:val="pt-BR"/>
        </w:rPr>
        <w:t>5.3.29.9</w:t>
      </w:r>
    </w:p>
    <w:p w14:paraId="383A39B2" w14:textId="77777777"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E120E8">
        <w:rPr>
          <w:rFonts w:ascii="Arial" w:hAnsi="Arial"/>
          <w:lang w:val="pt-BR"/>
        </w:rPr>
        <w:t>Discussion</w:t>
      </w:r>
    </w:p>
    <w:p w14:paraId="2CC443F9" w14:textId="77777777" w:rsidR="00954086" w:rsidRPr="00A46E23" w:rsidRDefault="00954086" w:rsidP="00583496">
      <w:pPr>
        <w:pBdr>
          <w:bottom w:val="single" w:sz="4" w:space="0" w:color="auto"/>
        </w:pBdr>
        <w:spacing w:before="120" w:after="120"/>
        <w:rPr>
          <w:rFonts w:ascii="Arial" w:hAnsi="Arial"/>
          <w:lang w:val="pt-BR"/>
        </w:rPr>
      </w:pPr>
    </w:p>
    <w:p w14:paraId="007066ED" w14:textId="77777777"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14:paraId="22BB46FA" w14:textId="4AD783CA" w:rsidR="009C19A0" w:rsidRPr="009C19A0" w:rsidRDefault="00C27328" w:rsidP="00D700B7">
      <w:pPr>
        <w:jc w:val="both"/>
      </w:pPr>
      <w:r>
        <w:t>In the LS [1] RAN4 ask</w:t>
      </w:r>
      <w:r w:rsidR="00D700B7">
        <w:t>ed</w:t>
      </w:r>
      <w:r>
        <w:t xml:space="preserve"> </w:t>
      </w:r>
      <w:r>
        <w:rPr>
          <w:rFonts w:hint="eastAsia"/>
        </w:rPr>
        <w:t>how to extend the current FR2 UE Beamlock test function to lock UE two Tx beams</w:t>
      </w:r>
      <w:r>
        <w:t xml:space="preserve"> from two panels</w:t>
      </w:r>
      <w:r>
        <w:rPr>
          <w:rFonts w:hint="eastAsia"/>
        </w:rPr>
        <w:t xml:space="preserve"> simultaneously</w:t>
      </w:r>
      <w:r w:rsidRPr="00727F6F">
        <w:t>.</w:t>
      </w:r>
      <w:r w:rsidR="00D700B7">
        <w:t xml:space="preserve"> Topic was discussed in RAN5#104 [2</w:t>
      </w:r>
      <w:proofErr w:type="gramStart"/>
      <w:r w:rsidR="00D700B7">
        <w:t>]</w:t>
      </w:r>
      <w:proofErr w:type="gramEnd"/>
      <w:r w:rsidR="00D700B7">
        <w:t xml:space="preserve"> and response LS was provided in [3]. </w:t>
      </w:r>
      <w:r w:rsidR="009C19A0" w:rsidRPr="009C19A0">
        <w:t>RAN5 decided to finalize the design of UE Beamlock test function for two Tx beams from two panels simultaneously once the related WI is started.</w:t>
      </w:r>
      <w:r w:rsidR="009C19A0">
        <w:t xml:space="preserve"> RAN4 provided response LS in [4]</w:t>
      </w:r>
    </w:p>
    <w:p w14:paraId="4F2537D1" w14:textId="60BAEAB2" w:rsidR="00EA03F7" w:rsidRPr="0005773A" w:rsidRDefault="00EA03F7" w:rsidP="0050102B">
      <w:pPr>
        <w:spacing w:before="120" w:after="120"/>
        <w:rPr>
          <w:rFonts w:eastAsia="MS Mincho"/>
        </w:rPr>
      </w:pPr>
      <w:r w:rsidRPr="0005773A">
        <w:rPr>
          <w:rFonts w:eastAsia="MS Mincho" w:hint="eastAsia"/>
        </w:rPr>
        <w:t>T</w:t>
      </w:r>
      <w:r w:rsidRPr="0005773A">
        <w:rPr>
          <w:rFonts w:eastAsia="MS Mincho"/>
        </w:rPr>
        <w:t xml:space="preserve">his document provides our </w:t>
      </w:r>
      <w:r w:rsidR="00D047B6">
        <w:rPr>
          <w:rFonts w:eastAsia="MS Mincho"/>
        </w:rPr>
        <w:t xml:space="preserve">proposal </w:t>
      </w:r>
      <w:r w:rsidR="0005773A">
        <w:rPr>
          <w:rFonts w:eastAsia="MS Mincho"/>
        </w:rPr>
        <w:t xml:space="preserve">on the </w:t>
      </w:r>
      <w:r w:rsidR="00A150B2">
        <w:rPr>
          <w:rFonts w:eastAsia="MS Mincho"/>
        </w:rPr>
        <w:t>question</w:t>
      </w:r>
      <w:r w:rsidR="009C19A0">
        <w:rPr>
          <w:rFonts w:eastAsia="MS Mincho"/>
        </w:rPr>
        <w:t xml:space="preserve"> </w:t>
      </w:r>
      <w:r w:rsidR="00DC2106">
        <w:rPr>
          <w:rFonts w:eastAsia="MS Mincho"/>
        </w:rPr>
        <w:t>based on</w:t>
      </w:r>
      <w:r w:rsidR="009C19A0">
        <w:rPr>
          <w:rFonts w:eastAsia="MS Mincho"/>
        </w:rPr>
        <w:t xml:space="preserve"> information</w:t>
      </w:r>
      <w:r w:rsidR="00A150B2">
        <w:rPr>
          <w:rFonts w:eastAsia="MS Mincho"/>
        </w:rPr>
        <w:t xml:space="preserve"> in </w:t>
      </w:r>
      <w:r w:rsidR="0005773A">
        <w:rPr>
          <w:rFonts w:eastAsia="MS Mincho"/>
        </w:rPr>
        <w:t>RAN4 LS</w:t>
      </w:r>
      <w:r w:rsidR="00B23F86">
        <w:rPr>
          <w:rFonts w:eastAsia="MS Mincho"/>
        </w:rPr>
        <w:t xml:space="preserve"> [</w:t>
      </w:r>
      <w:r w:rsidR="009C19A0">
        <w:rPr>
          <w:rFonts w:eastAsia="MS Mincho"/>
        </w:rPr>
        <w:t>4</w:t>
      </w:r>
      <w:r w:rsidR="00B23F86">
        <w:rPr>
          <w:rFonts w:eastAsia="MS Mincho"/>
        </w:rPr>
        <w:t>]</w:t>
      </w:r>
      <w:r w:rsidR="00840C0D">
        <w:rPr>
          <w:rFonts w:eastAsia="MS Mincho"/>
        </w:rPr>
        <w:t>.</w:t>
      </w:r>
    </w:p>
    <w:p w14:paraId="61DB2138" w14:textId="77777777" w:rsidR="0050102B" w:rsidRDefault="00000000" w:rsidP="0050102B">
      <w:pPr>
        <w:spacing w:before="120" w:after="120"/>
      </w:pPr>
      <w:r>
        <w:pict w14:anchorId="4E7BF8AD">
          <v:rect id="_x0000_i1025" style="width:482.05pt;height:1pt" o:hralign="center" o:hrstd="t" o:hrnoshade="t" o:hr="t" fillcolor="#0d0d0d" stroked="f">
            <v:textbox inset="5.85pt,.7pt,5.85pt,.7pt"/>
          </v:rect>
        </w:pict>
      </w:r>
    </w:p>
    <w:p w14:paraId="2E964872" w14:textId="77777777" w:rsidR="00086763" w:rsidRDefault="002E0C24" w:rsidP="00086763">
      <w:pPr>
        <w:pStyle w:val="tdoc-header"/>
        <w:overflowPunct w:val="0"/>
        <w:autoSpaceDE w:val="0"/>
        <w:autoSpaceDN w:val="0"/>
        <w:adjustRightInd w:val="0"/>
        <w:spacing w:after="180"/>
        <w:textAlignment w:val="baseline"/>
        <w:outlineLvl w:val="0"/>
        <w:rPr>
          <w:b/>
          <w:noProof w:val="0"/>
        </w:rPr>
      </w:pPr>
      <w:r>
        <w:rPr>
          <w:b/>
          <w:noProof w:val="0"/>
        </w:rPr>
        <w:t>2</w:t>
      </w:r>
      <w:r w:rsidR="00086763" w:rsidRPr="00840845">
        <w:rPr>
          <w:b/>
          <w:noProof w:val="0"/>
        </w:rPr>
        <w:tab/>
      </w:r>
      <w:r w:rsidR="0050102B">
        <w:rPr>
          <w:b/>
          <w:noProof w:val="0"/>
        </w:rPr>
        <w:t>Discussion</w:t>
      </w:r>
    </w:p>
    <w:p w14:paraId="566614DB" w14:textId="5638A348" w:rsidR="00F0494D" w:rsidRDefault="00F0494D" w:rsidP="00F0494D">
      <w:pPr>
        <w:pStyle w:val="tdoc-header"/>
        <w:overflowPunct w:val="0"/>
        <w:autoSpaceDE w:val="0"/>
        <w:autoSpaceDN w:val="0"/>
        <w:adjustRightInd w:val="0"/>
        <w:spacing w:after="180"/>
        <w:textAlignment w:val="baseline"/>
        <w:outlineLvl w:val="0"/>
        <w:rPr>
          <w:b/>
          <w:noProof w:val="0"/>
        </w:rPr>
      </w:pPr>
      <w:r>
        <w:rPr>
          <w:b/>
          <w:noProof w:val="0"/>
        </w:rPr>
        <w:t>2.1</w:t>
      </w:r>
      <w:r w:rsidRPr="00840845">
        <w:rPr>
          <w:b/>
          <w:noProof w:val="0"/>
        </w:rPr>
        <w:tab/>
      </w:r>
      <w:r w:rsidR="00193089">
        <w:rPr>
          <w:b/>
          <w:noProof w:val="0"/>
        </w:rPr>
        <w:t>Related Work and Study Items</w:t>
      </w:r>
    </w:p>
    <w:p w14:paraId="67B78096" w14:textId="31F27962" w:rsidR="00193089" w:rsidRDefault="009C19A0" w:rsidP="009C19A0">
      <w:pPr>
        <w:spacing w:before="120"/>
        <w:jc w:val="both"/>
      </w:pPr>
      <w:r>
        <w:t xml:space="preserve">In the LS [4] RAN4 respond that </w:t>
      </w:r>
      <w:r w:rsidRPr="009C19A0">
        <w:t>requirements for STxMP have been specified under Rel-18 WI on MIMO Evolution for Downlink and Uplink (Acronym: NR_MIMO_evo_DL_U).</w:t>
      </w:r>
      <w:r>
        <w:t xml:space="preserve"> </w:t>
      </w:r>
      <w:r w:rsidRPr="009C19A0">
        <w:t xml:space="preserve">Hence the FR2 UE Beamlock test function that RAN4 asked RAN5 to evaluate is for the testability of requirements defined in Clause 6.2K of TS 38.101-2 in Rel-18. </w:t>
      </w:r>
    </w:p>
    <w:p w14:paraId="5F64BD34" w14:textId="1DF79E4B" w:rsidR="00DC2106" w:rsidRDefault="00DC2106" w:rsidP="009C19A0">
      <w:pPr>
        <w:spacing w:before="120"/>
        <w:jc w:val="both"/>
      </w:pPr>
      <w:r>
        <w:t xml:space="preserve">RAN5 has corresponding Rel-18 WI </w:t>
      </w:r>
      <w:r w:rsidR="00767947" w:rsidRPr="00DC2106">
        <w:t>(</w:t>
      </w:r>
      <w:r w:rsidR="00767947">
        <w:t xml:space="preserve">Acronym: </w:t>
      </w:r>
      <w:r w:rsidR="00767947" w:rsidRPr="00DC2106">
        <w:t xml:space="preserve">NR_MIMO_evo_DL_UL-UEConTest) </w:t>
      </w:r>
      <w:r w:rsidR="00767947">
        <w:t>ongoing but currently it does not include specification TS 38.509 [5].</w:t>
      </w:r>
    </w:p>
    <w:p w14:paraId="05028A11" w14:textId="16C6B1D7" w:rsidR="005C13B2" w:rsidRPr="00DC2106" w:rsidRDefault="00117564" w:rsidP="00DC2106">
      <w:pPr>
        <w:pStyle w:val="tdoc-header"/>
        <w:overflowPunct w:val="0"/>
        <w:autoSpaceDE w:val="0"/>
        <w:autoSpaceDN w:val="0"/>
        <w:adjustRightInd w:val="0"/>
        <w:spacing w:after="180"/>
        <w:textAlignment w:val="baseline"/>
        <w:outlineLvl w:val="0"/>
        <w:rPr>
          <w:b/>
          <w:noProof w:val="0"/>
        </w:rPr>
      </w:pPr>
      <w:r>
        <w:rPr>
          <w:b/>
          <w:noProof w:val="0"/>
        </w:rPr>
        <w:t>2.2</w:t>
      </w:r>
      <w:r w:rsidRPr="00840845">
        <w:rPr>
          <w:b/>
          <w:noProof w:val="0"/>
        </w:rPr>
        <w:tab/>
      </w:r>
      <w:r w:rsidR="00635C8F">
        <w:rPr>
          <w:b/>
          <w:noProof w:val="0"/>
        </w:rPr>
        <w:t>UE s</w:t>
      </w:r>
      <w:r w:rsidR="00614B4A" w:rsidRPr="00614B4A">
        <w:rPr>
          <w:b/>
          <w:noProof w:val="0"/>
        </w:rPr>
        <w:t>pecial conformance testing functions</w:t>
      </w:r>
    </w:p>
    <w:p w14:paraId="52171C1C" w14:textId="06DEF69D" w:rsidR="00614B4A" w:rsidRDefault="000F308B" w:rsidP="000F308B">
      <w:pPr>
        <w:jc w:val="both"/>
        <w:rPr>
          <w:szCs w:val="22"/>
        </w:rPr>
      </w:pPr>
      <w:r w:rsidRPr="00C77F56">
        <w:rPr>
          <w:szCs w:val="22"/>
        </w:rPr>
        <w:t>The utilization of any UE special conformance test functions shall be considered as putting the UE in a test mode. TS 38.509</w:t>
      </w:r>
      <w:r w:rsidR="009C19A0">
        <w:rPr>
          <w:szCs w:val="22"/>
        </w:rPr>
        <w:t xml:space="preserve"> [5]</w:t>
      </w:r>
      <w:r>
        <w:rPr>
          <w:szCs w:val="22"/>
        </w:rPr>
        <w:t xml:space="preserve"> defines t</w:t>
      </w:r>
      <w:r w:rsidRPr="00C77F56">
        <w:rPr>
          <w:szCs w:val="22"/>
        </w:rPr>
        <w:t>he UE special conformance test functions including any relevant procedure and the Test Mode Control (TMC) message contents used for information exchange</w:t>
      </w:r>
      <w:r>
        <w:rPr>
          <w:szCs w:val="22"/>
        </w:rPr>
        <w:t>.</w:t>
      </w:r>
    </w:p>
    <w:p w14:paraId="4E87E7C1" w14:textId="2F2E8F25" w:rsidR="00635C8F" w:rsidRDefault="00635C8F" w:rsidP="000F308B">
      <w:pPr>
        <w:jc w:val="both"/>
        <w:rPr>
          <w:szCs w:val="22"/>
        </w:rPr>
      </w:pPr>
      <w:r w:rsidRPr="00C77F56">
        <w:rPr>
          <w:szCs w:val="22"/>
        </w:rPr>
        <w:t xml:space="preserve">The </w:t>
      </w:r>
      <w:r>
        <w:rPr>
          <w:szCs w:val="22"/>
        </w:rPr>
        <w:t xml:space="preserve">TMC </w:t>
      </w:r>
      <w:r w:rsidRPr="00C77F56">
        <w:rPr>
          <w:szCs w:val="22"/>
        </w:rPr>
        <w:t xml:space="preserve">messages </w:t>
      </w:r>
      <w:r>
        <w:rPr>
          <w:szCs w:val="22"/>
        </w:rPr>
        <w:t xml:space="preserve">for UE Beamlock Test Function (UBF) are </w:t>
      </w:r>
      <w:r w:rsidRPr="00C77F56">
        <w:rPr>
          <w:szCs w:val="22"/>
        </w:rPr>
        <w:t>defined in TS 38.509</w:t>
      </w:r>
      <w:r>
        <w:rPr>
          <w:szCs w:val="22"/>
        </w:rPr>
        <w:t xml:space="preserve"> [</w:t>
      </w:r>
      <w:r w:rsidR="009C19A0">
        <w:rPr>
          <w:szCs w:val="22"/>
        </w:rPr>
        <w:t>5</w:t>
      </w:r>
      <w:r>
        <w:rPr>
          <w:szCs w:val="22"/>
        </w:rPr>
        <w:t>].</w:t>
      </w:r>
    </w:p>
    <w:p w14:paraId="776CFA54" w14:textId="431A2B0D" w:rsidR="00635C8F" w:rsidRPr="000F308B" w:rsidRDefault="00635C8F" w:rsidP="000F308B">
      <w:pPr>
        <w:jc w:val="both"/>
        <w:rPr>
          <w:szCs w:val="22"/>
        </w:rPr>
      </w:pPr>
      <w:r>
        <w:rPr>
          <w:szCs w:val="22"/>
        </w:rPr>
        <w:t>T</w:t>
      </w:r>
      <w:r w:rsidRPr="00C77F56">
        <w:rPr>
          <w:szCs w:val="22"/>
        </w:rPr>
        <w:t xml:space="preserve">he </w:t>
      </w:r>
      <w:r>
        <w:rPr>
          <w:szCs w:val="22"/>
        </w:rPr>
        <w:t xml:space="preserve">default TMC </w:t>
      </w:r>
      <w:r w:rsidRPr="00C77F56">
        <w:rPr>
          <w:szCs w:val="22"/>
        </w:rPr>
        <w:t xml:space="preserve">messages </w:t>
      </w:r>
      <w:r>
        <w:rPr>
          <w:szCs w:val="22"/>
        </w:rPr>
        <w:t xml:space="preserve">for UBF and </w:t>
      </w:r>
      <w:r w:rsidRPr="00C77F56">
        <w:rPr>
          <w:szCs w:val="22"/>
        </w:rPr>
        <w:t>test procedure</w:t>
      </w:r>
      <w:r>
        <w:rPr>
          <w:szCs w:val="22"/>
        </w:rPr>
        <w:t>s</w:t>
      </w:r>
      <w:r w:rsidRPr="00C77F56">
        <w:rPr>
          <w:szCs w:val="22"/>
        </w:rPr>
        <w:t xml:space="preserve"> to activate </w:t>
      </w:r>
      <w:r>
        <w:rPr>
          <w:szCs w:val="22"/>
        </w:rPr>
        <w:t xml:space="preserve">/ deactivate </w:t>
      </w:r>
      <w:r w:rsidRPr="00C77F56">
        <w:rPr>
          <w:szCs w:val="22"/>
        </w:rPr>
        <w:t xml:space="preserve">UBF </w:t>
      </w:r>
      <w:r>
        <w:rPr>
          <w:szCs w:val="22"/>
        </w:rPr>
        <w:t xml:space="preserve">are </w:t>
      </w:r>
      <w:r w:rsidRPr="00C77F56">
        <w:rPr>
          <w:szCs w:val="22"/>
        </w:rPr>
        <w:t>defined in TS 38.50</w:t>
      </w:r>
      <w:r>
        <w:rPr>
          <w:szCs w:val="22"/>
        </w:rPr>
        <w:t>8-1 [</w:t>
      </w:r>
      <w:r w:rsidR="009C19A0">
        <w:rPr>
          <w:szCs w:val="22"/>
        </w:rPr>
        <w:t>6</w:t>
      </w:r>
      <w:r>
        <w:rPr>
          <w:szCs w:val="22"/>
        </w:rPr>
        <w:t>].</w:t>
      </w:r>
    </w:p>
    <w:p w14:paraId="324DAF85" w14:textId="7E80DE3B" w:rsidR="00252769" w:rsidRDefault="00252769" w:rsidP="00E64707">
      <w:pPr>
        <w:pStyle w:val="tdoc-header"/>
        <w:overflowPunct w:val="0"/>
        <w:autoSpaceDE w:val="0"/>
        <w:autoSpaceDN w:val="0"/>
        <w:adjustRightInd w:val="0"/>
        <w:spacing w:after="180"/>
        <w:textAlignment w:val="baseline"/>
        <w:outlineLvl w:val="0"/>
        <w:rPr>
          <w:b/>
          <w:noProof w:val="0"/>
        </w:rPr>
      </w:pPr>
      <w:r w:rsidRPr="00E64707">
        <w:rPr>
          <w:b/>
          <w:noProof w:val="0"/>
        </w:rPr>
        <w:t>2.3</w:t>
      </w:r>
      <w:r w:rsidRPr="00E64707">
        <w:rPr>
          <w:b/>
          <w:noProof w:val="0"/>
        </w:rPr>
        <w:tab/>
        <w:t>P</w:t>
      </w:r>
      <w:r w:rsidR="00A14935">
        <w:rPr>
          <w:b/>
          <w:noProof w:val="0"/>
        </w:rPr>
        <w:t>roposed solution</w:t>
      </w:r>
    </w:p>
    <w:p w14:paraId="468BFC10" w14:textId="331F9204" w:rsidR="00A14935" w:rsidRDefault="00A14546" w:rsidP="00A14546">
      <w:pPr>
        <w:jc w:val="both"/>
        <w:rPr>
          <w:szCs w:val="22"/>
        </w:rPr>
      </w:pPr>
      <w:r>
        <w:rPr>
          <w:szCs w:val="22"/>
        </w:rPr>
        <w:t>The current UBF only support locking ONE antenna pattern once it has formed ONE beam. Therefore, the UBF need to be extended to support locking two beams to fulfil the request in RAN4 LS [1].</w:t>
      </w:r>
    </w:p>
    <w:p w14:paraId="1CC8D2C3" w14:textId="15239A65" w:rsidR="00A14935" w:rsidRDefault="00A14935" w:rsidP="00A14935">
      <w:pPr>
        <w:jc w:val="both"/>
      </w:pPr>
      <w:r>
        <w:rPr>
          <w:szCs w:val="22"/>
        </w:rPr>
        <w:t>Note that only bits 1 and 2 in the octet of ‘</w:t>
      </w:r>
      <w:r w:rsidRPr="00712FFE">
        <w:rPr>
          <w:szCs w:val="22"/>
        </w:rPr>
        <w:t>UE Beamlock test Function</w:t>
      </w:r>
      <w:r>
        <w:rPr>
          <w:szCs w:val="22"/>
        </w:rPr>
        <w:t xml:space="preserve">’ IE are currently used to set whether ‘Tx’ or ‘Rx’ or both ‘Tx and Rx’ antenna pattern forming the beam need to be locked by the UE. </w:t>
      </w:r>
    </w:p>
    <w:p w14:paraId="4001692C" w14:textId="5D31605E" w:rsidR="00283C57" w:rsidRPr="00820D79" w:rsidRDefault="00283C57" w:rsidP="00283C57">
      <w:pPr>
        <w:jc w:val="both"/>
      </w:pPr>
      <w:r>
        <w:rPr>
          <w:szCs w:val="22"/>
        </w:rPr>
        <w:t xml:space="preserve">Our </w:t>
      </w:r>
      <w:r w:rsidRPr="00283C57">
        <w:t>proposal is to set independently the number of Tx antenna patterns forming the Tx beams to be locked by the U</w:t>
      </w:r>
      <w:r w:rsidRPr="00820D79">
        <w:t>E</w:t>
      </w:r>
      <w:r w:rsidR="00EB508C" w:rsidRPr="00820D79">
        <w:t>. Below we propose two alternative solutions</w:t>
      </w:r>
      <w:r w:rsidR="00CE5B78" w:rsidRPr="00820D79">
        <w:t>.</w:t>
      </w:r>
    </w:p>
    <w:p w14:paraId="048BA290" w14:textId="15D7B7DD" w:rsidR="00EB508C" w:rsidRPr="00820D79" w:rsidRDefault="00EB508C" w:rsidP="00283C57">
      <w:pPr>
        <w:jc w:val="both"/>
        <w:rPr>
          <w:i/>
          <w:iCs/>
          <w:u w:val="single"/>
        </w:rPr>
      </w:pPr>
      <w:r w:rsidRPr="00820D79">
        <w:rPr>
          <w:i/>
          <w:iCs/>
          <w:u w:val="single"/>
        </w:rPr>
        <w:t>Alternative A:</w:t>
      </w:r>
    </w:p>
    <w:p w14:paraId="1F54DC12" w14:textId="4A4AE9D6" w:rsidR="00CE5B78" w:rsidRPr="00820D79" w:rsidRDefault="00CE5B78" w:rsidP="00283C57">
      <w:pPr>
        <w:jc w:val="both"/>
        <w:rPr>
          <w:i/>
          <w:iCs/>
          <w:u w:val="single"/>
        </w:rPr>
      </w:pPr>
      <w:r w:rsidRPr="00820D79">
        <w:t>We propose an alternative to independently set the number of Tx antenna patterns forming the Tx beams to be locked by the UE as following:</w:t>
      </w:r>
    </w:p>
    <w:p w14:paraId="284B2040" w14:textId="63209025" w:rsidR="000447B9" w:rsidRPr="00820D79" w:rsidRDefault="00EB508C" w:rsidP="00EB508C">
      <w:pPr>
        <w:pStyle w:val="ListParagraph"/>
        <w:numPr>
          <w:ilvl w:val="0"/>
          <w:numId w:val="24"/>
        </w:numPr>
        <w:ind w:leftChars="0"/>
        <w:jc w:val="both"/>
      </w:pPr>
      <w:r w:rsidRPr="00820D79">
        <w:t xml:space="preserve">Use bit 3 in the octet of ‘UE Beamlock test Function’ IE to denote a binary number 0 </w:t>
      </w:r>
      <w:r w:rsidR="008D6F0F">
        <w:t>or</w:t>
      </w:r>
      <w:r w:rsidRPr="00820D79">
        <w:t xml:space="preserve"> </w:t>
      </w:r>
      <w:r w:rsidR="008D6F0F">
        <w:t>1</w:t>
      </w:r>
      <w:r w:rsidRPr="00820D79">
        <w:t xml:space="preserve"> (</w:t>
      </w:r>
      <w:r w:rsidR="008D6F0F">
        <w:t>2</w:t>
      </w:r>
      <w:r w:rsidRPr="00820D79">
        <w:t xml:space="preserve"> possible combinations) to set the number of Tx antenna patterns forming the Tx beams to be locked. </w:t>
      </w:r>
    </w:p>
    <w:p w14:paraId="569D59D1" w14:textId="3F7CCD0B" w:rsidR="00EB508C" w:rsidRPr="00820D79" w:rsidRDefault="00EB508C" w:rsidP="00EB508C">
      <w:pPr>
        <w:jc w:val="both"/>
        <w:rPr>
          <w:i/>
          <w:iCs/>
          <w:u w:val="single"/>
        </w:rPr>
      </w:pPr>
      <w:r w:rsidRPr="00820D79">
        <w:rPr>
          <w:i/>
          <w:iCs/>
          <w:u w:val="single"/>
        </w:rPr>
        <w:t>Alternative B:</w:t>
      </w:r>
    </w:p>
    <w:p w14:paraId="765948BC" w14:textId="36F9A1F7" w:rsidR="00EB508C" w:rsidRPr="00820D79" w:rsidRDefault="00EB508C" w:rsidP="00EB508C">
      <w:pPr>
        <w:jc w:val="both"/>
      </w:pPr>
      <w:r w:rsidRPr="00820D79">
        <w:lastRenderedPageBreak/>
        <w:t>As more than one beams can be formed by the same antenna patterns, we propose another alternative to independently set the number of Tx beams formed by the Tx antenna pattern(s) to be locked by the UE as follow</w:t>
      </w:r>
      <w:r w:rsidR="00CE5B78" w:rsidRPr="00820D79">
        <w:t>ing</w:t>
      </w:r>
      <w:r w:rsidRPr="00820D79">
        <w:t>:</w:t>
      </w:r>
    </w:p>
    <w:p w14:paraId="5A485639" w14:textId="7780097E" w:rsidR="00EB508C" w:rsidRPr="00820D79" w:rsidRDefault="00EB508C" w:rsidP="000447B9">
      <w:pPr>
        <w:pStyle w:val="ListParagraph"/>
        <w:numPr>
          <w:ilvl w:val="0"/>
          <w:numId w:val="24"/>
        </w:numPr>
        <w:ind w:leftChars="0"/>
        <w:jc w:val="both"/>
      </w:pPr>
      <w:r w:rsidRPr="00820D79">
        <w:t xml:space="preserve">Use bit 3 in the octet of ‘UE Beamlock test Function’ IE to denote a binary number 0 </w:t>
      </w:r>
      <w:r w:rsidR="008D6F0F">
        <w:t>or</w:t>
      </w:r>
      <w:r w:rsidRPr="00820D79">
        <w:t xml:space="preserve"> </w:t>
      </w:r>
      <w:r w:rsidR="0086726B">
        <w:t>1</w:t>
      </w:r>
      <w:r w:rsidRPr="00820D79">
        <w:t xml:space="preserve"> (</w:t>
      </w:r>
      <w:r w:rsidR="008D6F0F">
        <w:t>2</w:t>
      </w:r>
      <w:r w:rsidRPr="00820D79">
        <w:t xml:space="preserve"> possible combinations) to set the number of Tx beams formed by the Tx antenna pattern(s) to be locked. </w:t>
      </w:r>
    </w:p>
    <w:p w14:paraId="60C396F5" w14:textId="4E254B01" w:rsidR="00A14546" w:rsidRDefault="00537ED3" w:rsidP="00A14546">
      <w:pPr>
        <w:jc w:val="both"/>
        <w:rPr>
          <w:szCs w:val="22"/>
        </w:rPr>
      </w:pPr>
      <w:r w:rsidRPr="00A462AE">
        <w:rPr>
          <w:szCs w:val="22"/>
        </w:rPr>
        <w:t>B</w:t>
      </w:r>
      <w:r w:rsidR="00B23F86" w:rsidRPr="00A462AE">
        <w:rPr>
          <w:szCs w:val="22"/>
        </w:rPr>
        <w:t>its</w:t>
      </w:r>
      <w:r w:rsidR="00B23F86" w:rsidRPr="00B23F86">
        <w:rPr>
          <w:szCs w:val="22"/>
        </w:rPr>
        <w:t xml:space="preserve"> 1 and 2 in the octet of ‘UE Beamlock test Function’ IE shall continue to be used to set whether ‘Tx’ or ‘Rx’ or both ‘Tx and Rx’ antenna pattern forming the beam need to be locked by the UE, to ensure no backward compatibility issue for legacy UE.</w:t>
      </w:r>
    </w:p>
    <w:p w14:paraId="2B3B322B" w14:textId="32877F47" w:rsidR="00537ED3" w:rsidRPr="00A14546" w:rsidRDefault="00537ED3" w:rsidP="00A14546">
      <w:pPr>
        <w:jc w:val="both"/>
        <w:rPr>
          <w:szCs w:val="22"/>
        </w:rPr>
      </w:pPr>
      <w:r w:rsidRPr="00A462AE">
        <w:rPr>
          <w:szCs w:val="22"/>
        </w:rPr>
        <w:t>Note that proposed solution can readily be further extended to cover the cases with more than 2 Tx beams in future when testing with more than two MIMO layers are required.</w:t>
      </w:r>
    </w:p>
    <w:p w14:paraId="646FCDAE" w14:textId="50BFFD56" w:rsidR="00591A4D" w:rsidRDefault="00591A4D" w:rsidP="00591A4D">
      <w:pPr>
        <w:pStyle w:val="tdoc-header"/>
        <w:overflowPunct w:val="0"/>
        <w:autoSpaceDE w:val="0"/>
        <w:autoSpaceDN w:val="0"/>
        <w:adjustRightInd w:val="0"/>
        <w:spacing w:after="180"/>
        <w:textAlignment w:val="baseline"/>
        <w:outlineLvl w:val="0"/>
        <w:rPr>
          <w:b/>
          <w:noProof w:val="0"/>
        </w:rPr>
      </w:pPr>
      <w:r>
        <w:rPr>
          <w:b/>
          <w:noProof w:val="0"/>
        </w:rPr>
        <w:t>2.</w:t>
      </w:r>
      <w:r w:rsidR="00E64707">
        <w:rPr>
          <w:b/>
          <w:noProof w:val="0"/>
        </w:rPr>
        <w:t>4</w:t>
      </w:r>
      <w:r w:rsidRPr="00840845">
        <w:rPr>
          <w:b/>
          <w:noProof w:val="0"/>
        </w:rPr>
        <w:tab/>
      </w:r>
      <w:r w:rsidR="00B23F86">
        <w:rPr>
          <w:b/>
          <w:noProof w:val="0"/>
        </w:rPr>
        <w:t>Proposed changes to TS 38.508-1</w:t>
      </w:r>
    </w:p>
    <w:p w14:paraId="2C5AB95E" w14:textId="50492D3F" w:rsidR="00B23F86" w:rsidRPr="00820D79" w:rsidRDefault="00B23F86" w:rsidP="00B23F86">
      <w:pPr>
        <w:jc w:val="both"/>
      </w:pPr>
      <w:r>
        <w:t xml:space="preserve">Proposal </w:t>
      </w:r>
      <w:r w:rsidRPr="00E11877">
        <w:t xml:space="preserve">can be implemented as new </w:t>
      </w:r>
      <w:r>
        <w:t>default TMC messages</w:t>
      </w:r>
      <w:r w:rsidRPr="00E11877">
        <w:t xml:space="preserve"> </w:t>
      </w:r>
      <w:r>
        <w:t xml:space="preserve">and </w:t>
      </w:r>
      <w:r w:rsidRPr="00E11877">
        <w:t>test procedure</w:t>
      </w:r>
      <w:r>
        <w:t>s</w:t>
      </w:r>
      <w:r w:rsidRPr="00E11877">
        <w:t xml:space="preserve"> into TS 38.50</w:t>
      </w:r>
      <w:r>
        <w:t>8-1</w:t>
      </w:r>
      <w:r w:rsidRPr="00E11877">
        <w:t xml:space="preserve"> as follow</w:t>
      </w:r>
      <w:r>
        <w:t xml:space="preserve">ing. </w:t>
      </w:r>
      <w:r w:rsidRPr="00820D79">
        <w:t>Modifications are shown by track changes for the current text.</w:t>
      </w:r>
      <w:r w:rsidR="00467FDC" w:rsidRPr="00820D79">
        <w:t xml:space="preserve"> Below we propose </w:t>
      </w:r>
      <w:r w:rsidR="00EB508C" w:rsidRPr="00820D79">
        <w:t>two</w:t>
      </w:r>
      <w:r w:rsidR="00467FDC" w:rsidRPr="00820D79">
        <w:t xml:space="preserve"> alternative solutions.</w:t>
      </w:r>
    </w:p>
    <w:p w14:paraId="638DC345" w14:textId="494464A9" w:rsidR="00467FDC" w:rsidRPr="00467FDC" w:rsidRDefault="00467FDC" w:rsidP="00B23F86">
      <w:pPr>
        <w:jc w:val="both"/>
        <w:rPr>
          <w:i/>
          <w:iCs/>
          <w:u w:val="single"/>
        </w:rPr>
      </w:pPr>
      <w:r w:rsidRPr="00820D79">
        <w:rPr>
          <w:i/>
          <w:iCs/>
          <w:u w:val="single"/>
        </w:rPr>
        <w:t>Alternative A:</w:t>
      </w:r>
    </w:p>
    <w:tbl>
      <w:tblPr>
        <w:tblStyle w:val="TableGrid"/>
        <w:tblW w:w="0" w:type="auto"/>
        <w:tblLook w:val="04A0" w:firstRow="1" w:lastRow="0" w:firstColumn="1" w:lastColumn="0" w:noHBand="0" w:noVBand="1"/>
      </w:tblPr>
      <w:tblGrid>
        <w:gridCol w:w="9628"/>
      </w:tblGrid>
      <w:tr w:rsidR="00B23F86" w14:paraId="2AADAD11" w14:textId="77777777" w:rsidTr="002C27B2">
        <w:tc>
          <w:tcPr>
            <w:tcW w:w="9628" w:type="dxa"/>
          </w:tcPr>
          <w:p w14:paraId="23938BE8" w14:textId="77777777" w:rsidR="00B23F86" w:rsidRPr="00300F6A" w:rsidRDefault="00B23F86" w:rsidP="002C27B2">
            <w:pPr>
              <w:keepNext/>
              <w:keepLines/>
              <w:spacing w:before="120"/>
              <w:ind w:left="1134" w:hanging="1134"/>
              <w:outlineLvl w:val="2"/>
              <w:rPr>
                <w:rFonts w:ascii="Arial" w:eastAsia="Times New Roman" w:hAnsi="Arial"/>
                <w:sz w:val="28"/>
                <w:lang w:eastAsia="en-GB"/>
              </w:rPr>
            </w:pPr>
            <w:r w:rsidRPr="00300F6A">
              <w:rPr>
                <w:rFonts w:ascii="Arial" w:eastAsia="Times New Roman" w:hAnsi="Arial"/>
                <w:sz w:val="28"/>
                <w:lang w:eastAsia="en-GB"/>
              </w:rPr>
              <w:t>4.7A.3</w:t>
            </w:r>
            <w:r w:rsidRPr="00300F6A">
              <w:rPr>
                <w:rFonts w:ascii="Arial" w:eastAsia="Times New Roman" w:hAnsi="Arial"/>
                <w:sz w:val="28"/>
                <w:lang w:eastAsia="en-GB"/>
              </w:rPr>
              <w:tab/>
              <w:t>Beamlock messages</w:t>
            </w:r>
          </w:p>
          <w:p w14:paraId="6E6B170C" w14:textId="77777777" w:rsidR="00B23F86" w:rsidRPr="00300F6A" w:rsidRDefault="00B23F86" w:rsidP="002C27B2">
            <w:pPr>
              <w:keepNext/>
              <w:keepLines/>
              <w:spacing w:before="120"/>
              <w:outlineLvl w:val="3"/>
              <w:rPr>
                <w:rFonts w:ascii="Arial" w:eastAsia="Times New Roman" w:hAnsi="Arial"/>
                <w:sz w:val="24"/>
                <w:lang w:eastAsia="en-GB"/>
              </w:rPr>
            </w:pPr>
            <w:r w:rsidRPr="00300F6A">
              <w:rPr>
                <w:rFonts w:ascii="Arial" w:eastAsia="Times New Roman" w:hAnsi="Arial"/>
                <w:i/>
                <w:iCs/>
                <w:sz w:val="24"/>
                <w:lang w:eastAsia="en-GB"/>
              </w:rPr>
              <w:t>-</w:t>
            </w:r>
            <w:r w:rsidRPr="00300F6A">
              <w:rPr>
                <w:rFonts w:ascii="Arial" w:eastAsia="Times New Roman" w:hAnsi="Arial"/>
                <w:i/>
                <w:iCs/>
                <w:sz w:val="24"/>
                <w:lang w:eastAsia="en-GB"/>
              </w:rPr>
              <w:tab/>
              <w:t>ACTIVATE BEAMLOCK</w:t>
            </w:r>
          </w:p>
          <w:p w14:paraId="1D602A69" w14:textId="77777777" w:rsidR="00B23F86" w:rsidRPr="00300F6A" w:rsidRDefault="00B23F86" w:rsidP="002C27B2">
            <w:pPr>
              <w:keepNext/>
              <w:rPr>
                <w:rFonts w:eastAsia="Times New Roman"/>
                <w:lang w:eastAsia="en-GB"/>
              </w:rPr>
            </w:pPr>
            <w:r w:rsidRPr="00300F6A">
              <w:rPr>
                <w:rFonts w:eastAsia="Times New Roman"/>
                <w:lang w:eastAsia="en-GB"/>
              </w:rPr>
              <w:t xml:space="preserve">This message is only sent in the direction SS to UE, embedded in a RRC </w:t>
            </w:r>
            <w:r w:rsidRPr="00300F6A">
              <w:rPr>
                <w:rFonts w:eastAsia="Times New Roman"/>
                <w:i/>
                <w:lang w:eastAsia="en-GB"/>
              </w:rPr>
              <w:t>DLInformationTransfer</w:t>
            </w:r>
            <w:r w:rsidRPr="00300F6A">
              <w:rPr>
                <w:rFonts w:eastAsia="Times New Roman"/>
                <w:lang w:eastAsia="en-GB"/>
              </w:rPr>
              <w:t xml:space="preserve"> message.</w:t>
            </w:r>
          </w:p>
          <w:p w14:paraId="0D47CC26" w14:textId="77777777" w:rsidR="00B23F86" w:rsidRPr="00300F6A" w:rsidRDefault="00B23F86" w:rsidP="002C27B2">
            <w:pPr>
              <w:keepNext/>
              <w:keepLines/>
              <w:spacing w:before="60"/>
              <w:jc w:val="center"/>
              <w:rPr>
                <w:rFonts w:ascii="Arial" w:eastAsia="Times New Roman" w:hAnsi="Arial"/>
                <w:b/>
                <w:lang w:eastAsia="en-GB"/>
              </w:rPr>
            </w:pPr>
            <w:r w:rsidRPr="00300F6A">
              <w:rPr>
                <w:rFonts w:ascii="Arial" w:eastAsia="Times New Roman" w:hAnsi="Arial"/>
                <w:b/>
                <w:lang w:eastAsia="en-GB"/>
              </w:rPr>
              <w:t>Table 4.7A.3-1: ACTIVATE BEAMLOCK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39"/>
              <w:gridCol w:w="2263"/>
              <w:gridCol w:w="1417"/>
              <w:gridCol w:w="1584"/>
            </w:tblGrid>
            <w:tr w:rsidR="00B23F86" w:rsidRPr="00300F6A" w14:paraId="4F40D302" w14:textId="77777777" w:rsidTr="002C27B2">
              <w:tc>
                <w:tcPr>
                  <w:tcW w:w="9303" w:type="dxa"/>
                  <w:gridSpan w:val="4"/>
                  <w:tcBorders>
                    <w:top w:val="single" w:sz="4" w:space="0" w:color="auto"/>
                    <w:left w:val="single" w:sz="4" w:space="0" w:color="auto"/>
                    <w:bottom w:val="single" w:sz="4" w:space="0" w:color="auto"/>
                    <w:right w:val="single" w:sz="4" w:space="0" w:color="auto"/>
                  </w:tcBorders>
                </w:tcPr>
                <w:p w14:paraId="166F84A8"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Derivation Path: 38.509 clause 6.4.1</w:t>
                  </w:r>
                </w:p>
              </w:tc>
            </w:tr>
            <w:tr w:rsidR="00B23F86" w:rsidRPr="00300F6A" w14:paraId="22CEEF3B" w14:textId="77777777" w:rsidTr="00D047B6">
              <w:tblPrEx>
                <w:tblCellMar>
                  <w:left w:w="108" w:type="dxa"/>
                  <w:right w:w="108" w:type="dxa"/>
                </w:tblCellMar>
              </w:tblPrEx>
              <w:tc>
                <w:tcPr>
                  <w:tcW w:w="4039" w:type="dxa"/>
                </w:tcPr>
                <w:p w14:paraId="04EBD37D"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Information Element</w:t>
                  </w:r>
                </w:p>
              </w:tc>
              <w:tc>
                <w:tcPr>
                  <w:tcW w:w="2263" w:type="dxa"/>
                </w:tcPr>
                <w:p w14:paraId="661D1B21"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Value/remark</w:t>
                  </w:r>
                </w:p>
              </w:tc>
              <w:tc>
                <w:tcPr>
                  <w:tcW w:w="1417" w:type="dxa"/>
                </w:tcPr>
                <w:p w14:paraId="05A6AE16"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Comment</w:t>
                  </w:r>
                </w:p>
              </w:tc>
              <w:tc>
                <w:tcPr>
                  <w:tcW w:w="1584" w:type="dxa"/>
                </w:tcPr>
                <w:p w14:paraId="66714773"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Condition</w:t>
                  </w:r>
                </w:p>
              </w:tc>
            </w:tr>
            <w:tr w:rsidR="00B23F86" w:rsidRPr="00300F6A" w14:paraId="731EE608" w14:textId="77777777" w:rsidTr="00D047B6">
              <w:tblPrEx>
                <w:tblCellMar>
                  <w:left w:w="108" w:type="dxa"/>
                  <w:right w:w="108" w:type="dxa"/>
                </w:tblCellMar>
              </w:tblPrEx>
              <w:tc>
                <w:tcPr>
                  <w:tcW w:w="4039" w:type="dxa"/>
                </w:tcPr>
                <w:p w14:paraId="77BC65D9"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Protocol discriminator</w:t>
                  </w:r>
                </w:p>
              </w:tc>
              <w:tc>
                <w:tcPr>
                  <w:tcW w:w="2263" w:type="dxa"/>
                </w:tcPr>
                <w:p w14:paraId="119C379C"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1 1 1 1</w:t>
                  </w:r>
                </w:p>
              </w:tc>
              <w:tc>
                <w:tcPr>
                  <w:tcW w:w="1417" w:type="dxa"/>
                </w:tcPr>
                <w:p w14:paraId="310E263A" w14:textId="77777777" w:rsidR="00B23F86" w:rsidRPr="00300F6A" w:rsidRDefault="00B23F86" w:rsidP="002C27B2">
                  <w:pPr>
                    <w:keepNext/>
                    <w:keepLines/>
                    <w:spacing w:after="0"/>
                    <w:rPr>
                      <w:rFonts w:ascii="Arial" w:eastAsia="Times New Roman" w:hAnsi="Arial"/>
                      <w:sz w:val="18"/>
                      <w:lang w:eastAsia="en-GB"/>
                    </w:rPr>
                  </w:pPr>
                </w:p>
              </w:tc>
              <w:tc>
                <w:tcPr>
                  <w:tcW w:w="1584" w:type="dxa"/>
                </w:tcPr>
                <w:p w14:paraId="06DD4EA6" w14:textId="77777777" w:rsidR="00B23F86" w:rsidRPr="00300F6A" w:rsidRDefault="00B23F86" w:rsidP="002C27B2">
                  <w:pPr>
                    <w:keepNext/>
                    <w:keepLines/>
                    <w:spacing w:after="0"/>
                    <w:rPr>
                      <w:rFonts w:ascii="Arial" w:eastAsia="Times New Roman" w:hAnsi="Arial"/>
                      <w:sz w:val="18"/>
                      <w:lang w:eastAsia="en-GB"/>
                    </w:rPr>
                  </w:pPr>
                </w:p>
              </w:tc>
            </w:tr>
            <w:tr w:rsidR="00B23F86" w:rsidRPr="00300F6A" w14:paraId="2EA031D7" w14:textId="77777777" w:rsidTr="00D047B6">
              <w:tblPrEx>
                <w:tblCellMar>
                  <w:left w:w="108" w:type="dxa"/>
                  <w:right w:w="108" w:type="dxa"/>
                </w:tblCellMar>
              </w:tblPrEx>
              <w:tc>
                <w:tcPr>
                  <w:tcW w:w="4039" w:type="dxa"/>
                </w:tcPr>
                <w:p w14:paraId="036BB5CC"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Skip indicator</w:t>
                  </w:r>
                </w:p>
              </w:tc>
              <w:tc>
                <w:tcPr>
                  <w:tcW w:w="2263" w:type="dxa"/>
                </w:tcPr>
                <w:p w14:paraId="562A145F"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0 0 0 0</w:t>
                  </w:r>
                </w:p>
              </w:tc>
              <w:tc>
                <w:tcPr>
                  <w:tcW w:w="1417" w:type="dxa"/>
                </w:tcPr>
                <w:p w14:paraId="275C625F" w14:textId="77777777" w:rsidR="00B23F86" w:rsidRPr="00300F6A" w:rsidRDefault="00B23F86" w:rsidP="002C27B2">
                  <w:pPr>
                    <w:keepNext/>
                    <w:keepLines/>
                    <w:spacing w:after="0"/>
                    <w:rPr>
                      <w:rFonts w:ascii="Arial" w:eastAsia="MS PGothic" w:hAnsi="Arial"/>
                      <w:sz w:val="18"/>
                      <w:lang w:eastAsia="en-GB"/>
                    </w:rPr>
                  </w:pPr>
                </w:p>
              </w:tc>
              <w:tc>
                <w:tcPr>
                  <w:tcW w:w="1584" w:type="dxa"/>
                </w:tcPr>
                <w:p w14:paraId="1E369288" w14:textId="77777777" w:rsidR="00B23F86" w:rsidRPr="00300F6A" w:rsidRDefault="00B23F86" w:rsidP="002C27B2">
                  <w:pPr>
                    <w:keepNext/>
                    <w:keepLines/>
                    <w:spacing w:after="0"/>
                    <w:rPr>
                      <w:rFonts w:ascii="Arial" w:eastAsia="Times New Roman" w:hAnsi="Arial"/>
                      <w:sz w:val="18"/>
                      <w:lang w:eastAsia="en-GB"/>
                    </w:rPr>
                  </w:pPr>
                </w:p>
              </w:tc>
            </w:tr>
            <w:tr w:rsidR="00B23F86" w:rsidRPr="00300F6A" w14:paraId="0AF2A390" w14:textId="77777777" w:rsidTr="00D047B6">
              <w:tblPrEx>
                <w:tblCellMar>
                  <w:left w:w="108" w:type="dxa"/>
                  <w:right w:w="108" w:type="dxa"/>
                </w:tblCellMar>
              </w:tblPrEx>
              <w:tc>
                <w:tcPr>
                  <w:tcW w:w="4039" w:type="dxa"/>
                  <w:tcBorders>
                    <w:bottom w:val="single" w:sz="4" w:space="0" w:color="auto"/>
                  </w:tcBorders>
                </w:tcPr>
                <w:p w14:paraId="52A4D50E"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Message type</w:t>
                  </w:r>
                </w:p>
              </w:tc>
              <w:tc>
                <w:tcPr>
                  <w:tcW w:w="2263" w:type="dxa"/>
                </w:tcPr>
                <w:p w14:paraId="188E4CA9"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1 0 1 0 0 0 0 0</w:t>
                  </w:r>
                </w:p>
              </w:tc>
              <w:tc>
                <w:tcPr>
                  <w:tcW w:w="1417" w:type="dxa"/>
                </w:tcPr>
                <w:p w14:paraId="261FA951" w14:textId="77777777" w:rsidR="00B23F86" w:rsidRPr="00300F6A" w:rsidRDefault="00B23F86" w:rsidP="002C27B2">
                  <w:pPr>
                    <w:keepNext/>
                    <w:keepLines/>
                    <w:spacing w:after="0"/>
                    <w:rPr>
                      <w:rFonts w:ascii="Arial" w:eastAsia="Times New Roman" w:hAnsi="Arial"/>
                      <w:sz w:val="18"/>
                      <w:lang w:eastAsia="en-GB"/>
                    </w:rPr>
                  </w:pPr>
                </w:p>
              </w:tc>
              <w:tc>
                <w:tcPr>
                  <w:tcW w:w="1584" w:type="dxa"/>
                </w:tcPr>
                <w:p w14:paraId="27AF4B90" w14:textId="77777777" w:rsidR="00B23F86" w:rsidRPr="00300F6A" w:rsidRDefault="00B23F86" w:rsidP="002C27B2">
                  <w:pPr>
                    <w:keepNext/>
                    <w:keepLines/>
                    <w:spacing w:after="0"/>
                    <w:rPr>
                      <w:rFonts w:ascii="Arial" w:eastAsia="Times New Roman" w:hAnsi="Arial"/>
                      <w:sz w:val="18"/>
                      <w:lang w:eastAsia="en-GB"/>
                    </w:rPr>
                  </w:pPr>
                </w:p>
              </w:tc>
            </w:tr>
            <w:tr w:rsidR="00B23F86" w:rsidRPr="00300F6A" w14:paraId="1B8F7217" w14:textId="77777777" w:rsidTr="00D047B6">
              <w:tblPrEx>
                <w:tblCellMar>
                  <w:left w:w="108" w:type="dxa"/>
                  <w:right w:w="108" w:type="dxa"/>
                </w:tblCellMar>
              </w:tblPrEx>
              <w:tc>
                <w:tcPr>
                  <w:tcW w:w="4039" w:type="dxa"/>
                </w:tcPr>
                <w:p w14:paraId="19799365" w14:textId="77777777" w:rsidR="00B23F86" w:rsidRPr="005A6549" w:rsidRDefault="00B23F86" w:rsidP="002C27B2">
                  <w:pPr>
                    <w:keepNext/>
                    <w:keepLines/>
                    <w:spacing w:after="0"/>
                    <w:rPr>
                      <w:rFonts w:ascii="Arial" w:eastAsia="Times New Roman" w:hAnsi="Arial"/>
                      <w:sz w:val="18"/>
                      <w:lang w:eastAsia="en-GB"/>
                    </w:rPr>
                  </w:pPr>
                  <w:r w:rsidRPr="005A6549">
                    <w:rPr>
                      <w:rFonts w:ascii="Arial" w:eastAsia="Times New Roman" w:hAnsi="Arial"/>
                      <w:sz w:val="18"/>
                      <w:lang w:eastAsia="en-GB"/>
                    </w:rPr>
                    <w:t>UE Beamlock test Function</w:t>
                  </w:r>
                </w:p>
              </w:tc>
              <w:tc>
                <w:tcPr>
                  <w:tcW w:w="2263" w:type="dxa"/>
                </w:tcPr>
                <w:p w14:paraId="6818597D" w14:textId="301F8F9B" w:rsidR="00B23F86" w:rsidRPr="00CC21E5" w:rsidRDefault="00D047B6" w:rsidP="002C27B2">
                  <w:pPr>
                    <w:keepNext/>
                    <w:keepLines/>
                    <w:spacing w:after="0"/>
                    <w:rPr>
                      <w:rFonts w:ascii="Arial" w:eastAsia="Times New Roman" w:hAnsi="Arial"/>
                      <w:sz w:val="18"/>
                      <w:highlight w:val="green"/>
                      <w:lang w:eastAsia="en-GB"/>
                    </w:rPr>
                  </w:pPr>
                  <w:r>
                    <w:rPr>
                      <w:rFonts w:ascii="Arial" w:eastAsia="Times New Roman" w:hAnsi="Arial"/>
                      <w:sz w:val="18"/>
                      <w:lang w:eastAsia="en-GB"/>
                    </w:rPr>
                    <w:t xml:space="preserve">0 0 0 0 0 0 </w:t>
                  </w:r>
                  <w:r w:rsidR="00B23F86" w:rsidRPr="005A6549">
                    <w:rPr>
                      <w:rFonts w:ascii="Arial" w:eastAsia="Times New Roman" w:hAnsi="Arial"/>
                      <w:sz w:val="18"/>
                      <w:lang w:eastAsia="en-GB"/>
                    </w:rPr>
                    <w:t>0 1</w:t>
                  </w:r>
                </w:p>
              </w:tc>
              <w:tc>
                <w:tcPr>
                  <w:tcW w:w="1417" w:type="dxa"/>
                </w:tcPr>
                <w:p w14:paraId="092DFB69" w14:textId="77777777" w:rsidR="00B23F86" w:rsidRPr="00CC21E5" w:rsidRDefault="00B23F86" w:rsidP="002C27B2">
                  <w:pPr>
                    <w:keepNext/>
                    <w:keepLines/>
                    <w:spacing w:after="0"/>
                    <w:rPr>
                      <w:rFonts w:ascii="Arial" w:eastAsia="Times New Roman" w:hAnsi="Arial"/>
                      <w:sz w:val="18"/>
                      <w:highlight w:val="green"/>
                      <w:lang w:eastAsia="en-GB"/>
                    </w:rPr>
                  </w:pPr>
                </w:p>
              </w:tc>
              <w:tc>
                <w:tcPr>
                  <w:tcW w:w="1584" w:type="dxa"/>
                </w:tcPr>
                <w:p w14:paraId="4412AD4E" w14:textId="77777777" w:rsidR="00B23F86" w:rsidRPr="005A6549" w:rsidRDefault="00B23F86" w:rsidP="002C27B2">
                  <w:pPr>
                    <w:keepNext/>
                    <w:keepLines/>
                    <w:spacing w:after="0"/>
                    <w:rPr>
                      <w:rFonts w:ascii="Arial" w:eastAsia="Times New Roman" w:hAnsi="Arial"/>
                      <w:sz w:val="18"/>
                      <w:lang w:eastAsia="en-GB"/>
                    </w:rPr>
                  </w:pPr>
                  <w:r w:rsidRPr="005A6549">
                    <w:rPr>
                      <w:rFonts w:ascii="Arial" w:eastAsia="Times New Roman" w:hAnsi="Arial"/>
                      <w:sz w:val="18"/>
                      <w:lang w:eastAsia="en-GB"/>
                    </w:rPr>
                    <w:t>Tx Only</w:t>
                  </w:r>
                </w:p>
              </w:tc>
            </w:tr>
            <w:tr w:rsidR="00B23F86" w:rsidRPr="00300F6A" w14:paraId="4B06B3EB" w14:textId="77777777" w:rsidTr="00D047B6">
              <w:tblPrEx>
                <w:tblCellMar>
                  <w:left w:w="108" w:type="dxa"/>
                  <w:right w:w="108" w:type="dxa"/>
                </w:tblCellMar>
              </w:tblPrEx>
              <w:tc>
                <w:tcPr>
                  <w:tcW w:w="4039" w:type="dxa"/>
                  <w:tcBorders>
                    <w:top w:val="single" w:sz="4" w:space="0" w:color="auto"/>
                    <w:left w:val="single" w:sz="4" w:space="0" w:color="auto"/>
                    <w:bottom w:val="single" w:sz="4" w:space="0" w:color="auto"/>
                    <w:right w:val="single" w:sz="4" w:space="0" w:color="auto"/>
                  </w:tcBorders>
                </w:tcPr>
                <w:p w14:paraId="69188D48" w14:textId="77777777" w:rsidR="00B23F86" w:rsidRPr="005A6549" w:rsidRDefault="00B23F86" w:rsidP="002C27B2">
                  <w:pPr>
                    <w:keepNext/>
                    <w:keepLines/>
                    <w:spacing w:after="0"/>
                    <w:rPr>
                      <w:rFonts w:ascii="Arial" w:eastAsia="Times New Roman" w:hAnsi="Arial"/>
                      <w:sz w:val="18"/>
                      <w:lang w:eastAsia="en-GB"/>
                    </w:rPr>
                  </w:pPr>
                  <w:r w:rsidRPr="005A6549">
                    <w:rPr>
                      <w:rFonts w:ascii="Arial" w:eastAsia="Times New Roman" w:hAnsi="Arial"/>
                      <w:sz w:val="18"/>
                      <w:lang w:eastAsia="en-GB"/>
                    </w:rPr>
                    <w:t>UE Beamlock test Function</w:t>
                  </w:r>
                </w:p>
              </w:tc>
              <w:tc>
                <w:tcPr>
                  <w:tcW w:w="2263" w:type="dxa"/>
                  <w:tcBorders>
                    <w:top w:val="single" w:sz="4" w:space="0" w:color="auto"/>
                    <w:left w:val="single" w:sz="4" w:space="0" w:color="auto"/>
                    <w:bottom w:val="single" w:sz="4" w:space="0" w:color="auto"/>
                    <w:right w:val="single" w:sz="4" w:space="0" w:color="auto"/>
                  </w:tcBorders>
                </w:tcPr>
                <w:p w14:paraId="6DF0F472" w14:textId="45D4FD2F" w:rsidR="00B23F86" w:rsidRPr="00CC21E5" w:rsidRDefault="00D047B6" w:rsidP="002C27B2">
                  <w:pPr>
                    <w:keepNext/>
                    <w:keepLines/>
                    <w:spacing w:after="0"/>
                    <w:rPr>
                      <w:rFonts w:ascii="Arial" w:eastAsia="Times New Roman" w:hAnsi="Arial"/>
                      <w:sz w:val="18"/>
                      <w:highlight w:val="green"/>
                      <w:lang w:eastAsia="en-GB"/>
                    </w:rPr>
                  </w:pPr>
                  <w:r>
                    <w:rPr>
                      <w:rFonts w:ascii="Arial" w:eastAsia="Times New Roman" w:hAnsi="Arial"/>
                      <w:sz w:val="18"/>
                      <w:lang w:eastAsia="en-GB"/>
                    </w:rPr>
                    <w:t xml:space="preserve">0 0 0 0 0 0 </w:t>
                  </w:r>
                  <w:r w:rsidR="00B23F86" w:rsidRPr="005A6549">
                    <w:rPr>
                      <w:rFonts w:ascii="Arial" w:eastAsia="Times New Roman" w:hAnsi="Arial"/>
                      <w:sz w:val="18"/>
                      <w:lang w:eastAsia="en-GB"/>
                    </w:rPr>
                    <w:t>1 0</w:t>
                  </w:r>
                </w:p>
              </w:tc>
              <w:tc>
                <w:tcPr>
                  <w:tcW w:w="1417" w:type="dxa"/>
                  <w:tcBorders>
                    <w:top w:val="single" w:sz="4" w:space="0" w:color="auto"/>
                    <w:left w:val="single" w:sz="4" w:space="0" w:color="auto"/>
                    <w:bottom w:val="single" w:sz="4" w:space="0" w:color="auto"/>
                    <w:right w:val="single" w:sz="4" w:space="0" w:color="auto"/>
                  </w:tcBorders>
                </w:tcPr>
                <w:p w14:paraId="4FDEABD4" w14:textId="77777777" w:rsidR="00B23F86" w:rsidRPr="00CC21E5" w:rsidRDefault="00B23F86" w:rsidP="002C27B2">
                  <w:pPr>
                    <w:keepNext/>
                    <w:keepLines/>
                    <w:spacing w:after="0"/>
                    <w:rPr>
                      <w:rFonts w:ascii="Arial" w:eastAsia="Times New Roman" w:hAnsi="Arial"/>
                      <w:sz w:val="18"/>
                      <w:highlight w:val="green"/>
                      <w:lang w:eastAsia="en-GB"/>
                    </w:rPr>
                  </w:pPr>
                </w:p>
              </w:tc>
              <w:tc>
                <w:tcPr>
                  <w:tcW w:w="1584" w:type="dxa"/>
                  <w:tcBorders>
                    <w:top w:val="single" w:sz="4" w:space="0" w:color="auto"/>
                    <w:left w:val="single" w:sz="4" w:space="0" w:color="auto"/>
                    <w:bottom w:val="single" w:sz="4" w:space="0" w:color="auto"/>
                    <w:right w:val="single" w:sz="4" w:space="0" w:color="auto"/>
                  </w:tcBorders>
                </w:tcPr>
                <w:p w14:paraId="2C72CBF1" w14:textId="77777777" w:rsidR="00B23F86" w:rsidRPr="005A6549" w:rsidRDefault="00B23F86" w:rsidP="002C27B2">
                  <w:pPr>
                    <w:keepNext/>
                    <w:keepLines/>
                    <w:spacing w:after="0"/>
                    <w:rPr>
                      <w:rFonts w:ascii="Arial" w:eastAsia="Times New Roman" w:hAnsi="Arial"/>
                      <w:sz w:val="18"/>
                      <w:lang w:eastAsia="en-GB"/>
                    </w:rPr>
                  </w:pPr>
                  <w:r w:rsidRPr="005A6549">
                    <w:rPr>
                      <w:rFonts w:ascii="Arial" w:eastAsia="Times New Roman" w:hAnsi="Arial"/>
                      <w:sz w:val="18"/>
                      <w:lang w:eastAsia="en-GB"/>
                    </w:rPr>
                    <w:t>Rx Only</w:t>
                  </w:r>
                </w:p>
              </w:tc>
            </w:tr>
            <w:tr w:rsidR="00B23F86" w:rsidRPr="00300F6A" w14:paraId="474D9FAC" w14:textId="77777777" w:rsidTr="00D047B6">
              <w:tblPrEx>
                <w:tblCellMar>
                  <w:left w:w="108" w:type="dxa"/>
                  <w:right w:w="108" w:type="dxa"/>
                </w:tblCellMar>
              </w:tblPrEx>
              <w:tc>
                <w:tcPr>
                  <w:tcW w:w="4039" w:type="dxa"/>
                  <w:tcBorders>
                    <w:top w:val="single" w:sz="4" w:space="0" w:color="auto"/>
                    <w:left w:val="single" w:sz="4" w:space="0" w:color="auto"/>
                    <w:bottom w:val="single" w:sz="4" w:space="0" w:color="auto"/>
                    <w:right w:val="single" w:sz="4" w:space="0" w:color="auto"/>
                  </w:tcBorders>
                </w:tcPr>
                <w:p w14:paraId="5B311044" w14:textId="77777777" w:rsidR="00B23F86" w:rsidRPr="005A6549" w:rsidRDefault="00B23F86" w:rsidP="002C27B2">
                  <w:pPr>
                    <w:keepNext/>
                    <w:keepLines/>
                    <w:spacing w:after="0"/>
                    <w:rPr>
                      <w:rFonts w:ascii="Arial" w:eastAsia="Times New Roman" w:hAnsi="Arial"/>
                      <w:sz w:val="18"/>
                      <w:lang w:eastAsia="en-GB"/>
                    </w:rPr>
                  </w:pPr>
                  <w:r w:rsidRPr="005A6549">
                    <w:rPr>
                      <w:rFonts w:ascii="Arial" w:eastAsia="Times New Roman" w:hAnsi="Arial"/>
                      <w:sz w:val="18"/>
                      <w:lang w:eastAsia="en-GB"/>
                    </w:rPr>
                    <w:t>UE Beamlock test Function</w:t>
                  </w:r>
                </w:p>
              </w:tc>
              <w:tc>
                <w:tcPr>
                  <w:tcW w:w="2263" w:type="dxa"/>
                  <w:tcBorders>
                    <w:top w:val="single" w:sz="4" w:space="0" w:color="auto"/>
                    <w:left w:val="single" w:sz="4" w:space="0" w:color="auto"/>
                    <w:bottom w:val="single" w:sz="4" w:space="0" w:color="auto"/>
                    <w:right w:val="single" w:sz="4" w:space="0" w:color="auto"/>
                  </w:tcBorders>
                </w:tcPr>
                <w:p w14:paraId="0449EF00" w14:textId="1701BFAE" w:rsidR="00B23F86" w:rsidRPr="00CC21E5" w:rsidRDefault="00D047B6" w:rsidP="002C27B2">
                  <w:pPr>
                    <w:keepNext/>
                    <w:keepLines/>
                    <w:spacing w:after="0"/>
                    <w:rPr>
                      <w:rFonts w:ascii="Arial" w:eastAsia="Times New Roman" w:hAnsi="Arial"/>
                      <w:sz w:val="18"/>
                      <w:highlight w:val="green"/>
                      <w:lang w:eastAsia="en-GB"/>
                    </w:rPr>
                  </w:pPr>
                  <w:r>
                    <w:rPr>
                      <w:rFonts w:ascii="Arial" w:eastAsia="Times New Roman" w:hAnsi="Arial"/>
                      <w:sz w:val="18"/>
                      <w:lang w:eastAsia="en-GB"/>
                    </w:rPr>
                    <w:t xml:space="preserve">0 0 0 0 0 0 </w:t>
                  </w:r>
                  <w:r w:rsidR="00B23F86" w:rsidRPr="005A6549">
                    <w:rPr>
                      <w:rFonts w:ascii="Arial" w:eastAsia="Times New Roman" w:hAnsi="Arial"/>
                      <w:sz w:val="18"/>
                      <w:lang w:eastAsia="en-GB"/>
                    </w:rPr>
                    <w:t>1 1</w:t>
                  </w:r>
                </w:p>
              </w:tc>
              <w:tc>
                <w:tcPr>
                  <w:tcW w:w="1417" w:type="dxa"/>
                  <w:tcBorders>
                    <w:top w:val="single" w:sz="4" w:space="0" w:color="auto"/>
                    <w:left w:val="single" w:sz="4" w:space="0" w:color="auto"/>
                    <w:bottom w:val="single" w:sz="4" w:space="0" w:color="auto"/>
                    <w:right w:val="single" w:sz="4" w:space="0" w:color="auto"/>
                  </w:tcBorders>
                </w:tcPr>
                <w:p w14:paraId="236294DD" w14:textId="77777777" w:rsidR="00B23F86" w:rsidRPr="00CC21E5" w:rsidRDefault="00B23F86" w:rsidP="002C27B2">
                  <w:pPr>
                    <w:keepNext/>
                    <w:keepLines/>
                    <w:spacing w:after="0"/>
                    <w:rPr>
                      <w:rFonts w:ascii="Arial" w:eastAsia="Times New Roman" w:hAnsi="Arial"/>
                      <w:sz w:val="18"/>
                      <w:highlight w:val="green"/>
                      <w:lang w:eastAsia="en-GB"/>
                    </w:rPr>
                  </w:pPr>
                </w:p>
              </w:tc>
              <w:tc>
                <w:tcPr>
                  <w:tcW w:w="1584" w:type="dxa"/>
                  <w:tcBorders>
                    <w:top w:val="single" w:sz="4" w:space="0" w:color="auto"/>
                    <w:left w:val="single" w:sz="4" w:space="0" w:color="auto"/>
                    <w:bottom w:val="single" w:sz="4" w:space="0" w:color="auto"/>
                    <w:right w:val="single" w:sz="4" w:space="0" w:color="auto"/>
                  </w:tcBorders>
                </w:tcPr>
                <w:p w14:paraId="17F5AF2A" w14:textId="77777777" w:rsidR="00B23F86" w:rsidRPr="005A6549" w:rsidRDefault="00B23F86" w:rsidP="002C27B2">
                  <w:pPr>
                    <w:keepNext/>
                    <w:keepLines/>
                    <w:spacing w:after="0"/>
                    <w:rPr>
                      <w:rFonts w:ascii="Arial" w:eastAsia="Times New Roman" w:hAnsi="Arial"/>
                      <w:sz w:val="18"/>
                      <w:lang w:eastAsia="en-GB"/>
                    </w:rPr>
                  </w:pPr>
                  <w:r w:rsidRPr="005A6549">
                    <w:rPr>
                      <w:rFonts w:ascii="Arial" w:eastAsia="Times New Roman" w:hAnsi="Arial"/>
                      <w:sz w:val="18"/>
                      <w:lang w:eastAsia="en-GB"/>
                    </w:rPr>
                    <w:t>Tx and Rx</w:t>
                  </w:r>
                </w:p>
              </w:tc>
            </w:tr>
            <w:tr w:rsidR="004E4F70" w:rsidRPr="00300F6A" w14:paraId="58354A10" w14:textId="77777777" w:rsidTr="00D047B6">
              <w:tblPrEx>
                <w:tblCellMar>
                  <w:left w:w="108" w:type="dxa"/>
                  <w:right w:w="108" w:type="dxa"/>
                </w:tblCellMar>
              </w:tblPrEx>
              <w:tc>
                <w:tcPr>
                  <w:tcW w:w="4039" w:type="dxa"/>
                  <w:tcBorders>
                    <w:top w:val="single" w:sz="4" w:space="0" w:color="auto"/>
                    <w:left w:val="single" w:sz="4" w:space="0" w:color="auto"/>
                    <w:bottom w:val="single" w:sz="4" w:space="0" w:color="auto"/>
                    <w:right w:val="single" w:sz="4" w:space="0" w:color="auto"/>
                  </w:tcBorders>
                </w:tcPr>
                <w:p w14:paraId="0F0BDB49" w14:textId="1ECF7357" w:rsidR="004E4F70" w:rsidRPr="005A6549" w:rsidRDefault="004E4F70" w:rsidP="004E4F70">
                  <w:pPr>
                    <w:keepNext/>
                    <w:keepLines/>
                    <w:spacing w:after="0"/>
                    <w:rPr>
                      <w:rFonts w:ascii="Arial" w:eastAsia="Times New Roman" w:hAnsi="Arial"/>
                      <w:sz w:val="18"/>
                      <w:lang w:eastAsia="en-GB"/>
                    </w:rPr>
                  </w:pPr>
                  <w:ins w:id="0" w:author="Tuomo Saynajakangas (Nokia)" w:date="2025-01-21T13:16:00Z" w16du:dateUtc="2025-01-21T11:16:00Z">
                    <w:r w:rsidRPr="00D047B6">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54E82FD9" w14:textId="1788952B" w:rsidR="004E4F70" w:rsidRDefault="004E4F70" w:rsidP="004E4F70">
                  <w:pPr>
                    <w:keepNext/>
                    <w:keepLines/>
                    <w:spacing w:after="0"/>
                    <w:rPr>
                      <w:rFonts w:ascii="Arial" w:eastAsia="Times New Roman" w:hAnsi="Arial"/>
                      <w:sz w:val="18"/>
                      <w:lang w:eastAsia="en-GB"/>
                    </w:rPr>
                  </w:pPr>
                  <w:ins w:id="1" w:author="Tuomo Saynajakangas (Nokia)" w:date="2025-01-21T13:16:00Z" w16du:dateUtc="2025-01-21T11:16:00Z">
                    <w:r>
                      <w:rPr>
                        <w:rFonts w:ascii="Arial" w:eastAsia="Times New Roman" w:hAnsi="Arial"/>
                        <w:sz w:val="18"/>
                        <w:lang w:eastAsia="en-GB"/>
                      </w:rPr>
                      <w:t xml:space="preserve">0 0 0 0 0 0 </w:t>
                    </w:r>
                    <w:r w:rsidRPr="005A6549">
                      <w:rPr>
                        <w:rFonts w:ascii="Arial" w:eastAsia="Times New Roman" w:hAnsi="Arial"/>
                        <w:sz w:val="18"/>
                        <w:lang w:eastAsia="en-GB"/>
                      </w:rPr>
                      <w:t>0 1</w:t>
                    </w:r>
                  </w:ins>
                </w:p>
              </w:tc>
              <w:tc>
                <w:tcPr>
                  <w:tcW w:w="1417" w:type="dxa"/>
                  <w:tcBorders>
                    <w:top w:val="single" w:sz="4" w:space="0" w:color="auto"/>
                    <w:left w:val="single" w:sz="4" w:space="0" w:color="auto"/>
                    <w:bottom w:val="single" w:sz="4" w:space="0" w:color="auto"/>
                    <w:right w:val="single" w:sz="4" w:space="0" w:color="auto"/>
                  </w:tcBorders>
                </w:tcPr>
                <w:p w14:paraId="6A8077BD" w14:textId="77777777" w:rsidR="004E4F70" w:rsidRPr="00CC21E5" w:rsidRDefault="004E4F70" w:rsidP="004E4F70">
                  <w:pPr>
                    <w:keepNext/>
                    <w:keepLines/>
                    <w:spacing w:after="0"/>
                    <w:rPr>
                      <w:rFonts w:ascii="Arial" w:eastAsia="Times New Roman" w:hAnsi="Arial"/>
                      <w:sz w:val="18"/>
                      <w:highlight w:val="green"/>
                      <w:lang w:eastAsia="en-GB"/>
                    </w:rPr>
                  </w:pPr>
                </w:p>
              </w:tc>
              <w:tc>
                <w:tcPr>
                  <w:tcW w:w="1584" w:type="dxa"/>
                  <w:tcBorders>
                    <w:top w:val="single" w:sz="4" w:space="0" w:color="auto"/>
                    <w:left w:val="single" w:sz="4" w:space="0" w:color="auto"/>
                    <w:bottom w:val="single" w:sz="4" w:space="0" w:color="auto"/>
                    <w:right w:val="single" w:sz="4" w:space="0" w:color="auto"/>
                  </w:tcBorders>
                </w:tcPr>
                <w:p w14:paraId="5D7E7AAE" w14:textId="6DCF4DD0" w:rsidR="004E4F70" w:rsidRPr="005A6549" w:rsidRDefault="004E4F70" w:rsidP="004E4F70">
                  <w:pPr>
                    <w:keepNext/>
                    <w:keepLines/>
                    <w:spacing w:after="0"/>
                    <w:rPr>
                      <w:rFonts w:ascii="Arial" w:eastAsia="Times New Roman" w:hAnsi="Arial"/>
                      <w:sz w:val="18"/>
                      <w:lang w:eastAsia="en-GB"/>
                    </w:rPr>
                  </w:pPr>
                  <w:ins w:id="2" w:author="Tuomo Saynajakangas (Nokia)" w:date="2025-01-21T13:16:00Z" w16du:dateUtc="2025-01-21T11:16:00Z">
                    <w:r w:rsidRPr="00D047B6">
                      <w:rPr>
                        <w:rFonts w:ascii="Arial" w:eastAsia="Times New Roman" w:hAnsi="Arial"/>
                        <w:sz w:val="18"/>
                        <w:lang w:eastAsia="en-GB"/>
                      </w:rPr>
                      <w:t>Best with Tx</w:t>
                    </w:r>
                  </w:ins>
                </w:p>
              </w:tc>
            </w:tr>
            <w:tr w:rsidR="004E4F70" w:rsidRPr="00300F6A" w14:paraId="2C49E34C" w14:textId="77777777" w:rsidTr="00D047B6">
              <w:tblPrEx>
                <w:tblCellMar>
                  <w:left w:w="108" w:type="dxa"/>
                  <w:right w:w="108" w:type="dxa"/>
                </w:tblCellMar>
              </w:tblPrEx>
              <w:tc>
                <w:tcPr>
                  <w:tcW w:w="4039" w:type="dxa"/>
                  <w:tcBorders>
                    <w:top w:val="single" w:sz="4" w:space="0" w:color="auto"/>
                    <w:left w:val="single" w:sz="4" w:space="0" w:color="auto"/>
                    <w:bottom w:val="single" w:sz="4" w:space="0" w:color="auto"/>
                    <w:right w:val="single" w:sz="4" w:space="0" w:color="auto"/>
                  </w:tcBorders>
                </w:tcPr>
                <w:p w14:paraId="4EDAFB75" w14:textId="44E9116F" w:rsidR="004E4F70" w:rsidRPr="005A6549" w:rsidRDefault="004E4F70" w:rsidP="004E4F70">
                  <w:pPr>
                    <w:keepNext/>
                    <w:keepLines/>
                    <w:spacing w:after="0"/>
                    <w:rPr>
                      <w:rFonts w:ascii="Arial" w:eastAsia="Times New Roman" w:hAnsi="Arial"/>
                      <w:sz w:val="18"/>
                      <w:lang w:eastAsia="en-GB"/>
                    </w:rPr>
                  </w:pPr>
                  <w:ins w:id="3" w:author="Tuomo Saynajakangas (Nokia)" w:date="2025-01-21T13:16:00Z" w16du:dateUtc="2025-01-21T11:16:00Z">
                    <w:r w:rsidRPr="00D047B6">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41ED85E1" w14:textId="3C4EA651" w:rsidR="004E4F70" w:rsidRDefault="004E4F70" w:rsidP="004E4F70">
                  <w:pPr>
                    <w:keepNext/>
                    <w:keepLines/>
                    <w:spacing w:after="0"/>
                    <w:rPr>
                      <w:rFonts w:ascii="Arial" w:eastAsia="Times New Roman" w:hAnsi="Arial"/>
                      <w:sz w:val="18"/>
                      <w:lang w:eastAsia="en-GB"/>
                    </w:rPr>
                  </w:pPr>
                  <w:ins w:id="4" w:author="Tuomo Saynajakangas (Nokia)" w:date="2025-01-21T13:16:00Z" w16du:dateUtc="2025-01-21T11:16:00Z">
                    <w:r>
                      <w:rPr>
                        <w:rFonts w:ascii="Arial" w:eastAsia="Times New Roman" w:hAnsi="Arial"/>
                        <w:sz w:val="18"/>
                        <w:lang w:eastAsia="en-GB"/>
                      </w:rPr>
                      <w:t xml:space="preserve">0 0 0 0 0 1 </w:t>
                    </w:r>
                    <w:r w:rsidRPr="005A6549">
                      <w:rPr>
                        <w:rFonts w:ascii="Arial" w:eastAsia="Times New Roman" w:hAnsi="Arial"/>
                        <w:sz w:val="18"/>
                        <w:lang w:eastAsia="en-GB"/>
                      </w:rPr>
                      <w:t>0 1</w:t>
                    </w:r>
                  </w:ins>
                </w:p>
              </w:tc>
              <w:tc>
                <w:tcPr>
                  <w:tcW w:w="1417" w:type="dxa"/>
                  <w:tcBorders>
                    <w:top w:val="single" w:sz="4" w:space="0" w:color="auto"/>
                    <w:left w:val="single" w:sz="4" w:space="0" w:color="auto"/>
                    <w:bottom w:val="single" w:sz="4" w:space="0" w:color="auto"/>
                    <w:right w:val="single" w:sz="4" w:space="0" w:color="auto"/>
                  </w:tcBorders>
                </w:tcPr>
                <w:p w14:paraId="5035E26D" w14:textId="77777777" w:rsidR="004E4F70" w:rsidRPr="00CC21E5" w:rsidRDefault="004E4F70" w:rsidP="004E4F70">
                  <w:pPr>
                    <w:keepNext/>
                    <w:keepLines/>
                    <w:spacing w:after="0"/>
                    <w:rPr>
                      <w:rFonts w:ascii="Arial" w:eastAsia="Times New Roman" w:hAnsi="Arial"/>
                      <w:sz w:val="18"/>
                      <w:highlight w:val="green"/>
                      <w:lang w:eastAsia="en-GB"/>
                    </w:rPr>
                  </w:pPr>
                </w:p>
              </w:tc>
              <w:tc>
                <w:tcPr>
                  <w:tcW w:w="1584" w:type="dxa"/>
                  <w:tcBorders>
                    <w:top w:val="single" w:sz="4" w:space="0" w:color="auto"/>
                    <w:left w:val="single" w:sz="4" w:space="0" w:color="auto"/>
                    <w:bottom w:val="single" w:sz="4" w:space="0" w:color="auto"/>
                    <w:right w:val="single" w:sz="4" w:space="0" w:color="auto"/>
                  </w:tcBorders>
                </w:tcPr>
                <w:p w14:paraId="3E3C59B2" w14:textId="304F46D8" w:rsidR="004E4F70" w:rsidRPr="005A6549" w:rsidRDefault="004E4F70" w:rsidP="004E4F70">
                  <w:pPr>
                    <w:keepNext/>
                    <w:keepLines/>
                    <w:spacing w:after="0"/>
                    <w:rPr>
                      <w:rFonts w:ascii="Arial" w:eastAsia="Times New Roman" w:hAnsi="Arial"/>
                      <w:sz w:val="18"/>
                      <w:lang w:eastAsia="en-GB"/>
                    </w:rPr>
                  </w:pPr>
                  <w:ins w:id="5" w:author="Tuomo Saynajakangas (Nokia)" w:date="2025-01-21T13:16:00Z" w16du:dateUtc="2025-01-21T11:16:00Z">
                    <w:r w:rsidRPr="00D047B6">
                      <w:rPr>
                        <w:rFonts w:ascii="Arial" w:eastAsia="Times New Roman" w:hAnsi="Arial"/>
                        <w:sz w:val="18"/>
                        <w:lang w:eastAsia="en-GB"/>
                      </w:rPr>
                      <w:t>Best 2 with Tx</w:t>
                    </w:r>
                  </w:ins>
                </w:p>
              </w:tc>
            </w:tr>
          </w:tbl>
          <w:p w14:paraId="367A12F6" w14:textId="77777777" w:rsidR="00B23F86" w:rsidRPr="00300F6A" w:rsidRDefault="00B23F86" w:rsidP="002C27B2">
            <w:pPr>
              <w:rPr>
                <w:rFonts w:eastAsia="Times New Roma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8"/>
              <w:gridCol w:w="5596"/>
            </w:tblGrid>
            <w:tr w:rsidR="00B23F86" w:rsidRPr="00300F6A" w14:paraId="1FBEFED2" w14:textId="77777777" w:rsidTr="002C27B2">
              <w:tc>
                <w:tcPr>
                  <w:tcW w:w="3698" w:type="dxa"/>
                </w:tcPr>
                <w:p w14:paraId="043629AF"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Condition</w:t>
                  </w:r>
                </w:p>
              </w:tc>
              <w:tc>
                <w:tcPr>
                  <w:tcW w:w="5596" w:type="dxa"/>
                </w:tcPr>
                <w:p w14:paraId="2CE9C889"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 xml:space="preserve">Explanation </w:t>
                  </w:r>
                </w:p>
              </w:tc>
            </w:tr>
            <w:tr w:rsidR="00B23F86" w:rsidRPr="00300F6A" w14:paraId="15112E87" w14:textId="77777777" w:rsidTr="002C27B2">
              <w:tc>
                <w:tcPr>
                  <w:tcW w:w="3698" w:type="dxa"/>
                </w:tcPr>
                <w:p w14:paraId="7D4289F7"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Tx Only</w:t>
                  </w:r>
                </w:p>
              </w:tc>
              <w:tc>
                <w:tcPr>
                  <w:tcW w:w="5596" w:type="dxa"/>
                </w:tcPr>
                <w:p w14:paraId="7CB3B419"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 xml:space="preserve">Activation UE beamlock function for Tx only </w:t>
                  </w:r>
                </w:p>
              </w:tc>
            </w:tr>
            <w:tr w:rsidR="00B23F86" w:rsidRPr="00300F6A" w14:paraId="013C5C56" w14:textId="77777777" w:rsidTr="002C27B2">
              <w:tc>
                <w:tcPr>
                  <w:tcW w:w="3698" w:type="dxa"/>
                </w:tcPr>
                <w:p w14:paraId="4F32A5DE"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Rx Only</w:t>
                  </w:r>
                </w:p>
              </w:tc>
              <w:tc>
                <w:tcPr>
                  <w:tcW w:w="5596" w:type="dxa"/>
                </w:tcPr>
                <w:p w14:paraId="651211A9"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Activation UE beamlock function for Rx only</w:t>
                  </w:r>
                </w:p>
              </w:tc>
            </w:tr>
            <w:tr w:rsidR="00B23F86" w:rsidRPr="00300F6A" w14:paraId="0EA6AFF3" w14:textId="77777777" w:rsidTr="002C27B2">
              <w:tc>
                <w:tcPr>
                  <w:tcW w:w="3698" w:type="dxa"/>
                </w:tcPr>
                <w:p w14:paraId="03AEFDDA"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Tx and Rx</w:t>
                  </w:r>
                </w:p>
              </w:tc>
              <w:tc>
                <w:tcPr>
                  <w:tcW w:w="5596" w:type="dxa"/>
                </w:tcPr>
                <w:p w14:paraId="6B4D46EC"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Activation UE beamlock function for both Tx and Rx</w:t>
                  </w:r>
                </w:p>
              </w:tc>
            </w:tr>
            <w:tr w:rsidR="004E4F70" w:rsidRPr="00300F6A" w14:paraId="406FF291" w14:textId="77777777" w:rsidTr="002C27B2">
              <w:tc>
                <w:tcPr>
                  <w:tcW w:w="3698" w:type="dxa"/>
                </w:tcPr>
                <w:p w14:paraId="768B340B" w14:textId="5D145FC1" w:rsidR="004E4F70" w:rsidRPr="00300F6A" w:rsidRDefault="004E4F70" w:rsidP="004E4F70">
                  <w:pPr>
                    <w:keepNext/>
                    <w:keepLines/>
                    <w:spacing w:after="0"/>
                    <w:rPr>
                      <w:rFonts w:ascii="Arial" w:eastAsia="Times New Roman" w:hAnsi="Arial"/>
                      <w:sz w:val="18"/>
                      <w:lang w:eastAsia="en-GB"/>
                    </w:rPr>
                  </w:pPr>
                  <w:ins w:id="6" w:author="Tuomo Saynajakangas (Nokia)" w:date="2025-01-21T13:16:00Z" w16du:dateUtc="2025-01-21T11:16:00Z">
                    <w:r w:rsidRPr="001F6163">
                      <w:rPr>
                        <w:rFonts w:ascii="Arial" w:eastAsia="Times New Roman" w:hAnsi="Arial"/>
                        <w:sz w:val="18"/>
                        <w:lang w:eastAsia="en-GB"/>
                      </w:rPr>
                      <w:t>Best with Tx</w:t>
                    </w:r>
                  </w:ins>
                </w:p>
              </w:tc>
              <w:tc>
                <w:tcPr>
                  <w:tcW w:w="5596" w:type="dxa"/>
                </w:tcPr>
                <w:p w14:paraId="55588840" w14:textId="71AA63B3" w:rsidR="004E4F70" w:rsidRPr="00300F6A" w:rsidRDefault="004E4F70" w:rsidP="004E4F70">
                  <w:pPr>
                    <w:keepNext/>
                    <w:keepLines/>
                    <w:spacing w:after="0"/>
                    <w:rPr>
                      <w:rFonts w:ascii="Arial" w:eastAsia="Times New Roman" w:hAnsi="Arial"/>
                      <w:sz w:val="18"/>
                      <w:lang w:eastAsia="en-GB"/>
                    </w:rPr>
                  </w:pPr>
                  <w:ins w:id="7" w:author="Tuomo Saynajakangas (Nokia)" w:date="2025-01-21T13:16:00Z" w16du:dateUtc="2025-01-21T11:16:00Z">
                    <w:r w:rsidRPr="001F6163">
                      <w:rPr>
                        <w:rFonts w:ascii="Arial" w:eastAsia="Times New Roman" w:hAnsi="Arial"/>
                        <w:sz w:val="18"/>
                        <w:lang w:eastAsia="en-GB"/>
                      </w:rPr>
                      <w:t>Lock the best UE antenna pattern with Tx</w:t>
                    </w:r>
                  </w:ins>
                </w:p>
              </w:tc>
            </w:tr>
            <w:tr w:rsidR="004E4F70" w:rsidRPr="00300F6A" w14:paraId="68D776D3" w14:textId="77777777" w:rsidTr="002C27B2">
              <w:tc>
                <w:tcPr>
                  <w:tcW w:w="3698" w:type="dxa"/>
                </w:tcPr>
                <w:p w14:paraId="2D2AD51A" w14:textId="30BFBC25" w:rsidR="004E4F70" w:rsidRPr="00300F6A" w:rsidRDefault="004E4F70" w:rsidP="004E4F70">
                  <w:pPr>
                    <w:keepNext/>
                    <w:keepLines/>
                    <w:spacing w:after="0"/>
                    <w:rPr>
                      <w:rFonts w:ascii="Arial" w:eastAsia="Times New Roman" w:hAnsi="Arial"/>
                      <w:sz w:val="18"/>
                      <w:lang w:eastAsia="en-GB"/>
                    </w:rPr>
                  </w:pPr>
                  <w:ins w:id="8" w:author="Tuomo Saynajakangas (Nokia)" w:date="2025-01-21T13:16:00Z" w16du:dateUtc="2025-01-21T11:16:00Z">
                    <w:r w:rsidRPr="001F6163">
                      <w:rPr>
                        <w:rFonts w:ascii="Arial" w:eastAsia="Times New Roman" w:hAnsi="Arial"/>
                        <w:sz w:val="18"/>
                        <w:lang w:eastAsia="en-GB"/>
                      </w:rPr>
                      <w:t>Best 2 with Tx</w:t>
                    </w:r>
                  </w:ins>
                </w:p>
              </w:tc>
              <w:tc>
                <w:tcPr>
                  <w:tcW w:w="5596" w:type="dxa"/>
                </w:tcPr>
                <w:p w14:paraId="5F3E01C9" w14:textId="46A1A37E" w:rsidR="004E4F70" w:rsidRPr="00300F6A" w:rsidRDefault="004E4F70" w:rsidP="004E4F70">
                  <w:pPr>
                    <w:keepNext/>
                    <w:keepLines/>
                    <w:spacing w:after="0"/>
                    <w:rPr>
                      <w:rFonts w:ascii="Arial" w:eastAsia="Times New Roman" w:hAnsi="Arial"/>
                      <w:sz w:val="18"/>
                      <w:lang w:eastAsia="en-GB"/>
                    </w:rPr>
                  </w:pPr>
                  <w:ins w:id="9" w:author="Tuomo Saynajakangas (Nokia)" w:date="2025-01-21T13:16:00Z" w16du:dateUtc="2025-01-21T11:16:00Z">
                    <w:r w:rsidRPr="001F6163">
                      <w:rPr>
                        <w:rFonts w:ascii="Arial" w:eastAsia="Times New Roman" w:hAnsi="Arial"/>
                        <w:sz w:val="18"/>
                        <w:lang w:eastAsia="en-GB"/>
                      </w:rPr>
                      <w:t>Lock the best two UE antenna pattern with Tx</w:t>
                    </w:r>
                  </w:ins>
                </w:p>
              </w:tc>
            </w:tr>
          </w:tbl>
          <w:p w14:paraId="37FFA963" w14:textId="77777777" w:rsidR="00B23F86" w:rsidRPr="00300F6A" w:rsidRDefault="00B23F86" w:rsidP="002C27B2">
            <w:pPr>
              <w:rPr>
                <w:rFonts w:eastAsia="Times New Roman"/>
                <w:lang w:eastAsia="en-GB"/>
              </w:rPr>
            </w:pPr>
          </w:p>
          <w:p w14:paraId="66121986" w14:textId="77777777" w:rsidR="00B23F86" w:rsidRPr="00300F6A" w:rsidRDefault="00B23F86" w:rsidP="002C27B2">
            <w:pPr>
              <w:keepNext/>
              <w:keepLines/>
              <w:spacing w:before="120"/>
              <w:outlineLvl w:val="3"/>
              <w:rPr>
                <w:rFonts w:ascii="Arial" w:eastAsia="Times New Roman" w:hAnsi="Arial"/>
                <w:sz w:val="24"/>
                <w:lang w:eastAsia="en-GB"/>
              </w:rPr>
            </w:pPr>
            <w:r w:rsidRPr="00300F6A">
              <w:rPr>
                <w:rFonts w:ascii="Arial" w:eastAsia="Times New Roman" w:hAnsi="Arial"/>
                <w:i/>
                <w:iCs/>
                <w:sz w:val="24"/>
                <w:lang w:eastAsia="en-GB"/>
              </w:rPr>
              <w:t>-</w:t>
            </w:r>
            <w:r w:rsidRPr="00300F6A">
              <w:rPr>
                <w:rFonts w:ascii="Arial" w:eastAsia="Times New Roman" w:hAnsi="Arial"/>
                <w:i/>
                <w:iCs/>
                <w:sz w:val="24"/>
                <w:lang w:eastAsia="en-GB"/>
              </w:rPr>
              <w:tab/>
              <w:t>ACTIVATE BEAMLOCK COMPLETE</w:t>
            </w:r>
          </w:p>
          <w:p w14:paraId="5F6A0C5C" w14:textId="77777777" w:rsidR="00B23F86" w:rsidRPr="00300F6A" w:rsidRDefault="00B23F86" w:rsidP="002C27B2">
            <w:pPr>
              <w:keepNext/>
              <w:rPr>
                <w:rFonts w:eastAsia="Times New Roman"/>
                <w:lang w:eastAsia="en-GB"/>
              </w:rPr>
            </w:pPr>
            <w:r w:rsidRPr="00300F6A">
              <w:rPr>
                <w:rFonts w:eastAsia="Times New Roman"/>
                <w:lang w:eastAsia="en-GB"/>
              </w:rPr>
              <w:t xml:space="preserve">This message is only sent in the direction UE to SS, embedded in a RRC </w:t>
            </w:r>
            <w:r w:rsidRPr="00300F6A">
              <w:rPr>
                <w:rFonts w:eastAsia="Times New Roman"/>
                <w:i/>
                <w:lang w:eastAsia="en-GB"/>
              </w:rPr>
              <w:t>ULInformationTransfer</w:t>
            </w:r>
            <w:r w:rsidRPr="00300F6A">
              <w:rPr>
                <w:rFonts w:eastAsia="Times New Roman"/>
                <w:lang w:eastAsia="en-GB"/>
              </w:rPr>
              <w:t xml:space="preserve"> message.</w:t>
            </w:r>
          </w:p>
          <w:p w14:paraId="026907BB" w14:textId="77777777" w:rsidR="00B23F86" w:rsidRPr="00300F6A" w:rsidRDefault="00B23F86" w:rsidP="002C27B2">
            <w:pPr>
              <w:keepNext/>
              <w:keepLines/>
              <w:spacing w:before="60"/>
              <w:jc w:val="center"/>
              <w:rPr>
                <w:rFonts w:ascii="Arial" w:eastAsia="Times New Roman" w:hAnsi="Arial"/>
                <w:b/>
                <w:lang w:eastAsia="en-GB"/>
              </w:rPr>
            </w:pPr>
            <w:r w:rsidRPr="00300F6A">
              <w:rPr>
                <w:rFonts w:ascii="Arial" w:eastAsia="Times New Roman" w:hAnsi="Arial"/>
                <w:b/>
                <w:lang w:eastAsia="en-GB"/>
              </w:rPr>
              <w:t>Table 4.7A.3-2: ACTIVATE BEAMLOCK COMPLETE</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10"/>
              <w:gridCol w:w="2205"/>
              <w:gridCol w:w="1656"/>
              <w:gridCol w:w="1232"/>
            </w:tblGrid>
            <w:tr w:rsidR="00B23F86" w:rsidRPr="00300F6A" w14:paraId="2DCB2D21" w14:textId="77777777" w:rsidTr="002C27B2">
              <w:tc>
                <w:tcPr>
                  <w:tcW w:w="9639" w:type="dxa"/>
                  <w:gridSpan w:val="4"/>
                  <w:tcBorders>
                    <w:top w:val="single" w:sz="4" w:space="0" w:color="auto"/>
                    <w:left w:val="single" w:sz="4" w:space="0" w:color="auto"/>
                    <w:bottom w:val="single" w:sz="4" w:space="0" w:color="auto"/>
                    <w:right w:val="single" w:sz="4" w:space="0" w:color="auto"/>
                  </w:tcBorders>
                </w:tcPr>
                <w:p w14:paraId="125A5067"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Derivation Path: 38.509 clause 6.4.2</w:t>
                  </w:r>
                </w:p>
              </w:tc>
            </w:tr>
            <w:tr w:rsidR="00B23F86" w:rsidRPr="00300F6A" w14:paraId="64A0657E" w14:textId="77777777" w:rsidTr="002C27B2">
              <w:tblPrEx>
                <w:tblCellMar>
                  <w:left w:w="108" w:type="dxa"/>
                  <w:right w:w="108" w:type="dxa"/>
                </w:tblCellMar>
              </w:tblPrEx>
              <w:tc>
                <w:tcPr>
                  <w:tcW w:w="4427" w:type="dxa"/>
                </w:tcPr>
                <w:p w14:paraId="668F0DD3"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Information Element</w:t>
                  </w:r>
                </w:p>
              </w:tc>
              <w:tc>
                <w:tcPr>
                  <w:tcW w:w="2267" w:type="dxa"/>
                </w:tcPr>
                <w:p w14:paraId="19123265"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Value/remark</w:t>
                  </w:r>
                </w:p>
              </w:tc>
              <w:tc>
                <w:tcPr>
                  <w:tcW w:w="1700" w:type="dxa"/>
                </w:tcPr>
                <w:p w14:paraId="6A23FEE4"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Comment</w:t>
                  </w:r>
                </w:p>
              </w:tc>
              <w:tc>
                <w:tcPr>
                  <w:tcW w:w="1245" w:type="dxa"/>
                </w:tcPr>
                <w:p w14:paraId="01F6657F"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Condition</w:t>
                  </w:r>
                </w:p>
              </w:tc>
            </w:tr>
            <w:tr w:rsidR="00B23F86" w:rsidRPr="00300F6A" w14:paraId="0A347241" w14:textId="77777777" w:rsidTr="002C27B2">
              <w:tblPrEx>
                <w:tblCellMar>
                  <w:left w:w="108" w:type="dxa"/>
                  <w:right w:w="108" w:type="dxa"/>
                </w:tblCellMar>
              </w:tblPrEx>
              <w:tc>
                <w:tcPr>
                  <w:tcW w:w="4427" w:type="dxa"/>
                </w:tcPr>
                <w:p w14:paraId="786280FE"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Protocol discriminator</w:t>
                  </w:r>
                </w:p>
              </w:tc>
              <w:tc>
                <w:tcPr>
                  <w:tcW w:w="2267" w:type="dxa"/>
                </w:tcPr>
                <w:p w14:paraId="75FB8888"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1 1 1 1</w:t>
                  </w:r>
                </w:p>
              </w:tc>
              <w:tc>
                <w:tcPr>
                  <w:tcW w:w="1700" w:type="dxa"/>
                </w:tcPr>
                <w:p w14:paraId="4DB1B7C6" w14:textId="77777777" w:rsidR="00B23F86" w:rsidRPr="00300F6A" w:rsidRDefault="00B23F86" w:rsidP="002C27B2">
                  <w:pPr>
                    <w:keepNext/>
                    <w:keepLines/>
                    <w:spacing w:after="0"/>
                    <w:rPr>
                      <w:rFonts w:ascii="Arial" w:eastAsia="Times New Roman" w:hAnsi="Arial"/>
                      <w:sz w:val="18"/>
                      <w:lang w:eastAsia="en-GB"/>
                    </w:rPr>
                  </w:pPr>
                </w:p>
              </w:tc>
              <w:tc>
                <w:tcPr>
                  <w:tcW w:w="1245" w:type="dxa"/>
                </w:tcPr>
                <w:p w14:paraId="35E41633" w14:textId="77777777" w:rsidR="00B23F86" w:rsidRPr="00300F6A" w:rsidRDefault="00B23F86" w:rsidP="002C27B2">
                  <w:pPr>
                    <w:keepNext/>
                    <w:keepLines/>
                    <w:spacing w:after="0"/>
                    <w:rPr>
                      <w:rFonts w:ascii="Arial" w:eastAsia="Times New Roman" w:hAnsi="Arial"/>
                      <w:sz w:val="18"/>
                      <w:lang w:eastAsia="en-GB"/>
                    </w:rPr>
                  </w:pPr>
                </w:p>
              </w:tc>
            </w:tr>
            <w:tr w:rsidR="00B23F86" w:rsidRPr="00300F6A" w14:paraId="133ED7A9" w14:textId="77777777" w:rsidTr="002C27B2">
              <w:tblPrEx>
                <w:tblCellMar>
                  <w:left w:w="108" w:type="dxa"/>
                  <w:right w:w="108" w:type="dxa"/>
                </w:tblCellMar>
              </w:tblPrEx>
              <w:tc>
                <w:tcPr>
                  <w:tcW w:w="4427" w:type="dxa"/>
                </w:tcPr>
                <w:p w14:paraId="190FE548"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Skip indicator</w:t>
                  </w:r>
                </w:p>
              </w:tc>
              <w:tc>
                <w:tcPr>
                  <w:tcW w:w="2267" w:type="dxa"/>
                </w:tcPr>
                <w:p w14:paraId="11DBC171"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0 0 0 0</w:t>
                  </w:r>
                </w:p>
              </w:tc>
              <w:tc>
                <w:tcPr>
                  <w:tcW w:w="1700" w:type="dxa"/>
                </w:tcPr>
                <w:p w14:paraId="3698CE10" w14:textId="77777777" w:rsidR="00B23F86" w:rsidRPr="00300F6A" w:rsidRDefault="00B23F86" w:rsidP="002C27B2">
                  <w:pPr>
                    <w:keepNext/>
                    <w:keepLines/>
                    <w:spacing w:after="0"/>
                    <w:rPr>
                      <w:rFonts w:ascii="Arial" w:eastAsia="MS PGothic" w:hAnsi="Arial"/>
                      <w:sz w:val="18"/>
                      <w:lang w:eastAsia="en-GB"/>
                    </w:rPr>
                  </w:pPr>
                </w:p>
              </w:tc>
              <w:tc>
                <w:tcPr>
                  <w:tcW w:w="1245" w:type="dxa"/>
                </w:tcPr>
                <w:p w14:paraId="1F2616A1" w14:textId="77777777" w:rsidR="00B23F86" w:rsidRPr="00300F6A" w:rsidRDefault="00B23F86" w:rsidP="002C27B2">
                  <w:pPr>
                    <w:keepNext/>
                    <w:keepLines/>
                    <w:spacing w:after="0"/>
                    <w:rPr>
                      <w:rFonts w:ascii="Arial" w:eastAsia="Times New Roman" w:hAnsi="Arial"/>
                      <w:sz w:val="18"/>
                      <w:lang w:eastAsia="en-GB"/>
                    </w:rPr>
                  </w:pPr>
                </w:p>
              </w:tc>
            </w:tr>
            <w:tr w:rsidR="00B23F86" w:rsidRPr="00300F6A" w14:paraId="2A3A0174" w14:textId="77777777" w:rsidTr="002C27B2">
              <w:tblPrEx>
                <w:tblCellMar>
                  <w:left w:w="108" w:type="dxa"/>
                  <w:right w:w="108" w:type="dxa"/>
                </w:tblCellMar>
              </w:tblPrEx>
              <w:tc>
                <w:tcPr>
                  <w:tcW w:w="4427" w:type="dxa"/>
                  <w:tcBorders>
                    <w:bottom w:val="single" w:sz="4" w:space="0" w:color="auto"/>
                  </w:tcBorders>
                </w:tcPr>
                <w:p w14:paraId="6CE43892"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Message type</w:t>
                  </w:r>
                </w:p>
              </w:tc>
              <w:tc>
                <w:tcPr>
                  <w:tcW w:w="2267" w:type="dxa"/>
                </w:tcPr>
                <w:p w14:paraId="0A5B3280"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1 0 1 0 0 0 0 1</w:t>
                  </w:r>
                </w:p>
              </w:tc>
              <w:tc>
                <w:tcPr>
                  <w:tcW w:w="1700" w:type="dxa"/>
                </w:tcPr>
                <w:p w14:paraId="67AD1CE8" w14:textId="77777777" w:rsidR="00B23F86" w:rsidRPr="00300F6A" w:rsidRDefault="00B23F86" w:rsidP="002C27B2">
                  <w:pPr>
                    <w:keepNext/>
                    <w:keepLines/>
                    <w:spacing w:after="0"/>
                    <w:rPr>
                      <w:rFonts w:ascii="Arial" w:eastAsia="Times New Roman" w:hAnsi="Arial"/>
                      <w:sz w:val="18"/>
                      <w:lang w:eastAsia="en-GB"/>
                    </w:rPr>
                  </w:pPr>
                </w:p>
              </w:tc>
              <w:tc>
                <w:tcPr>
                  <w:tcW w:w="1245" w:type="dxa"/>
                </w:tcPr>
                <w:p w14:paraId="773AEA43" w14:textId="77777777" w:rsidR="00B23F86" w:rsidRPr="00300F6A" w:rsidRDefault="00B23F86" w:rsidP="002C27B2">
                  <w:pPr>
                    <w:keepNext/>
                    <w:keepLines/>
                    <w:spacing w:after="0"/>
                    <w:rPr>
                      <w:rFonts w:ascii="Arial" w:eastAsia="Times New Roman" w:hAnsi="Arial"/>
                      <w:sz w:val="18"/>
                      <w:lang w:eastAsia="en-GB"/>
                    </w:rPr>
                  </w:pPr>
                </w:p>
              </w:tc>
            </w:tr>
          </w:tbl>
          <w:p w14:paraId="0E569563" w14:textId="77777777" w:rsidR="00B23F86" w:rsidRDefault="00B23F86" w:rsidP="002C27B2">
            <w:pPr>
              <w:jc w:val="both"/>
              <w:rPr>
                <w:szCs w:val="22"/>
              </w:rPr>
            </w:pPr>
            <w:r>
              <w:rPr>
                <w:szCs w:val="22"/>
              </w:rPr>
              <w:t xml:space="preserve"> </w:t>
            </w:r>
          </w:p>
        </w:tc>
      </w:tr>
    </w:tbl>
    <w:p w14:paraId="63D51E32" w14:textId="77777777" w:rsidR="00B23F86" w:rsidRPr="00C77F56" w:rsidRDefault="00B23F86" w:rsidP="00B23F86">
      <w:pPr>
        <w:jc w:val="both"/>
        <w:rPr>
          <w:szCs w:val="22"/>
        </w:rPr>
      </w:pPr>
    </w:p>
    <w:tbl>
      <w:tblPr>
        <w:tblStyle w:val="TableGrid"/>
        <w:tblW w:w="9747" w:type="dxa"/>
        <w:tblInd w:w="-113" w:type="dxa"/>
        <w:tblLook w:val="04A0" w:firstRow="1" w:lastRow="0" w:firstColumn="1" w:lastColumn="0" w:noHBand="0" w:noVBand="1"/>
      </w:tblPr>
      <w:tblGrid>
        <w:gridCol w:w="9747"/>
      </w:tblGrid>
      <w:tr w:rsidR="00B23F86" w:rsidRPr="00C77F56" w14:paraId="657953A5" w14:textId="77777777" w:rsidTr="002C27B2">
        <w:tc>
          <w:tcPr>
            <w:tcW w:w="9747" w:type="dxa"/>
          </w:tcPr>
          <w:p w14:paraId="01F446C6" w14:textId="77777777" w:rsidR="00B23F86" w:rsidRPr="00300F6A" w:rsidRDefault="00B23F86" w:rsidP="002C27B2">
            <w:pPr>
              <w:keepNext/>
              <w:keepLines/>
              <w:spacing w:before="120"/>
              <w:outlineLvl w:val="3"/>
              <w:rPr>
                <w:rFonts w:ascii="Arial" w:eastAsia="Times New Roman" w:hAnsi="Arial"/>
                <w:sz w:val="24"/>
                <w:lang w:eastAsia="en-GB"/>
              </w:rPr>
            </w:pPr>
            <w:r w:rsidRPr="00300F6A">
              <w:rPr>
                <w:rFonts w:ascii="Arial" w:eastAsia="Times New Roman" w:hAnsi="Arial"/>
                <w:i/>
                <w:iCs/>
                <w:sz w:val="24"/>
                <w:lang w:eastAsia="en-GB"/>
              </w:rPr>
              <w:lastRenderedPageBreak/>
              <w:t>-</w:t>
            </w:r>
            <w:r w:rsidRPr="00300F6A">
              <w:rPr>
                <w:rFonts w:ascii="Arial" w:eastAsia="Times New Roman" w:hAnsi="Arial"/>
                <w:i/>
                <w:iCs/>
                <w:sz w:val="24"/>
                <w:lang w:eastAsia="en-GB"/>
              </w:rPr>
              <w:tab/>
              <w:t>DEACTIVATE BEAMLOCK</w:t>
            </w:r>
          </w:p>
          <w:p w14:paraId="134BCEE8" w14:textId="77777777" w:rsidR="00B23F86" w:rsidRPr="00300F6A" w:rsidRDefault="00B23F86" w:rsidP="002C27B2">
            <w:pPr>
              <w:keepNext/>
              <w:rPr>
                <w:rFonts w:eastAsia="Times New Roman"/>
                <w:lang w:eastAsia="en-GB"/>
              </w:rPr>
            </w:pPr>
            <w:r w:rsidRPr="00300F6A">
              <w:rPr>
                <w:rFonts w:eastAsia="Times New Roman"/>
                <w:lang w:eastAsia="en-GB"/>
              </w:rPr>
              <w:t xml:space="preserve">This message is only sent in the direction SS to UE, embedded in a RRC </w:t>
            </w:r>
            <w:r w:rsidRPr="00300F6A">
              <w:rPr>
                <w:rFonts w:eastAsia="Times New Roman"/>
                <w:i/>
                <w:lang w:eastAsia="en-GB"/>
              </w:rPr>
              <w:t>DLInformationTransfer</w:t>
            </w:r>
            <w:r w:rsidRPr="00300F6A">
              <w:rPr>
                <w:rFonts w:eastAsia="Times New Roman"/>
                <w:lang w:eastAsia="en-GB"/>
              </w:rPr>
              <w:t xml:space="preserve"> message.</w:t>
            </w:r>
          </w:p>
          <w:p w14:paraId="5E4D5DDE" w14:textId="77777777" w:rsidR="00B23F86" w:rsidRPr="00300F6A" w:rsidRDefault="00B23F86" w:rsidP="002C27B2">
            <w:pPr>
              <w:keepNext/>
              <w:keepLines/>
              <w:spacing w:before="60"/>
              <w:jc w:val="center"/>
              <w:rPr>
                <w:rFonts w:ascii="Arial" w:eastAsia="Times New Roman" w:hAnsi="Arial"/>
                <w:b/>
                <w:lang w:eastAsia="en-GB"/>
              </w:rPr>
            </w:pPr>
            <w:r w:rsidRPr="00300F6A">
              <w:rPr>
                <w:rFonts w:ascii="Arial" w:eastAsia="Times New Roman" w:hAnsi="Arial"/>
                <w:b/>
                <w:lang w:eastAsia="en-GB"/>
              </w:rPr>
              <w:t>Table 4.7A.3-3: DEACTIVATE BEAMLOCK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87"/>
              <w:gridCol w:w="2227"/>
              <w:gridCol w:w="1671"/>
              <w:gridCol w:w="1237"/>
            </w:tblGrid>
            <w:tr w:rsidR="00B23F86" w:rsidRPr="00300F6A" w14:paraId="61423AFB" w14:textId="77777777" w:rsidTr="002C27B2">
              <w:tc>
                <w:tcPr>
                  <w:tcW w:w="9639" w:type="dxa"/>
                  <w:gridSpan w:val="4"/>
                  <w:tcBorders>
                    <w:top w:val="single" w:sz="4" w:space="0" w:color="auto"/>
                    <w:left w:val="single" w:sz="4" w:space="0" w:color="auto"/>
                    <w:bottom w:val="single" w:sz="4" w:space="0" w:color="auto"/>
                    <w:right w:val="single" w:sz="4" w:space="0" w:color="auto"/>
                  </w:tcBorders>
                </w:tcPr>
                <w:p w14:paraId="5916F858"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Derivation Path: 38.509 clause 6.4.3</w:t>
                  </w:r>
                </w:p>
              </w:tc>
            </w:tr>
            <w:tr w:rsidR="00B23F86" w:rsidRPr="00300F6A" w14:paraId="08531636" w14:textId="77777777" w:rsidTr="002C27B2">
              <w:tblPrEx>
                <w:tblCellMar>
                  <w:left w:w="108" w:type="dxa"/>
                  <w:right w:w="108" w:type="dxa"/>
                </w:tblCellMar>
              </w:tblPrEx>
              <w:tc>
                <w:tcPr>
                  <w:tcW w:w="4427" w:type="dxa"/>
                </w:tcPr>
                <w:p w14:paraId="44DDA86B"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Information Element</w:t>
                  </w:r>
                </w:p>
              </w:tc>
              <w:tc>
                <w:tcPr>
                  <w:tcW w:w="2267" w:type="dxa"/>
                </w:tcPr>
                <w:p w14:paraId="0692E6AB"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Value/remark</w:t>
                  </w:r>
                </w:p>
              </w:tc>
              <w:tc>
                <w:tcPr>
                  <w:tcW w:w="1700" w:type="dxa"/>
                </w:tcPr>
                <w:p w14:paraId="4CA7E0C6"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Comment</w:t>
                  </w:r>
                </w:p>
              </w:tc>
              <w:tc>
                <w:tcPr>
                  <w:tcW w:w="1245" w:type="dxa"/>
                </w:tcPr>
                <w:p w14:paraId="5F66DDAD"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Condition</w:t>
                  </w:r>
                </w:p>
              </w:tc>
            </w:tr>
            <w:tr w:rsidR="00B23F86" w:rsidRPr="00300F6A" w14:paraId="062777CE" w14:textId="77777777" w:rsidTr="002C27B2">
              <w:tblPrEx>
                <w:tblCellMar>
                  <w:left w:w="108" w:type="dxa"/>
                  <w:right w:w="108" w:type="dxa"/>
                </w:tblCellMar>
              </w:tblPrEx>
              <w:tc>
                <w:tcPr>
                  <w:tcW w:w="4427" w:type="dxa"/>
                </w:tcPr>
                <w:p w14:paraId="7687B95B"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Protocol discriminator</w:t>
                  </w:r>
                </w:p>
              </w:tc>
              <w:tc>
                <w:tcPr>
                  <w:tcW w:w="2267" w:type="dxa"/>
                </w:tcPr>
                <w:p w14:paraId="4FDECA8C"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1 1 1 1</w:t>
                  </w:r>
                </w:p>
              </w:tc>
              <w:tc>
                <w:tcPr>
                  <w:tcW w:w="1700" w:type="dxa"/>
                </w:tcPr>
                <w:p w14:paraId="310D4BAE" w14:textId="77777777" w:rsidR="00B23F86" w:rsidRPr="00300F6A" w:rsidRDefault="00B23F86" w:rsidP="002C27B2">
                  <w:pPr>
                    <w:keepNext/>
                    <w:keepLines/>
                    <w:spacing w:after="0"/>
                    <w:rPr>
                      <w:rFonts w:ascii="Arial" w:eastAsia="Times New Roman" w:hAnsi="Arial"/>
                      <w:sz w:val="18"/>
                      <w:lang w:eastAsia="en-GB"/>
                    </w:rPr>
                  </w:pPr>
                </w:p>
              </w:tc>
              <w:tc>
                <w:tcPr>
                  <w:tcW w:w="1245" w:type="dxa"/>
                </w:tcPr>
                <w:p w14:paraId="661D1E7C" w14:textId="77777777" w:rsidR="00B23F86" w:rsidRPr="00300F6A" w:rsidRDefault="00B23F86" w:rsidP="002C27B2">
                  <w:pPr>
                    <w:keepNext/>
                    <w:keepLines/>
                    <w:spacing w:after="0"/>
                    <w:rPr>
                      <w:rFonts w:ascii="Arial" w:eastAsia="Times New Roman" w:hAnsi="Arial"/>
                      <w:sz w:val="18"/>
                      <w:lang w:eastAsia="en-GB"/>
                    </w:rPr>
                  </w:pPr>
                </w:p>
              </w:tc>
            </w:tr>
            <w:tr w:rsidR="00B23F86" w:rsidRPr="00300F6A" w14:paraId="118C0990" w14:textId="77777777" w:rsidTr="002C27B2">
              <w:tblPrEx>
                <w:tblCellMar>
                  <w:left w:w="108" w:type="dxa"/>
                  <w:right w:w="108" w:type="dxa"/>
                </w:tblCellMar>
              </w:tblPrEx>
              <w:tc>
                <w:tcPr>
                  <w:tcW w:w="4427" w:type="dxa"/>
                </w:tcPr>
                <w:p w14:paraId="332BDDDF"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Skip indicator</w:t>
                  </w:r>
                </w:p>
              </w:tc>
              <w:tc>
                <w:tcPr>
                  <w:tcW w:w="2267" w:type="dxa"/>
                </w:tcPr>
                <w:p w14:paraId="34EB8B28"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0 0 0 0</w:t>
                  </w:r>
                </w:p>
              </w:tc>
              <w:tc>
                <w:tcPr>
                  <w:tcW w:w="1700" w:type="dxa"/>
                </w:tcPr>
                <w:p w14:paraId="4B463A86" w14:textId="77777777" w:rsidR="00B23F86" w:rsidRPr="00300F6A" w:rsidRDefault="00B23F86" w:rsidP="002C27B2">
                  <w:pPr>
                    <w:keepNext/>
                    <w:keepLines/>
                    <w:spacing w:after="0"/>
                    <w:rPr>
                      <w:rFonts w:ascii="Arial" w:eastAsia="MS PGothic" w:hAnsi="Arial"/>
                      <w:sz w:val="18"/>
                      <w:lang w:eastAsia="en-GB"/>
                    </w:rPr>
                  </w:pPr>
                </w:p>
              </w:tc>
              <w:tc>
                <w:tcPr>
                  <w:tcW w:w="1245" w:type="dxa"/>
                </w:tcPr>
                <w:p w14:paraId="603FFAF9" w14:textId="77777777" w:rsidR="00B23F86" w:rsidRPr="00300F6A" w:rsidRDefault="00B23F86" w:rsidP="002C27B2">
                  <w:pPr>
                    <w:keepNext/>
                    <w:keepLines/>
                    <w:spacing w:after="0"/>
                    <w:rPr>
                      <w:rFonts w:ascii="Arial" w:eastAsia="Times New Roman" w:hAnsi="Arial"/>
                      <w:sz w:val="18"/>
                      <w:lang w:eastAsia="en-GB"/>
                    </w:rPr>
                  </w:pPr>
                </w:p>
              </w:tc>
            </w:tr>
            <w:tr w:rsidR="00B23F86" w:rsidRPr="00300F6A" w14:paraId="3F9B79AD" w14:textId="77777777" w:rsidTr="002C27B2">
              <w:tblPrEx>
                <w:tblCellMar>
                  <w:left w:w="108" w:type="dxa"/>
                  <w:right w:w="108" w:type="dxa"/>
                </w:tblCellMar>
              </w:tblPrEx>
              <w:tc>
                <w:tcPr>
                  <w:tcW w:w="4427" w:type="dxa"/>
                  <w:tcBorders>
                    <w:bottom w:val="single" w:sz="4" w:space="0" w:color="auto"/>
                  </w:tcBorders>
                </w:tcPr>
                <w:p w14:paraId="44578A64"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Message type</w:t>
                  </w:r>
                </w:p>
              </w:tc>
              <w:tc>
                <w:tcPr>
                  <w:tcW w:w="2267" w:type="dxa"/>
                </w:tcPr>
                <w:p w14:paraId="6D64F731"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1 0 1 0 0 0 1 0</w:t>
                  </w:r>
                </w:p>
              </w:tc>
              <w:tc>
                <w:tcPr>
                  <w:tcW w:w="1700" w:type="dxa"/>
                </w:tcPr>
                <w:p w14:paraId="556BFCF9" w14:textId="77777777" w:rsidR="00B23F86" w:rsidRPr="00300F6A" w:rsidRDefault="00B23F86" w:rsidP="002C27B2">
                  <w:pPr>
                    <w:keepNext/>
                    <w:keepLines/>
                    <w:spacing w:after="0"/>
                    <w:rPr>
                      <w:rFonts w:ascii="Arial" w:eastAsia="Times New Roman" w:hAnsi="Arial"/>
                      <w:sz w:val="18"/>
                      <w:lang w:eastAsia="en-GB"/>
                    </w:rPr>
                  </w:pPr>
                </w:p>
              </w:tc>
              <w:tc>
                <w:tcPr>
                  <w:tcW w:w="1245" w:type="dxa"/>
                </w:tcPr>
                <w:p w14:paraId="2AD4C522" w14:textId="77777777" w:rsidR="00B23F86" w:rsidRPr="00300F6A" w:rsidRDefault="00B23F86" w:rsidP="002C27B2">
                  <w:pPr>
                    <w:keepNext/>
                    <w:keepLines/>
                    <w:spacing w:after="0"/>
                    <w:rPr>
                      <w:rFonts w:ascii="Arial" w:eastAsia="Times New Roman" w:hAnsi="Arial"/>
                      <w:sz w:val="18"/>
                      <w:lang w:eastAsia="en-GB"/>
                    </w:rPr>
                  </w:pPr>
                </w:p>
              </w:tc>
            </w:tr>
          </w:tbl>
          <w:p w14:paraId="4A97B0E6" w14:textId="77777777" w:rsidR="00B23F86" w:rsidRPr="00300F6A" w:rsidRDefault="00B23F86" w:rsidP="002C27B2">
            <w:pPr>
              <w:rPr>
                <w:rFonts w:eastAsia="Times New Roman"/>
                <w:lang w:eastAsia="en-GB"/>
              </w:rPr>
            </w:pPr>
          </w:p>
          <w:p w14:paraId="386A333C" w14:textId="77777777" w:rsidR="00B23F86" w:rsidRPr="00300F6A" w:rsidRDefault="00B23F86" w:rsidP="002C27B2">
            <w:pPr>
              <w:keepNext/>
              <w:keepLines/>
              <w:spacing w:before="120"/>
              <w:outlineLvl w:val="3"/>
              <w:rPr>
                <w:rFonts w:ascii="Arial" w:eastAsia="Times New Roman" w:hAnsi="Arial"/>
                <w:sz w:val="24"/>
                <w:lang w:eastAsia="en-GB"/>
              </w:rPr>
            </w:pPr>
            <w:r w:rsidRPr="00300F6A">
              <w:rPr>
                <w:rFonts w:ascii="Arial" w:eastAsia="Times New Roman" w:hAnsi="Arial"/>
                <w:i/>
                <w:iCs/>
                <w:sz w:val="24"/>
                <w:lang w:eastAsia="en-GB"/>
              </w:rPr>
              <w:t>-</w:t>
            </w:r>
            <w:r w:rsidRPr="00300F6A">
              <w:rPr>
                <w:rFonts w:ascii="Arial" w:eastAsia="Times New Roman" w:hAnsi="Arial"/>
                <w:i/>
                <w:iCs/>
                <w:sz w:val="24"/>
                <w:lang w:eastAsia="en-GB"/>
              </w:rPr>
              <w:tab/>
              <w:t>DEACTIVATE BEAMLOCK COMPLETE</w:t>
            </w:r>
          </w:p>
          <w:p w14:paraId="5D3C49CE" w14:textId="77777777" w:rsidR="00B23F86" w:rsidRPr="00300F6A" w:rsidRDefault="00B23F86" w:rsidP="002C27B2">
            <w:pPr>
              <w:keepNext/>
              <w:rPr>
                <w:rFonts w:eastAsia="Times New Roman"/>
                <w:lang w:eastAsia="en-GB"/>
              </w:rPr>
            </w:pPr>
            <w:r w:rsidRPr="00300F6A">
              <w:rPr>
                <w:rFonts w:eastAsia="Times New Roman"/>
                <w:lang w:eastAsia="en-GB"/>
              </w:rPr>
              <w:t xml:space="preserve">This message is only sent in the direction UE to SS, embedded in a RRC </w:t>
            </w:r>
            <w:r w:rsidRPr="00300F6A">
              <w:rPr>
                <w:rFonts w:eastAsia="Times New Roman"/>
                <w:i/>
                <w:lang w:eastAsia="en-GB"/>
              </w:rPr>
              <w:t>ULInformationTransfer</w:t>
            </w:r>
            <w:r w:rsidRPr="00300F6A">
              <w:rPr>
                <w:rFonts w:eastAsia="Times New Roman"/>
                <w:lang w:eastAsia="en-GB"/>
              </w:rPr>
              <w:t xml:space="preserve"> message.</w:t>
            </w:r>
          </w:p>
          <w:p w14:paraId="6CE848D6" w14:textId="77777777" w:rsidR="00B23F86" w:rsidRPr="00300F6A" w:rsidRDefault="00B23F86" w:rsidP="002C27B2">
            <w:pPr>
              <w:keepNext/>
              <w:keepLines/>
              <w:spacing w:before="60"/>
              <w:jc w:val="center"/>
              <w:rPr>
                <w:rFonts w:ascii="Arial" w:eastAsia="Times New Roman" w:hAnsi="Arial"/>
                <w:b/>
                <w:lang w:eastAsia="en-GB"/>
              </w:rPr>
            </w:pPr>
            <w:r w:rsidRPr="00300F6A">
              <w:rPr>
                <w:rFonts w:ascii="Arial" w:eastAsia="Times New Roman" w:hAnsi="Arial"/>
                <w:b/>
                <w:lang w:eastAsia="en-GB"/>
              </w:rPr>
              <w:t>Table 4.7A.3-4: DEACTIVATE BEAMLOCK COMPLETE</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87"/>
              <w:gridCol w:w="2227"/>
              <w:gridCol w:w="1671"/>
              <w:gridCol w:w="1237"/>
            </w:tblGrid>
            <w:tr w:rsidR="00B23F86" w:rsidRPr="00300F6A" w14:paraId="61C4547D" w14:textId="77777777" w:rsidTr="002C27B2">
              <w:tc>
                <w:tcPr>
                  <w:tcW w:w="9639" w:type="dxa"/>
                  <w:gridSpan w:val="4"/>
                  <w:tcBorders>
                    <w:top w:val="single" w:sz="4" w:space="0" w:color="auto"/>
                    <w:left w:val="single" w:sz="4" w:space="0" w:color="auto"/>
                    <w:bottom w:val="single" w:sz="4" w:space="0" w:color="auto"/>
                    <w:right w:val="single" w:sz="4" w:space="0" w:color="auto"/>
                  </w:tcBorders>
                </w:tcPr>
                <w:p w14:paraId="263F3440"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Derivation Path: 38.509 clause 6.4.4</w:t>
                  </w:r>
                </w:p>
              </w:tc>
            </w:tr>
            <w:tr w:rsidR="00B23F86" w:rsidRPr="00300F6A" w14:paraId="780B880B" w14:textId="77777777" w:rsidTr="002C27B2">
              <w:tblPrEx>
                <w:tblCellMar>
                  <w:left w:w="108" w:type="dxa"/>
                  <w:right w:w="108" w:type="dxa"/>
                </w:tblCellMar>
              </w:tblPrEx>
              <w:tc>
                <w:tcPr>
                  <w:tcW w:w="4427" w:type="dxa"/>
                </w:tcPr>
                <w:p w14:paraId="43EA2610"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Information Element</w:t>
                  </w:r>
                </w:p>
              </w:tc>
              <w:tc>
                <w:tcPr>
                  <w:tcW w:w="2267" w:type="dxa"/>
                </w:tcPr>
                <w:p w14:paraId="08C307D0"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Value/remark</w:t>
                  </w:r>
                </w:p>
              </w:tc>
              <w:tc>
                <w:tcPr>
                  <w:tcW w:w="1700" w:type="dxa"/>
                </w:tcPr>
                <w:p w14:paraId="3D0F5B6D"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Comment</w:t>
                  </w:r>
                </w:p>
              </w:tc>
              <w:tc>
                <w:tcPr>
                  <w:tcW w:w="1245" w:type="dxa"/>
                </w:tcPr>
                <w:p w14:paraId="11334C87" w14:textId="77777777" w:rsidR="00B23F86" w:rsidRPr="00300F6A" w:rsidRDefault="00B23F86" w:rsidP="002C27B2">
                  <w:pPr>
                    <w:keepNext/>
                    <w:keepLines/>
                    <w:spacing w:after="0"/>
                    <w:jc w:val="center"/>
                    <w:rPr>
                      <w:rFonts w:ascii="Arial" w:eastAsia="Times New Roman" w:hAnsi="Arial"/>
                      <w:b/>
                      <w:sz w:val="18"/>
                      <w:lang w:eastAsia="en-GB"/>
                    </w:rPr>
                  </w:pPr>
                  <w:r w:rsidRPr="00300F6A">
                    <w:rPr>
                      <w:rFonts w:ascii="Arial" w:eastAsia="Times New Roman" w:hAnsi="Arial"/>
                      <w:b/>
                      <w:sz w:val="18"/>
                      <w:lang w:eastAsia="en-GB"/>
                    </w:rPr>
                    <w:t>Condition</w:t>
                  </w:r>
                </w:p>
              </w:tc>
            </w:tr>
            <w:tr w:rsidR="00B23F86" w:rsidRPr="00300F6A" w14:paraId="018EF852" w14:textId="77777777" w:rsidTr="002C27B2">
              <w:tblPrEx>
                <w:tblCellMar>
                  <w:left w:w="108" w:type="dxa"/>
                  <w:right w:w="108" w:type="dxa"/>
                </w:tblCellMar>
              </w:tblPrEx>
              <w:tc>
                <w:tcPr>
                  <w:tcW w:w="4427" w:type="dxa"/>
                </w:tcPr>
                <w:p w14:paraId="6D6F0641"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Protocol discriminator</w:t>
                  </w:r>
                </w:p>
              </w:tc>
              <w:tc>
                <w:tcPr>
                  <w:tcW w:w="2267" w:type="dxa"/>
                </w:tcPr>
                <w:p w14:paraId="574FD9FB"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1 1 1 1</w:t>
                  </w:r>
                </w:p>
              </w:tc>
              <w:tc>
                <w:tcPr>
                  <w:tcW w:w="1700" w:type="dxa"/>
                </w:tcPr>
                <w:p w14:paraId="2D6A6174" w14:textId="77777777" w:rsidR="00B23F86" w:rsidRPr="00300F6A" w:rsidRDefault="00B23F86" w:rsidP="002C27B2">
                  <w:pPr>
                    <w:keepNext/>
                    <w:keepLines/>
                    <w:spacing w:after="0"/>
                    <w:rPr>
                      <w:rFonts w:ascii="Arial" w:eastAsia="Times New Roman" w:hAnsi="Arial"/>
                      <w:sz w:val="18"/>
                      <w:lang w:eastAsia="en-GB"/>
                    </w:rPr>
                  </w:pPr>
                </w:p>
              </w:tc>
              <w:tc>
                <w:tcPr>
                  <w:tcW w:w="1245" w:type="dxa"/>
                </w:tcPr>
                <w:p w14:paraId="65296EDD" w14:textId="77777777" w:rsidR="00B23F86" w:rsidRPr="00300F6A" w:rsidRDefault="00B23F86" w:rsidP="002C27B2">
                  <w:pPr>
                    <w:keepNext/>
                    <w:keepLines/>
                    <w:spacing w:after="0"/>
                    <w:rPr>
                      <w:rFonts w:ascii="Arial" w:eastAsia="Times New Roman" w:hAnsi="Arial"/>
                      <w:sz w:val="18"/>
                      <w:lang w:eastAsia="en-GB"/>
                    </w:rPr>
                  </w:pPr>
                </w:p>
              </w:tc>
            </w:tr>
            <w:tr w:rsidR="00B23F86" w:rsidRPr="00300F6A" w14:paraId="1DB99D0D" w14:textId="77777777" w:rsidTr="002C27B2">
              <w:tblPrEx>
                <w:tblCellMar>
                  <w:left w:w="108" w:type="dxa"/>
                  <w:right w:w="108" w:type="dxa"/>
                </w:tblCellMar>
              </w:tblPrEx>
              <w:tc>
                <w:tcPr>
                  <w:tcW w:w="4427" w:type="dxa"/>
                </w:tcPr>
                <w:p w14:paraId="64D901B5"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Skip indicator</w:t>
                  </w:r>
                </w:p>
              </w:tc>
              <w:tc>
                <w:tcPr>
                  <w:tcW w:w="2267" w:type="dxa"/>
                </w:tcPr>
                <w:p w14:paraId="74236521"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0 0 0 0</w:t>
                  </w:r>
                </w:p>
              </w:tc>
              <w:tc>
                <w:tcPr>
                  <w:tcW w:w="1700" w:type="dxa"/>
                </w:tcPr>
                <w:p w14:paraId="0CEB8945" w14:textId="77777777" w:rsidR="00B23F86" w:rsidRPr="00300F6A" w:rsidRDefault="00B23F86" w:rsidP="002C27B2">
                  <w:pPr>
                    <w:keepNext/>
                    <w:keepLines/>
                    <w:spacing w:after="0"/>
                    <w:rPr>
                      <w:rFonts w:ascii="Arial" w:eastAsia="MS PGothic" w:hAnsi="Arial"/>
                      <w:sz w:val="18"/>
                      <w:lang w:eastAsia="en-GB"/>
                    </w:rPr>
                  </w:pPr>
                </w:p>
              </w:tc>
              <w:tc>
                <w:tcPr>
                  <w:tcW w:w="1245" w:type="dxa"/>
                </w:tcPr>
                <w:p w14:paraId="42FDCD4B" w14:textId="77777777" w:rsidR="00B23F86" w:rsidRPr="00300F6A" w:rsidRDefault="00B23F86" w:rsidP="002C27B2">
                  <w:pPr>
                    <w:keepNext/>
                    <w:keepLines/>
                    <w:spacing w:after="0"/>
                    <w:rPr>
                      <w:rFonts w:ascii="Arial" w:eastAsia="Times New Roman" w:hAnsi="Arial"/>
                      <w:sz w:val="18"/>
                      <w:lang w:eastAsia="en-GB"/>
                    </w:rPr>
                  </w:pPr>
                </w:p>
              </w:tc>
            </w:tr>
            <w:tr w:rsidR="00B23F86" w:rsidRPr="00300F6A" w14:paraId="76928BF7" w14:textId="77777777" w:rsidTr="002C27B2">
              <w:tblPrEx>
                <w:tblCellMar>
                  <w:left w:w="108" w:type="dxa"/>
                  <w:right w:w="108" w:type="dxa"/>
                </w:tblCellMar>
              </w:tblPrEx>
              <w:tc>
                <w:tcPr>
                  <w:tcW w:w="4427" w:type="dxa"/>
                  <w:tcBorders>
                    <w:bottom w:val="single" w:sz="4" w:space="0" w:color="auto"/>
                  </w:tcBorders>
                </w:tcPr>
                <w:p w14:paraId="74CAB74A"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Message type</w:t>
                  </w:r>
                </w:p>
              </w:tc>
              <w:tc>
                <w:tcPr>
                  <w:tcW w:w="2267" w:type="dxa"/>
                </w:tcPr>
                <w:p w14:paraId="1FE67B3C" w14:textId="77777777" w:rsidR="00B23F86" w:rsidRPr="00300F6A" w:rsidRDefault="00B23F86" w:rsidP="002C27B2">
                  <w:pPr>
                    <w:keepNext/>
                    <w:keepLines/>
                    <w:spacing w:after="0"/>
                    <w:rPr>
                      <w:rFonts w:ascii="Arial" w:eastAsia="Times New Roman" w:hAnsi="Arial"/>
                      <w:sz w:val="18"/>
                      <w:lang w:eastAsia="en-GB"/>
                    </w:rPr>
                  </w:pPr>
                  <w:r w:rsidRPr="00300F6A">
                    <w:rPr>
                      <w:rFonts w:ascii="Arial" w:eastAsia="Times New Roman" w:hAnsi="Arial"/>
                      <w:sz w:val="18"/>
                      <w:lang w:eastAsia="en-GB"/>
                    </w:rPr>
                    <w:t>1 0 1 0 0 0 1 1</w:t>
                  </w:r>
                </w:p>
              </w:tc>
              <w:tc>
                <w:tcPr>
                  <w:tcW w:w="1700" w:type="dxa"/>
                </w:tcPr>
                <w:p w14:paraId="68126F42" w14:textId="77777777" w:rsidR="00B23F86" w:rsidRPr="00300F6A" w:rsidRDefault="00B23F86" w:rsidP="002C27B2">
                  <w:pPr>
                    <w:keepNext/>
                    <w:keepLines/>
                    <w:spacing w:after="0"/>
                    <w:rPr>
                      <w:rFonts w:ascii="Arial" w:eastAsia="Times New Roman" w:hAnsi="Arial"/>
                      <w:sz w:val="18"/>
                      <w:lang w:eastAsia="en-GB"/>
                    </w:rPr>
                  </w:pPr>
                </w:p>
              </w:tc>
              <w:tc>
                <w:tcPr>
                  <w:tcW w:w="1245" w:type="dxa"/>
                </w:tcPr>
                <w:p w14:paraId="2643153D" w14:textId="77777777" w:rsidR="00B23F86" w:rsidRPr="00300F6A" w:rsidRDefault="00B23F86" w:rsidP="002C27B2">
                  <w:pPr>
                    <w:keepNext/>
                    <w:keepLines/>
                    <w:spacing w:after="0"/>
                    <w:rPr>
                      <w:rFonts w:ascii="Arial" w:eastAsia="Times New Roman" w:hAnsi="Arial"/>
                      <w:sz w:val="18"/>
                      <w:lang w:eastAsia="en-GB"/>
                    </w:rPr>
                  </w:pPr>
                </w:p>
              </w:tc>
            </w:tr>
          </w:tbl>
          <w:p w14:paraId="6F107585" w14:textId="77777777" w:rsidR="00B23F86" w:rsidRPr="00C77F56" w:rsidRDefault="00B23F86" w:rsidP="002C27B2">
            <w:pPr>
              <w:rPr>
                <w:szCs w:val="22"/>
              </w:rPr>
            </w:pPr>
          </w:p>
        </w:tc>
      </w:tr>
    </w:tbl>
    <w:p w14:paraId="7A8AC32B" w14:textId="77777777" w:rsidR="00B23F86" w:rsidRDefault="00B23F86" w:rsidP="00B23F86">
      <w:pPr>
        <w:jc w:val="both"/>
        <w:rPr>
          <w:szCs w:val="22"/>
        </w:rPr>
      </w:pPr>
    </w:p>
    <w:tbl>
      <w:tblPr>
        <w:tblStyle w:val="TableGrid"/>
        <w:tblW w:w="9634" w:type="dxa"/>
        <w:tblLook w:val="04A0" w:firstRow="1" w:lastRow="0" w:firstColumn="1" w:lastColumn="0" w:noHBand="0" w:noVBand="1"/>
      </w:tblPr>
      <w:tblGrid>
        <w:gridCol w:w="9634"/>
      </w:tblGrid>
      <w:tr w:rsidR="00B23F86" w14:paraId="7E0DFE94" w14:textId="77777777" w:rsidTr="002C27B2">
        <w:tc>
          <w:tcPr>
            <w:tcW w:w="9634" w:type="dxa"/>
          </w:tcPr>
          <w:p w14:paraId="386E4DD8" w14:textId="77777777" w:rsidR="00B23F86" w:rsidRPr="008C17CD" w:rsidRDefault="00B23F86" w:rsidP="002C27B2">
            <w:pPr>
              <w:keepNext/>
              <w:keepLines/>
              <w:spacing w:before="120"/>
              <w:ind w:left="1134" w:hanging="1134"/>
              <w:outlineLvl w:val="2"/>
              <w:rPr>
                <w:rFonts w:ascii="Arial" w:eastAsia="Times New Roman" w:hAnsi="Arial"/>
                <w:sz w:val="28"/>
                <w:lang w:eastAsia="en-GB"/>
              </w:rPr>
            </w:pPr>
            <w:r w:rsidRPr="008C17CD">
              <w:rPr>
                <w:rFonts w:ascii="Arial" w:eastAsia="Times New Roman" w:hAnsi="Arial"/>
                <w:sz w:val="28"/>
                <w:lang w:eastAsia="en-GB"/>
              </w:rPr>
              <w:t>4.9.2</w:t>
            </w:r>
            <w:r w:rsidRPr="008C17CD">
              <w:rPr>
                <w:rFonts w:ascii="Arial" w:eastAsia="Times New Roman" w:hAnsi="Arial"/>
                <w:sz w:val="28"/>
                <w:lang w:eastAsia="en-GB"/>
              </w:rPr>
              <w:tab/>
              <w:t>Test procedure to activate UE Beamlock Test Function (UBF)</w:t>
            </w:r>
          </w:p>
          <w:p w14:paraId="7AAD2FCE" w14:textId="77777777" w:rsidR="00B23F86" w:rsidRPr="008C17CD" w:rsidRDefault="00B23F86" w:rsidP="002C27B2">
            <w:pPr>
              <w:keepNext/>
              <w:keepLines/>
              <w:spacing w:before="120"/>
              <w:ind w:left="1985" w:hanging="1985"/>
              <w:rPr>
                <w:rFonts w:ascii="Arial" w:eastAsia="Times New Roman" w:hAnsi="Arial"/>
                <w:lang w:eastAsia="en-GB"/>
              </w:rPr>
            </w:pPr>
            <w:r w:rsidRPr="008C17CD">
              <w:rPr>
                <w:rFonts w:ascii="Arial" w:eastAsia="Times New Roman" w:hAnsi="Arial"/>
                <w:lang w:eastAsia="en-GB"/>
              </w:rPr>
              <w:t>4.9.2.1</w:t>
            </w:r>
            <w:r w:rsidRPr="008C17CD">
              <w:rPr>
                <w:rFonts w:ascii="Arial" w:eastAsia="Times New Roman" w:hAnsi="Arial"/>
                <w:lang w:eastAsia="en-GB"/>
              </w:rPr>
              <w:tab/>
              <w:t>Initiation</w:t>
            </w:r>
          </w:p>
          <w:p w14:paraId="610FF7F5" w14:textId="77777777" w:rsidR="00B23F86" w:rsidRPr="008C17CD" w:rsidRDefault="00B23F86" w:rsidP="002C27B2">
            <w:pPr>
              <w:rPr>
                <w:rFonts w:eastAsia="Times New Roman"/>
                <w:lang w:eastAsia="en-GB"/>
              </w:rPr>
            </w:pPr>
            <w:r w:rsidRPr="008C17CD">
              <w:rPr>
                <w:rFonts w:eastAsia="Times New Roman"/>
                <w:lang w:eastAsia="en-GB"/>
              </w:rPr>
              <w:t>UE is operating in FR2 in RRC_CONNECTED state.</w:t>
            </w:r>
          </w:p>
          <w:p w14:paraId="3CA8513D" w14:textId="77777777" w:rsidR="00B23F86" w:rsidRPr="008C17CD" w:rsidRDefault="00B23F86" w:rsidP="002C27B2">
            <w:pPr>
              <w:keepNext/>
              <w:keepLines/>
              <w:spacing w:before="120"/>
              <w:ind w:left="1985" w:hanging="1985"/>
              <w:rPr>
                <w:rFonts w:ascii="Arial" w:eastAsia="Times New Roman" w:hAnsi="Arial"/>
                <w:lang w:eastAsia="en-GB"/>
              </w:rPr>
            </w:pPr>
            <w:r w:rsidRPr="008C17CD">
              <w:rPr>
                <w:rFonts w:ascii="Arial" w:eastAsia="Times New Roman" w:hAnsi="Arial"/>
                <w:lang w:eastAsia="en-GB"/>
              </w:rPr>
              <w:t>4.9.2.2</w:t>
            </w:r>
            <w:r w:rsidRPr="008C17CD">
              <w:rPr>
                <w:rFonts w:ascii="Arial" w:eastAsia="Times New Roman" w:hAnsi="Arial"/>
                <w:lang w:eastAsia="en-GB"/>
              </w:rPr>
              <w:tab/>
              <w:t>Procedure</w:t>
            </w:r>
          </w:p>
          <w:p w14:paraId="204165D5" w14:textId="77777777" w:rsidR="00B23F86" w:rsidRPr="008C17CD" w:rsidRDefault="00B23F86" w:rsidP="002C27B2">
            <w:pPr>
              <w:keepNext/>
              <w:keepLines/>
              <w:spacing w:before="60"/>
              <w:jc w:val="center"/>
              <w:rPr>
                <w:rFonts w:ascii="Arial" w:eastAsia="Times New Roman" w:hAnsi="Arial"/>
                <w:b/>
              </w:rPr>
            </w:pPr>
            <w:r w:rsidRPr="008C17CD">
              <w:rPr>
                <w:rFonts w:ascii="Arial" w:eastAsia="Times New Roman" w:hAnsi="Arial"/>
                <w:b/>
                <w:lang w:eastAsia="en-GB"/>
              </w:rPr>
              <w:t xml:space="preserve">Table 4.9.2.2-1: Test procedure </w:t>
            </w:r>
            <w:r w:rsidRPr="008C17CD">
              <w:rPr>
                <w:rFonts w:ascii="Arial" w:eastAsia="Times New Roman" w:hAnsi="Arial"/>
                <w:b/>
              </w:rPr>
              <w:t>Sequence</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601"/>
              <w:gridCol w:w="1077"/>
              <w:gridCol w:w="2325"/>
              <w:gridCol w:w="708"/>
              <w:gridCol w:w="993"/>
            </w:tblGrid>
            <w:tr w:rsidR="00B23F86" w:rsidRPr="008C17CD" w14:paraId="638EB096" w14:textId="77777777" w:rsidTr="002C27B2">
              <w:tc>
                <w:tcPr>
                  <w:tcW w:w="675" w:type="dxa"/>
                  <w:tcBorders>
                    <w:bottom w:val="nil"/>
                  </w:tcBorders>
                </w:tcPr>
                <w:p w14:paraId="07EC5999"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St</w:t>
                  </w:r>
                </w:p>
              </w:tc>
              <w:tc>
                <w:tcPr>
                  <w:tcW w:w="3601" w:type="dxa"/>
                  <w:tcBorders>
                    <w:bottom w:val="nil"/>
                  </w:tcBorders>
                </w:tcPr>
                <w:p w14:paraId="1136056C"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Procedure</w:t>
                  </w:r>
                </w:p>
              </w:tc>
              <w:tc>
                <w:tcPr>
                  <w:tcW w:w="3402" w:type="dxa"/>
                  <w:gridSpan w:val="2"/>
                </w:tcPr>
                <w:p w14:paraId="607AB49C"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Message Sequence</w:t>
                  </w:r>
                </w:p>
              </w:tc>
              <w:tc>
                <w:tcPr>
                  <w:tcW w:w="708" w:type="dxa"/>
                  <w:tcBorders>
                    <w:bottom w:val="nil"/>
                  </w:tcBorders>
                </w:tcPr>
                <w:p w14:paraId="5E6F9D3C"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TP</w:t>
                  </w:r>
                </w:p>
              </w:tc>
              <w:tc>
                <w:tcPr>
                  <w:tcW w:w="993" w:type="dxa"/>
                  <w:tcBorders>
                    <w:bottom w:val="nil"/>
                  </w:tcBorders>
                </w:tcPr>
                <w:p w14:paraId="7AEFFB75"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Verdict</w:t>
                  </w:r>
                </w:p>
              </w:tc>
            </w:tr>
            <w:tr w:rsidR="00B23F86" w:rsidRPr="008C17CD" w14:paraId="75D37113" w14:textId="77777777" w:rsidTr="002C27B2">
              <w:tc>
                <w:tcPr>
                  <w:tcW w:w="675" w:type="dxa"/>
                  <w:tcBorders>
                    <w:top w:val="nil"/>
                  </w:tcBorders>
                </w:tcPr>
                <w:p w14:paraId="741958B5" w14:textId="77777777" w:rsidR="00B23F86" w:rsidRPr="008C17CD" w:rsidRDefault="00B23F86" w:rsidP="002C27B2">
                  <w:pPr>
                    <w:keepNext/>
                    <w:keepLines/>
                    <w:spacing w:after="0"/>
                    <w:jc w:val="center"/>
                    <w:rPr>
                      <w:rFonts w:ascii="Arial" w:eastAsia="Times New Roman" w:hAnsi="Arial"/>
                      <w:b/>
                      <w:sz w:val="18"/>
                    </w:rPr>
                  </w:pPr>
                </w:p>
              </w:tc>
              <w:tc>
                <w:tcPr>
                  <w:tcW w:w="3601" w:type="dxa"/>
                  <w:tcBorders>
                    <w:top w:val="nil"/>
                  </w:tcBorders>
                </w:tcPr>
                <w:p w14:paraId="0B6D1F61" w14:textId="77777777" w:rsidR="00B23F86" w:rsidRPr="008C17CD" w:rsidRDefault="00B23F86" w:rsidP="002C27B2">
                  <w:pPr>
                    <w:keepNext/>
                    <w:keepLines/>
                    <w:spacing w:after="0"/>
                    <w:jc w:val="center"/>
                    <w:rPr>
                      <w:rFonts w:ascii="Arial" w:eastAsia="Times New Roman" w:hAnsi="Arial"/>
                      <w:b/>
                      <w:sz w:val="18"/>
                    </w:rPr>
                  </w:pPr>
                </w:p>
              </w:tc>
              <w:tc>
                <w:tcPr>
                  <w:tcW w:w="1077" w:type="dxa"/>
                </w:tcPr>
                <w:p w14:paraId="74597705"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U - S</w:t>
                  </w:r>
                </w:p>
              </w:tc>
              <w:tc>
                <w:tcPr>
                  <w:tcW w:w="2325" w:type="dxa"/>
                </w:tcPr>
                <w:p w14:paraId="2737F028"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Message/PDU/SDU</w:t>
                  </w:r>
                </w:p>
              </w:tc>
              <w:tc>
                <w:tcPr>
                  <w:tcW w:w="708" w:type="dxa"/>
                  <w:tcBorders>
                    <w:top w:val="nil"/>
                  </w:tcBorders>
                </w:tcPr>
                <w:p w14:paraId="2804F364" w14:textId="77777777" w:rsidR="00B23F86" w:rsidRPr="008C17CD" w:rsidRDefault="00B23F86" w:rsidP="002C27B2">
                  <w:pPr>
                    <w:keepNext/>
                    <w:keepLines/>
                    <w:spacing w:after="0"/>
                    <w:jc w:val="center"/>
                    <w:rPr>
                      <w:rFonts w:ascii="Arial" w:eastAsia="Times New Roman" w:hAnsi="Arial"/>
                      <w:b/>
                      <w:sz w:val="18"/>
                    </w:rPr>
                  </w:pPr>
                </w:p>
              </w:tc>
              <w:tc>
                <w:tcPr>
                  <w:tcW w:w="993" w:type="dxa"/>
                  <w:tcBorders>
                    <w:top w:val="nil"/>
                  </w:tcBorders>
                </w:tcPr>
                <w:p w14:paraId="60FA1A65" w14:textId="77777777" w:rsidR="00B23F86" w:rsidRPr="008C17CD" w:rsidRDefault="00B23F86" w:rsidP="002C27B2">
                  <w:pPr>
                    <w:keepNext/>
                    <w:keepLines/>
                    <w:spacing w:after="0"/>
                    <w:jc w:val="center"/>
                    <w:rPr>
                      <w:rFonts w:ascii="Arial" w:eastAsia="Times New Roman" w:hAnsi="Arial"/>
                      <w:b/>
                      <w:sz w:val="18"/>
                    </w:rPr>
                  </w:pPr>
                </w:p>
              </w:tc>
            </w:tr>
            <w:tr w:rsidR="00B23F86" w:rsidRPr="008C17CD" w14:paraId="47792E06" w14:textId="77777777" w:rsidTr="002C27B2">
              <w:tc>
                <w:tcPr>
                  <w:tcW w:w="675" w:type="dxa"/>
                </w:tcPr>
                <w:p w14:paraId="4BA5E4AE"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1</w:t>
                  </w:r>
                </w:p>
              </w:tc>
              <w:tc>
                <w:tcPr>
                  <w:tcW w:w="3601" w:type="dxa"/>
                </w:tcPr>
                <w:p w14:paraId="3642CDF0"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SS request UE to activate UE beamlock function.</w:t>
                  </w:r>
                </w:p>
              </w:tc>
              <w:tc>
                <w:tcPr>
                  <w:tcW w:w="1077" w:type="dxa"/>
                </w:tcPr>
                <w:p w14:paraId="3BE34B27"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&lt;--</w:t>
                  </w:r>
                </w:p>
              </w:tc>
              <w:tc>
                <w:tcPr>
                  <w:tcW w:w="2325" w:type="dxa"/>
                </w:tcPr>
                <w:p w14:paraId="19C6DE47" w14:textId="77777777" w:rsidR="00B23F86" w:rsidRPr="008C17CD" w:rsidRDefault="00B23F86" w:rsidP="002C27B2">
                  <w:pPr>
                    <w:keepNext/>
                    <w:keepLines/>
                    <w:spacing w:after="0"/>
                    <w:rPr>
                      <w:rFonts w:ascii="Arial" w:eastAsia="Times New Roman" w:hAnsi="Arial"/>
                      <w:i/>
                      <w:sz w:val="18"/>
                    </w:rPr>
                  </w:pPr>
                  <w:r w:rsidRPr="008C17CD">
                    <w:rPr>
                      <w:rFonts w:ascii="Arial" w:eastAsia="Times New Roman" w:hAnsi="Arial"/>
                      <w:i/>
                      <w:sz w:val="18"/>
                      <w:lang w:eastAsia="en-GB"/>
                    </w:rPr>
                    <w:t>ACTIVATE BEAMLOCK</w:t>
                  </w:r>
                </w:p>
              </w:tc>
              <w:tc>
                <w:tcPr>
                  <w:tcW w:w="708" w:type="dxa"/>
                </w:tcPr>
                <w:p w14:paraId="7D4A0BBA"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w:t>
                  </w:r>
                </w:p>
              </w:tc>
              <w:tc>
                <w:tcPr>
                  <w:tcW w:w="993" w:type="dxa"/>
                </w:tcPr>
                <w:p w14:paraId="1CB0D8C8"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w:t>
                  </w:r>
                </w:p>
              </w:tc>
            </w:tr>
            <w:tr w:rsidR="00B23F86" w:rsidRPr="008C17CD" w14:paraId="3E6235F0" w14:textId="77777777" w:rsidTr="002C27B2">
              <w:tc>
                <w:tcPr>
                  <w:tcW w:w="675" w:type="dxa"/>
                </w:tcPr>
                <w:p w14:paraId="0EE76CF5"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2</w:t>
                  </w:r>
                </w:p>
              </w:tc>
              <w:tc>
                <w:tcPr>
                  <w:tcW w:w="3601" w:type="dxa"/>
                </w:tcPr>
                <w:p w14:paraId="5F4B9F23"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UE confirms that UE beamlock function is activated</w:t>
                  </w:r>
                </w:p>
              </w:tc>
              <w:tc>
                <w:tcPr>
                  <w:tcW w:w="1077" w:type="dxa"/>
                </w:tcPr>
                <w:p w14:paraId="7324DB07"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--&gt;</w:t>
                  </w:r>
                </w:p>
              </w:tc>
              <w:tc>
                <w:tcPr>
                  <w:tcW w:w="2325" w:type="dxa"/>
                </w:tcPr>
                <w:p w14:paraId="67F38929" w14:textId="77777777" w:rsidR="00B23F86" w:rsidRPr="008C17CD" w:rsidRDefault="00B23F86" w:rsidP="002C27B2">
                  <w:pPr>
                    <w:keepNext/>
                    <w:keepLines/>
                    <w:spacing w:after="0"/>
                    <w:rPr>
                      <w:rFonts w:ascii="Arial" w:eastAsia="Times New Roman" w:hAnsi="Arial"/>
                      <w:i/>
                      <w:sz w:val="18"/>
                    </w:rPr>
                  </w:pPr>
                  <w:r w:rsidRPr="008C17CD">
                    <w:rPr>
                      <w:rFonts w:ascii="Arial" w:eastAsia="Times New Roman" w:hAnsi="Arial"/>
                      <w:i/>
                      <w:sz w:val="18"/>
                    </w:rPr>
                    <w:t>ACTIVATE BEAMLOCK COMPLETE</w:t>
                  </w:r>
                </w:p>
              </w:tc>
              <w:tc>
                <w:tcPr>
                  <w:tcW w:w="708" w:type="dxa"/>
                </w:tcPr>
                <w:p w14:paraId="04E1E036"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w:t>
                  </w:r>
                </w:p>
              </w:tc>
              <w:tc>
                <w:tcPr>
                  <w:tcW w:w="993" w:type="dxa"/>
                </w:tcPr>
                <w:p w14:paraId="686323D3"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w:t>
                  </w:r>
                </w:p>
              </w:tc>
            </w:tr>
          </w:tbl>
          <w:p w14:paraId="58BBFB52" w14:textId="77777777" w:rsidR="00B23F86" w:rsidRPr="008C17CD" w:rsidRDefault="00B23F86" w:rsidP="002C27B2">
            <w:pPr>
              <w:rPr>
                <w:rFonts w:eastAsia="Times New Roman"/>
                <w:lang w:eastAsia="en-GB"/>
              </w:rPr>
            </w:pPr>
          </w:p>
          <w:p w14:paraId="3EA56F67" w14:textId="77777777" w:rsidR="00B23F86" w:rsidRPr="008C17CD" w:rsidRDefault="00B23F86" w:rsidP="002C27B2">
            <w:pPr>
              <w:keepNext/>
              <w:keepLines/>
              <w:spacing w:before="120"/>
              <w:ind w:left="1985" w:hanging="1985"/>
              <w:rPr>
                <w:rFonts w:ascii="Arial" w:eastAsia="Times New Roman" w:hAnsi="Arial"/>
                <w:lang w:eastAsia="en-GB"/>
              </w:rPr>
            </w:pPr>
            <w:r w:rsidRPr="008C17CD">
              <w:rPr>
                <w:rFonts w:ascii="Arial" w:eastAsia="Times New Roman" w:hAnsi="Arial"/>
                <w:lang w:eastAsia="en-GB"/>
              </w:rPr>
              <w:t>4.9.2.3</w:t>
            </w:r>
            <w:r w:rsidRPr="008C17CD">
              <w:rPr>
                <w:rFonts w:ascii="Arial" w:eastAsia="Times New Roman" w:hAnsi="Arial"/>
                <w:lang w:eastAsia="en-GB"/>
              </w:rPr>
              <w:tab/>
              <w:t>Specific Message contents</w:t>
            </w:r>
          </w:p>
          <w:p w14:paraId="6BAF8A7F" w14:textId="77777777" w:rsidR="00B23F86" w:rsidRPr="008C17CD" w:rsidRDefault="00B23F86" w:rsidP="002C27B2">
            <w:pPr>
              <w:keepNext/>
              <w:keepLines/>
              <w:spacing w:before="60"/>
              <w:jc w:val="center"/>
              <w:rPr>
                <w:rFonts w:ascii="Arial" w:eastAsia="Times New Roman" w:hAnsi="Arial"/>
                <w:b/>
                <w:lang w:eastAsia="en-GB"/>
              </w:rPr>
            </w:pPr>
            <w:r w:rsidRPr="008C17CD">
              <w:rPr>
                <w:rFonts w:ascii="Arial" w:eastAsia="Times New Roman" w:hAnsi="Arial"/>
                <w:b/>
                <w:lang w:eastAsia="en-GB"/>
              </w:rPr>
              <w:t>Table 4.9.2.3-1: ACTIVATE BEAMLOCK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128"/>
              <w:gridCol w:w="2263"/>
              <w:gridCol w:w="1417"/>
              <w:gridCol w:w="1590"/>
            </w:tblGrid>
            <w:tr w:rsidR="00B23F86" w:rsidRPr="008C17CD" w14:paraId="5120EEAE" w14:textId="77777777" w:rsidTr="002C27B2">
              <w:trPr>
                <w:gridBefore w:val="1"/>
                <w:wBefore w:w="10" w:type="dxa"/>
              </w:trPr>
              <w:tc>
                <w:tcPr>
                  <w:tcW w:w="9398" w:type="dxa"/>
                  <w:gridSpan w:val="4"/>
                  <w:tcBorders>
                    <w:top w:val="single" w:sz="4" w:space="0" w:color="auto"/>
                    <w:left w:val="single" w:sz="4" w:space="0" w:color="auto"/>
                    <w:bottom w:val="single" w:sz="4" w:space="0" w:color="auto"/>
                    <w:right w:val="single" w:sz="4" w:space="0" w:color="auto"/>
                  </w:tcBorders>
                </w:tcPr>
                <w:p w14:paraId="4861204C"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Derivation Path: 38.509 clause 6.4.1</w:t>
                  </w:r>
                </w:p>
              </w:tc>
            </w:tr>
            <w:tr w:rsidR="00B23F86" w:rsidRPr="008C17CD" w14:paraId="4CB9F2FE" w14:textId="77777777" w:rsidTr="001F6163">
              <w:tblPrEx>
                <w:tblCellMar>
                  <w:left w:w="108" w:type="dxa"/>
                  <w:right w:w="108" w:type="dxa"/>
                </w:tblCellMar>
              </w:tblPrEx>
              <w:tc>
                <w:tcPr>
                  <w:tcW w:w="4138" w:type="dxa"/>
                  <w:gridSpan w:val="2"/>
                </w:tcPr>
                <w:p w14:paraId="777178B4"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Information Element</w:t>
                  </w:r>
                </w:p>
              </w:tc>
              <w:tc>
                <w:tcPr>
                  <w:tcW w:w="2263" w:type="dxa"/>
                </w:tcPr>
                <w:p w14:paraId="57307605"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Value/remark</w:t>
                  </w:r>
                </w:p>
              </w:tc>
              <w:tc>
                <w:tcPr>
                  <w:tcW w:w="1417" w:type="dxa"/>
                </w:tcPr>
                <w:p w14:paraId="792C758E"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Comment</w:t>
                  </w:r>
                </w:p>
              </w:tc>
              <w:tc>
                <w:tcPr>
                  <w:tcW w:w="1590" w:type="dxa"/>
                </w:tcPr>
                <w:p w14:paraId="39A6BD53"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Condition</w:t>
                  </w:r>
                </w:p>
              </w:tc>
            </w:tr>
            <w:tr w:rsidR="00B23F86" w:rsidRPr="008C17CD" w14:paraId="1A987228" w14:textId="77777777" w:rsidTr="001F6163">
              <w:tblPrEx>
                <w:tblCellMar>
                  <w:left w:w="108" w:type="dxa"/>
                  <w:right w:w="108" w:type="dxa"/>
                </w:tblCellMar>
              </w:tblPrEx>
              <w:tc>
                <w:tcPr>
                  <w:tcW w:w="4138" w:type="dxa"/>
                  <w:gridSpan w:val="2"/>
                </w:tcPr>
                <w:p w14:paraId="14ABCBF3"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Protocol discriminator</w:t>
                  </w:r>
                </w:p>
              </w:tc>
              <w:tc>
                <w:tcPr>
                  <w:tcW w:w="2263" w:type="dxa"/>
                </w:tcPr>
                <w:p w14:paraId="1DBBDC4E"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1 1 1 1</w:t>
                  </w:r>
                </w:p>
              </w:tc>
              <w:tc>
                <w:tcPr>
                  <w:tcW w:w="1417" w:type="dxa"/>
                </w:tcPr>
                <w:p w14:paraId="4AFF6A90" w14:textId="77777777" w:rsidR="00B23F86" w:rsidRPr="008C17CD" w:rsidRDefault="00B23F86" w:rsidP="002C27B2">
                  <w:pPr>
                    <w:keepNext/>
                    <w:keepLines/>
                    <w:spacing w:after="0"/>
                    <w:rPr>
                      <w:rFonts w:ascii="Arial" w:eastAsia="Times New Roman" w:hAnsi="Arial"/>
                      <w:sz w:val="18"/>
                    </w:rPr>
                  </w:pPr>
                </w:p>
              </w:tc>
              <w:tc>
                <w:tcPr>
                  <w:tcW w:w="1590" w:type="dxa"/>
                </w:tcPr>
                <w:p w14:paraId="43A7E211" w14:textId="77777777" w:rsidR="00B23F86" w:rsidRPr="008C17CD" w:rsidRDefault="00B23F86" w:rsidP="002C27B2">
                  <w:pPr>
                    <w:keepNext/>
                    <w:keepLines/>
                    <w:spacing w:after="0"/>
                    <w:rPr>
                      <w:rFonts w:ascii="Arial" w:eastAsia="Times New Roman" w:hAnsi="Arial"/>
                      <w:sz w:val="18"/>
                    </w:rPr>
                  </w:pPr>
                </w:p>
              </w:tc>
            </w:tr>
            <w:tr w:rsidR="00B23F86" w:rsidRPr="008C17CD" w14:paraId="2F5F0F04" w14:textId="77777777" w:rsidTr="001F6163">
              <w:tblPrEx>
                <w:tblCellMar>
                  <w:left w:w="108" w:type="dxa"/>
                  <w:right w:w="108" w:type="dxa"/>
                </w:tblCellMar>
              </w:tblPrEx>
              <w:tc>
                <w:tcPr>
                  <w:tcW w:w="4138" w:type="dxa"/>
                  <w:gridSpan w:val="2"/>
                </w:tcPr>
                <w:p w14:paraId="6560230C"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Skip indicator</w:t>
                  </w:r>
                </w:p>
              </w:tc>
              <w:tc>
                <w:tcPr>
                  <w:tcW w:w="2263" w:type="dxa"/>
                </w:tcPr>
                <w:p w14:paraId="342D7E3E"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0 0 0 0</w:t>
                  </w:r>
                </w:p>
              </w:tc>
              <w:tc>
                <w:tcPr>
                  <w:tcW w:w="1417" w:type="dxa"/>
                </w:tcPr>
                <w:p w14:paraId="5050E62A" w14:textId="77777777" w:rsidR="00B23F86" w:rsidRPr="008C17CD" w:rsidRDefault="00B23F86" w:rsidP="002C27B2">
                  <w:pPr>
                    <w:keepNext/>
                    <w:keepLines/>
                    <w:spacing w:after="0"/>
                    <w:rPr>
                      <w:rFonts w:ascii="Arial" w:eastAsia="MS PGothic" w:hAnsi="Arial"/>
                      <w:sz w:val="18"/>
                    </w:rPr>
                  </w:pPr>
                </w:p>
              </w:tc>
              <w:tc>
                <w:tcPr>
                  <w:tcW w:w="1590" w:type="dxa"/>
                </w:tcPr>
                <w:p w14:paraId="4A9ACAB3" w14:textId="77777777" w:rsidR="00B23F86" w:rsidRPr="008C17CD" w:rsidRDefault="00B23F86" w:rsidP="002C27B2">
                  <w:pPr>
                    <w:keepNext/>
                    <w:keepLines/>
                    <w:spacing w:after="0"/>
                    <w:rPr>
                      <w:rFonts w:ascii="Arial" w:eastAsia="Times New Roman" w:hAnsi="Arial"/>
                      <w:sz w:val="18"/>
                    </w:rPr>
                  </w:pPr>
                </w:p>
              </w:tc>
            </w:tr>
            <w:tr w:rsidR="00B23F86" w:rsidRPr="008C17CD" w14:paraId="7F419019" w14:textId="77777777" w:rsidTr="001F6163">
              <w:tblPrEx>
                <w:tblCellMar>
                  <w:left w:w="108" w:type="dxa"/>
                  <w:right w:w="108" w:type="dxa"/>
                </w:tblCellMar>
              </w:tblPrEx>
              <w:tc>
                <w:tcPr>
                  <w:tcW w:w="4138" w:type="dxa"/>
                  <w:gridSpan w:val="2"/>
                  <w:tcBorders>
                    <w:bottom w:val="single" w:sz="4" w:space="0" w:color="auto"/>
                  </w:tcBorders>
                </w:tcPr>
                <w:p w14:paraId="6CCFEC0F"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Message type</w:t>
                  </w:r>
                </w:p>
              </w:tc>
              <w:tc>
                <w:tcPr>
                  <w:tcW w:w="2263" w:type="dxa"/>
                </w:tcPr>
                <w:p w14:paraId="7F9FF2F5"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1 0 1 0 0 0 0 0</w:t>
                  </w:r>
                </w:p>
              </w:tc>
              <w:tc>
                <w:tcPr>
                  <w:tcW w:w="1417" w:type="dxa"/>
                </w:tcPr>
                <w:p w14:paraId="3638966B" w14:textId="77777777" w:rsidR="00B23F86" w:rsidRPr="008C17CD" w:rsidRDefault="00B23F86" w:rsidP="002C27B2">
                  <w:pPr>
                    <w:keepNext/>
                    <w:keepLines/>
                    <w:spacing w:after="0"/>
                    <w:rPr>
                      <w:rFonts w:ascii="Arial" w:eastAsia="Times New Roman" w:hAnsi="Arial"/>
                      <w:sz w:val="18"/>
                    </w:rPr>
                  </w:pPr>
                </w:p>
              </w:tc>
              <w:tc>
                <w:tcPr>
                  <w:tcW w:w="1590" w:type="dxa"/>
                </w:tcPr>
                <w:p w14:paraId="33EF52A0" w14:textId="77777777" w:rsidR="00B23F86" w:rsidRPr="008C17CD" w:rsidRDefault="00B23F86" w:rsidP="002C27B2">
                  <w:pPr>
                    <w:keepNext/>
                    <w:keepLines/>
                    <w:spacing w:after="0"/>
                    <w:rPr>
                      <w:rFonts w:ascii="Arial" w:eastAsia="Times New Roman" w:hAnsi="Arial"/>
                      <w:sz w:val="18"/>
                    </w:rPr>
                  </w:pPr>
                </w:p>
              </w:tc>
            </w:tr>
            <w:tr w:rsidR="00B23F86" w:rsidRPr="008C17CD" w14:paraId="23648D43" w14:textId="77777777" w:rsidTr="001F6163">
              <w:tblPrEx>
                <w:tblCellMar>
                  <w:left w:w="108" w:type="dxa"/>
                  <w:right w:w="108" w:type="dxa"/>
                </w:tblCellMar>
              </w:tblPrEx>
              <w:tc>
                <w:tcPr>
                  <w:tcW w:w="4138" w:type="dxa"/>
                  <w:gridSpan w:val="2"/>
                </w:tcPr>
                <w:p w14:paraId="11421655"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UE Beamlock test Function</w:t>
                  </w:r>
                </w:p>
              </w:tc>
              <w:tc>
                <w:tcPr>
                  <w:tcW w:w="2263" w:type="dxa"/>
                </w:tcPr>
                <w:p w14:paraId="2F5F691C" w14:textId="2141A061" w:rsidR="00B23F86" w:rsidRPr="008C17CD" w:rsidRDefault="001F6163" w:rsidP="002C27B2">
                  <w:pPr>
                    <w:keepNext/>
                    <w:keepLines/>
                    <w:spacing w:after="0"/>
                    <w:rPr>
                      <w:rFonts w:ascii="Arial" w:eastAsia="Times New Roman" w:hAnsi="Arial"/>
                      <w:sz w:val="18"/>
                    </w:rPr>
                  </w:pPr>
                  <w:r>
                    <w:rPr>
                      <w:rFonts w:ascii="Arial" w:eastAsia="Times New Roman" w:hAnsi="Arial"/>
                      <w:sz w:val="18"/>
                      <w:lang w:eastAsia="en-GB"/>
                    </w:rPr>
                    <w:t xml:space="preserve">0 0 0 0 0 0 </w:t>
                  </w:r>
                  <w:r w:rsidR="00B23F86" w:rsidRPr="008C17CD">
                    <w:rPr>
                      <w:rFonts w:ascii="Arial" w:eastAsia="Times New Roman" w:hAnsi="Arial"/>
                      <w:sz w:val="18"/>
                    </w:rPr>
                    <w:t>0 1</w:t>
                  </w:r>
                </w:p>
              </w:tc>
              <w:tc>
                <w:tcPr>
                  <w:tcW w:w="1417" w:type="dxa"/>
                </w:tcPr>
                <w:p w14:paraId="7A5033C8" w14:textId="77777777" w:rsidR="00B23F86" w:rsidRPr="008C17CD" w:rsidRDefault="00B23F86" w:rsidP="002C27B2">
                  <w:pPr>
                    <w:keepNext/>
                    <w:keepLines/>
                    <w:spacing w:after="0"/>
                    <w:rPr>
                      <w:rFonts w:ascii="Arial" w:eastAsia="Times New Roman" w:hAnsi="Arial"/>
                      <w:sz w:val="18"/>
                    </w:rPr>
                  </w:pPr>
                </w:p>
              </w:tc>
              <w:tc>
                <w:tcPr>
                  <w:tcW w:w="1590" w:type="dxa"/>
                </w:tcPr>
                <w:p w14:paraId="71DF6CF9"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Tx Only</w:t>
                  </w:r>
                </w:p>
              </w:tc>
            </w:tr>
            <w:tr w:rsidR="00B23F86" w:rsidRPr="008C17CD" w14:paraId="466F3815" w14:textId="77777777" w:rsidTr="001F6163">
              <w:tblPrEx>
                <w:tblCellMar>
                  <w:left w:w="108" w:type="dxa"/>
                  <w:right w:w="108" w:type="dxa"/>
                </w:tblCellMar>
              </w:tblPrEx>
              <w:tc>
                <w:tcPr>
                  <w:tcW w:w="4138" w:type="dxa"/>
                  <w:gridSpan w:val="2"/>
                  <w:tcBorders>
                    <w:top w:val="single" w:sz="4" w:space="0" w:color="auto"/>
                    <w:left w:val="single" w:sz="4" w:space="0" w:color="auto"/>
                    <w:bottom w:val="single" w:sz="4" w:space="0" w:color="auto"/>
                    <w:right w:val="single" w:sz="4" w:space="0" w:color="auto"/>
                  </w:tcBorders>
                </w:tcPr>
                <w:p w14:paraId="638C001B"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UE Beamlock test Function</w:t>
                  </w:r>
                </w:p>
              </w:tc>
              <w:tc>
                <w:tcPr>
                  <w:tcW w:w="2263" w:type="dxa"/>
                  <w:tcBorders>
                    <w:top w:val="single" w:sz="4" w:space="0" w:color="auto"/>
                    <w:left w:val="single" w:sz="4" w:space="0" w:color="auto"/>
                    <w:bottom w:val="single" w:sz="4" w:space="0" w:color="auto"/>
                    <w:right w:val="single" w:sz="4" w:space="0" w:color="auto"/>
                  </w:tcBorders>
                </w:tcPr>
                <w:p w14:paraId="0CECF191" w14:textId="5F26323D" w:rsidR="00B23F86" w:rsidRPr="008C17CD" w:rsidRDefault="001F6163" w:rsidP="002C27B2">
                  <w:pPr>
                    <w:keepNext/>
                    <w:keepLines/>
                    <w:spacing w:after="0"/>
                    <w:rPr>
                      <w:rFonts w:ascii="Arial" w:eastAsia="Times New Roman" w:hAnsi="Arial"/>
                      <w:sz w:val="18"/>
                    </w:rPr>
                  </w:pPr>
                  <w:r>
                    <w:rPr>
                      <w:rFonts w:ascii="Arial" w:eastAsia="Times New Roman" w:hAnsi="Arial"/>
                      <w:sz w:val="18"/>
                      <w:lang w:eastAsia="en-GB"/>
                    </w:rPr>
                    <w:t xml:space="preserve">0 0 0 0 0 0 </w:t>
                  </w:r>
                  <w:r w:rsidR="00B23F86" w:rsidRPr="008C17CD">
                    <w:rPr>
                      <w:rFonts w:ascii="Arial" w:eastAsia="Times New Roman" w:hAnsi="Arial"/>
                      <w:sz w:val="18"/>
                    </w:rPr>
                    <w:t>1 0</w:t>
                  </w:r>
                </w:p>
              </w:tc>
              <w:tc>
                <w:tcPr>
                  <w:tcW w:w="1417" w:type="dxa"/>
                  <w:tcBorders>
                    <w:top w:val="single" w:sz="4" w:space="0" w:color="auto"/>
                    <w:left w:val="single" w:sz="4" w:space="0" w:color="auto"/>
                    <w:bottom w:val="single" w:sz="4" w:space="0" w:color="auto"/>
                    <w:right w:val="single" w:sz="4" w:space="0" w:color="auto"/>
                  </w:tcBorders>
                </w:tcPr>
                <w:p w14:paraId="78FBEE69" w14:textId="77777777" w:rsidR="00B23F86" w:rsidRPr="008C17CD" w:rsidRDefault="00B23F86" w:rsidP="002C27B2">
                  <w:pPr>
                    <w:keepNext/>
                    <w:keepLines/>
                    <w:spacing w:after="0"/>
                    <w:rPr>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73F62ED3"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Rx Only</w:t>
                  </w:r>
                </w:p>
              </w:tc>
            </w:tr>
            <w:tr w:rsidR="00B23F86" w:rsidRPr="008C17CD" w14:paraId="09D4EA0E" w14:textId="77777777" w:rsidTr="001F6163">
              <w:tblPrEx>
                <w:tblCellMar>
                  <w:left w:w="108" w:type="dxa"/>
                  <w:right w:w="108" w:type="dxa"/>
                </w:tblCellMar>
              </w:tblPrEx>
              <w:tc>
                <w:tcPr>
                  <w:tcW w:w="4138" w:type="dxa"/>
                  <w:gridSpan w:val="2"/>
                  <w:tcBorders>
                    <w:top w:val="single" w:sz="4" w:space="0" w:color="auto"/>
                    <w:left w:val="single" w:sz="4" w:space="0" w:color="auto"/>
                    <w:bottom w:val="single" w:sz="4" w:space="0" w:color="auto"/>
                    <w:right w:val="single" w:sz="4" w:space="0" w:color="auto"/>
                  </w:tcBorders>
                </w:tcPr>
                <w:p w14:paraId="33C758F8"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UE Beamlock test Function</w:t>
                  </w:r>
                </w:p>
              </w:tc>
              <w:tc>
                <w:tcPr>
                  <w:tcW w:w="2263" w:type="dxa"/>
                  <w:tcBorders>
                    <w:top w:val="single" w:sz="4" w:space="0" w:color="auto"/>
                    <w:left w:val="single" w:sz="4" w:space="0" w:color="auto"/>
                    <w:bottom w:val="single" w:sz="4" w:space="0" w:color="auto"/>
                    <w:right w:val="single" w:sz="4" w:space="0" w:color="auto"/>
                  </w:tcBorders>
                </w:tcPr>
                <w:p w14:paraId="01ACE5AF" w14:textId="1097ADFD" w:rsidR="00B23F86" w:rsidRPr="008C17CD" w:rsidRDefault="001F6163" w:rsidP="002C27B2">
                  <w:pPr>
                    <w:keepNext/>
                    <w:keepLines/>
                    <w:spacing w:after="0"/>
                    <w:rPr>
                      <w:rFonts w:ascii="Arial" w:eastAsia="Times New Roman" w:hAnsi="Arial"/>
                      <w:sz w:val="18"/>
                    </w:rPr>
                  </w:pPr>
                  <w:r>
                    <w:rPr>
                      <w:rFonts w:ascii="Arial" w:eastAsia="Times New Roman" w:hAnsi="Arial"/>
                      <w:sz w:val="18"/>
                      <w:lang w:eastAsia="en-GB"/>
                    </w:rPr>
                    <w:t xml:space="preserve">0 0 0 0 0 0 </w:t>
                  </w:r>
                  <w:r w:rsidR="00B23F86" w:rsidRPr="008C17CD">
                    <w:rPr>
                      <w:rFonts w:ascii="Arial" w:eastAsia="Times New Roman" w:hAnsi="Arial"/>
                      <w:sz w:val="18"/>
                    </w:rPr>
                    <w:t>1 1</w:t>
                  </w:r>
                </w:p>
              </w:tc>
              <w:tc>
                <w:tcPr>
                  <w:tcW w:w="1417" w:type="dxa"/>
                  <w:tcBorders>
                    <w:top w:val="single" w:sz="4" w:space="0" w:color="auto"/>
                    <w:left w:val="single" w:sz="4" w:space="0" w:color="auto"/>
                    <w:bottom w:val="single" w:sz="4" w:space="0" w:color="auto"/>
                    <w:right w:val="single" w:sz="4" w:space="0" w:color="auto"/>
                  </w:tcBorders>
                </w:tcPr>
                <w:p w14:paraId="60F417E7" w14:textId="77777777" w:rsidR="00B23F86" w:rsidRPr="008C17CD" w:rsidRDefault="00B23F86" w:rsidP="002C27B2">
                  <w:pPr>
                    <w:keepNext/>
                    <w:keepLines/>
                    <w:spacing w:after="0"/>
                    <w:rPr>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0F45F501"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Tx and Rx</w:t>
                  </w:r>
                </w:p>
              </w:tc>
            </w:tr>
            <w:tr w:rsidR="004E4F70" w:rsidRPr="008C17CD" w14:paraId="2932502E" w14:textId="77777777" w:rsidTr="001F6163">
              <w:tblPrEx>
                <w:tblCellMar>
                  <w:left w:w="108" w:type="dxa"/>
                  <w:right w:w="108" w:type="dxa"/>
                </w:tblCellMar>
              </w:tblPrEx>
              <w:tc>
                <w:tcPr>
                  <w:tcW w:w="4138" w:type="dxa"/>
                  <w:gridSpan w:val="2"/>
                  <w:tcBorders>
                    <w:top w:val="single" w:sz="4" w:space="0" w:color="auto"/>
                    <w:left w:val="single" w:sz="4" w:space="0" w:color="auto"/>
                    <w:bottom w:val="single" w:sz="4" w:space="0" w:color="auto"/>
                    <w:right w:val="single" w:sz="4" w:space="0" w:color="auto"/>
                  </w:tcBorders>
                </w:tcPr>
                <w:p w14:paraId="0FAFF11A" w14:textId="2C6A61C3" w:rsidR="004E4F70" w:rsidRPr="008C17CD" w:rsidRDefault="004E4F70" w:rsidP="004E4F70">
                  <w:pPr>
                    <w:keepNext/>
                    <w:keepLines/>
                    <w:spacing w:after="0"/>
                    <w:rPr>
                      <w:rFonts w:ascii="Arial" w:eastAsia="Times New Roman" w:hAnsi="Arial"/>
                      <w:sz w:val="18"/>
                    </w:rPr>
                  </w:pPr>
                  <w:ins w:id="10" w:author="Tuomo Saynajakangas (Nokia)" w:date="2025-01-21T13:17:00Z" w16du:dateUtc="2025-01-21T11:17:00Z">
                    <w:r w:rsidRPr="001F6163">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6BC13A4D" w14:textId="0835390E" w:rsidR="004E4F70" w:rsidRDefault="004E4F70" w:rsidP="004E4F70">
                  <w:pPr>
                    <w:keepNext/>
                    <w:keepLines/>
                    <w:spacing w:after="0"/>
                    <w:rPr>
                      <w:rFonts w:ascii="Arial" w:eastAsia="Times New Roman" w:hAnsi="Arial"/>
                      <w:sz w:val="18"/>
                      <w:lang w:eastAsia="en-GB"/>
                    </w:rPr>
                  </w:pPr>
                  <w:ins w:id="11" w:author="Tuomo Saynajakangas (Nokia)" w:date="2025-01-21T13:17:00Z" w16du:dateUtc="2025-01-21T11:17:00Z">
                    <w:r>
                      <w:rPr>
                        <w:rFonts w:ascii="Arial" w:eastAsia="Times New Roman" w:hAnsi="Arial"/>
                        <w:sz w:val="18"/>
                        <w:lang w:eastAsia="en-GB"/>
                      </w:rPr>
                      <w:t xml:space="preserve">0 0 0 0 0 0 </w:t>
                    </w:r>
                    <w:r w:rsidRPr="008C17CD">
                      <w:rPr>
                        <w:rFonts w:ascii="Arial" w:eastAsia="Times New Roman" w:hAnsi="Arial"/>
                        <w:sz w:val="18"/>
                      </w:rPr>
                      <w:t>0 1</w:t>
                    </w:r>
                  </w:ins>
                </w:p>
              </w:tc>
              <w:tc>
                <w:tcPr>
                  <w:tcW w:w="1417" w:type="dxa"/>
                  <w:tcBorders>
                    <w:top w:val="single" w:sz="4" w:space="0" w:color="auto"/>
                    <w:left w:val="single" w:sz="4" w:space="0" w:color="auto"/>
                    <w:bottom w:val="single" w:sz="4" w:space="0" w:color="auto"/>
                    <w:right w:val="single" w:sz="4" w:space="0" w:color="auto"/>
                  </w:tcBorders>
                </w:tcPr>
                <w:p w14:paraId="6EE67D3A" w14:textId="77777777" w:rsidR="004E4F70" w:rsidRPr="008C17CD" w:rsidRDefault="004E4F70" w:rsidP="004E4F70">
                  <w:pPr>
                    <w:keepNext/>
                    <w:keepLines/>
                    <w:spacing w:after="0"/>
                    <w:rPr>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B5F1195" w14:textId="7CDA7EF0" w:rsidR="004E4F70" w:rsidRPr="008C17CD" w:rsidRDefault="004E4F70" w:rsidP="004E4F70">
                  <w:pPr>
                    <w:keepNext/>
                    <w:keepLines/>
                    <w:spacing w:after="0"/>
                    <w:rPr>
                      <w:rFonts w:ascii="Arial" w:eastAsia="Times New Roman" w:hAnsi="Arial"/>
                      <w:sz w:val="18"/>
                    </w:rPr>
                  </w:pPr>
                  <w:ins w:id="12" w:author="Tuomo Saynajakangas (Nokia)" w:date="2025-01-21T13:17:00Z" w16du:dateUtc="2025-01-21T11:17:00Z">
                    <w:r w:rsidRPr="001F6163">
                      <w:rPr>
                        <w:rFonts w:ascii="Arial" w:eastAsia="Times New Roman" w:hAnsi="Arial"/>
                        <w:sz w:val="18"/>
                        <w:lang w:eastAsia="en-GB"/>
                      </w:rPr>
                      <w:t>Best with Tx</w:t>
                    </w:r>
                  </w:ins>
                </w:p>
              </w:tc>
            </w:tr>
            <w:tr w:rsidR="004E4F70" w:rsidRPr="008C17CD" w14:paraId="0986A732" w14:textId="77777777" w:rsidTr="001F6163">
              <w:tblPrEx>
                <w:tblCellMar>
                  <w:left w:w="108" w:type="dxa"/>
                  <w:right w:w="108" w:type="dxa"/>
                </w:tblCellMar>
              </w:tblPrEx>
              <w:tc>
                <w:tcPr>
                  <w:tcW w:w="4138" w:type="dxa"/>
                  <w:gridSpan w:val="2"/>
                  <w:tcBorders>
                    <w:top w:val="single" w:sz="4" w:space="0" w:color="auto"/>
                    <w:left w:val="single" w:sz="4" w:space="0" w:color="auto"/>
                    <w:bottom w:val="single" w:sz="4" w:space="0" w:color="auto"/>
                    <w:right w:val="single" w:sz="4" w:space="0" w:color="auto"/>
                  </w:tcBorders>
                </w:tcPr>
                <w:p w14:paraId="7876D6F5" w14:textId="6544A782" w:rsidR="004E4F70" w:rsidRPr="008C17CD" w:rsidRDefault="004E4F70" w:rsidP="004E4F70">
                  <w:pPr>
                    <w:keepNext/>
                    <w:keepLines/>
                    <w:spacing w:after="0"/>
                    <w:rPr>
                      <w:rFonts w:ascii="Arial" w:eastAsia="Times New Roman" w:hAnsi="Arial"/>
                      <w:sz w:val="18"/>
                    </w:rPr>
                  </w:pPr>
                  <w:ins w:id="13" w:author="Tuomo Saynajakangas (Nokia)" w:date="2025-01-21T13:17:00Z" w16du:dateUtc="2025-01-21T11:17:00Z">
                    <w:r w:rsidRPr="001F6163">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022166AD" w14:textId="15DB1CD7" w:rsidR="004E4F70" w:rsidRDefault="004E4F70" w:rsidP="004E4F70">
                  <w:pPr>
                    <w:keepNext/>
                    <w:keepLines/>
                    <w:spacing w:after="0"/>
                    <w:rPr>
                      <w:rFonts w:ascii="Arial" w:eastAsia="Times New Roman" w:hAnsi="Arial"/>
                      <w:sz w:val="18"/>
                      <w:lang w:eastAsia="en-GB"/>
                    </w:rPr>
                  </w:pPr>
                  <w:ins w:id="14" w:author="Tuomo Saynajakangas (Nokia)" w:date="2025-01-21T13:17:00Z" w16du:dateUtc="2025-01-21T11:17:00Z">
                    <w:r>
                      <w:rPr>
                        <w:rFonts w:ascii="Arial" w:eastAsia="Times New Roman" w:hAnsi="Arial"/>
                        <w:sz w:val="18"/>
                        <w:lang w:eastAsia="en-GB"/>
                      </w:rPr>
                      <w:t xml:space="preserve">0 0 0 0 0 1 </w:t>
                    </w:r>
                    <w:r w:rsidRPr="008C17CD">
                      <w:rPr>
                        <w:rFonts w:ascii="Arial" w:eastAsia="Times New Roman" w:hAnsi="Arial"/>
                        <w:sz w:val="18"/>
                      </w:rPr>
                      <w:t>0 1</w:t>
                    </w:r>
                  </w:ins>
                </w:p>
              </w:tc>
              <w:tc>
                <w:tcPr>
                  <w:tcW w:w="1417" w:type="dxa"/>
                  <w:tcBorders>
                    <w:top w:val="single" w:sz="4" w:space="0" w:color="auto"/>
                    <w:left w:val="single" w:sz="4" w:space="0" w:color="auto"/>
                    <w:bottom w:val="single" w:sz="4" w:space="0" w:color="auto"/>
                    <w:right w:val="single" w:sz="4" w:space="0" w:color="auto"/>
                  </w:tcBorders>
                </w:tcPr>
                <w:p w14:paraId="566C9D17" w14:textId="77777777" w:rsidR="004E4F70" w:rsidRPr="008C17CD" w:rsidRDefault="004E4F70" w:rsidP="004E4F70">
                  <w:pPr>
                    <w:keepNext/>
                    <w:keepLines/>
                    <w:spacing w:after="0"/>
                    <w:rPr>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FD35593" w14:textId="11EE2C31" w:rsidR="004E4F70" w:rsidRPr="008C17CD" w:rsidRDefault="004E4F70" w:rsidP="004E4F70">
                  <w:pPr>
                    <w:keepNext/>
                    <w:keepLines/>
                    <w:spacing w:after="0"/>
                    <w:rPr>
                      <w:rFonts w:ascii="Arial" w:eastAsia="Times New Roman" w:hAnsi="Arial"/>
                      <w:sz w:val="18"/>
                    </w:rPr>
                  </w:pPr>
                  <w:ins w:id="15" w:author="Tuomo Saynajakangas (Nokia)" w:date="2025-01-21T13:17:00Z" w16du:dateUtc="2025-01-21T11:17:00Z">
                    <w:r w:rsidRPr="001F6163">
                      <w:rPr>
                        <w:rFonts w:ascii="Arial" w:eastAsia="Times New Roman" w:hAnsi="Arial"/>
                        <w:sz w:val="18"/>
                        <w:lang w:eastAsia="en-GB"/>
                      </w:rPr>
                      <w:t>Best 2 with Tx</w:t>
                    </w:r>
                  </w:ins>
                </w:p>
              </w:tc>
            </w:tr>
          </w:tbl>
          <w:p w14:paraId="44B20F9E" w14:textId="77777777" w:rsidR="00B23F86" w:rsidRDefault="00B23F86" w:rsidP="002C27B2">
            <w:pPr>
              <w:jc w:val="both"/>
              <w:rPr>
                <w:szCs w:val="22"/>
              </w:rPr>
            </w:pPr>
            <w:r>
              <w:rPr>
                <w:szCs w:val="22"/>
              </w:rPr>
              <w:t xml:space="preserve"> </w:t>
            </w:r>
          </w:p>
        </w:tc>
      </w:tr>
    </w:tbl>
    <w:p w14:paraId="79EC8054" w14:textId="77777777" w:rsidR="00B23F86" w:rsidRPr="00C77F56" w:rsidRDefault="00B23F86" w:rsidP="00B23F86">
      <w:pPr>
        <w:jc w:val="both"/>
        <w:rPr>
          <w:szCs w:val="22"/>
        </w:rPr>
      </w:pPr>
    </w:p>
    <w:tbl>
      <w:tblPr>
        <w:tblStyle w:val="TableGrid"/>
        <w:tblW w:w="0" w:type="auto"/>
        <w:tblInd w:w="720" w:type="dxa"/>
        <w:tblLook w:val="04A0" w:firstRow="1" w:lastRow="0" w:firstColumn="1" w:lastColumn="0" w:noHBand="0" w:noVBand="1"/>
      </w:tblPr>
      <w:tblGrid>
        <w:gridCol w:w="8911"/>
      </w:tblGrid>
      <w:tr w:rsidR="00B23F86" w:rsidRPr="00C77F56" w14:paraId="31CF699B" w14:textId="77777777" w:rsidTr="00467FDC">
        <w:tc>
          <w:tcPr>
            <w:tcW w:w="8911"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5"/>
              <w:gridCol w:w="5157"/>
            </w:tblGrid>
            <w:tr w:rsidR="00B23F86" w:rsidRPr="008C17CD" w14:paraId="47FFD0C6" w14:textId="77777777" w:rsidTr="002C27B2">
              <w:tc>
                <w:tcPr>
                  <w:tcW w:w="3525" w:type="dxa"/>
                </w:tcPr>
                <w:p w14:paraId="01040D6E"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lastRenderedPageBreak/>
                    <w:t>Condition</w:t>
                  </w:r>
                </w:p>
              </w:tc>
              <w:tc>
                <w:tcPr>
                  <w:tcW w:w="5157" w:type="dxa"/>
                </w:tcPr>
                <w:p w14:paraId="1383F2A1"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 xml:space="preserve">Explanation </w:t>
                  </w:r>
                </w:p>
              </w:tc>
            </w:tr>
            <w:tr w:rsidR="00B23F86" w:rsidRPr="008C17CD" w14:paraId="0C367A79" w14:textId="77777777" w:rsidTr="002C27B2">
              <w:tc>
                <w:tcPr>
                  <w:tcW w:w="3525" w:type="dxa"/>
                </w:tcPr>
                <w:p w14:paraId="3BF90972"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Tx Only</w:t>
                  </w:r>
                </w:p>
              </w:tc>
              <w:tc>
                <w:tcPr>
                  <w:tcW w:w="5157" w:type="dxa"/>
                </w:tcPr>
                <w:p w14:paraId="5BEC1D8C"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 xml:space="preserve">Activation UE beamlock function for Tx only </w:t>
                  </w:r>
                </w:p>
              </w:tc>
            </w:tr>
            <w:tr w:rsidR="00B23F86" w:rsidRPr="008C17CD" w14:paraId="1D7235F6" w14:textId="77777777" w:rsidTr="002C27B2">
              <w:tc>
                <w:tcPr>
                  <w:tcW w:w="3525" w:type="dxa"/>
                </w:tcPr>
                <w:p w14:paraId="21053C0A"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Rx Only</w:t>
                  </w:r>
                </w:p>
              </w:tc>
              <w:tc>
                <w:tcPr>
                  <w:tcW w:w="5157" w:type="dxa"/>
                </w:tcPr>
                <w:p w14:paraId="60DD1B6E"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Activation UE beamlock function for Rx only</w:t>
                  </w:r>
                </w:p>
              </w:tc>
            </w:tr>
            <w:tr w:rsidR="00B23F86" w:rsidRPr="008C17CD" w14:paraId="7A62DA09" w14:textId="77777777" w:rsidTr="002C27B2">
              <w:tc>
                <w:tcPr>
                  <w:tcW w:w="3525" w:type="dxa"/>
                </w:tcPr>
                <w:p w14:paraId="418CE087"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Tx and Rx</w:t>
                  </w:r>
                </w:p>
              </w:tc>
              <w:tc>
                <w:tcPr>
                  <w:tcW w:w="5157" w:type="dxa"/>
                </w:tcPr>
                <w:p w14:paraId="548E83CB"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Activation UE beamlock function for both Tx and Rx</w:t>
                  </w:r>
                </w:p>
              </w:tc>
            </w:tr>
            <w:tr w:rsidR="004E4F70" w:rsidRPr="008C17CD" w14:paraId="1078A17E" w14:textId="77777777" w:rsidTr="002C27B2">
              <w:tc>
                <w:tcPr>
                  <w:tcW w:w="3525" w:type="dxa"/>
                </w:tcPr>
                <w:p w14:paraId="4454F6D6" w14:textId="742847DA" w:rsidR="004E4F70" w:rsidRPr="008C17CD" w:rsidRDefault="004E4F70" w:rsidP="004E4F70">
                  <w:pPr>
                    <w:keepNext/>
                    <w:keepLines/>
                    <w:spacing w:after="0"/>
                    <w:rPr>
                      <w:rFonts w:ascii="Arial" w:eastAsia="Times New Roman" w:hAnsi="Arial"/>
                      <w:sz w:val="18"/>
                    </w:rPr>
                  </w:pPr>
                  <w:ins w:id="16" w:author="Tuomo Saynajakangas (Nokia)" w:date="2025-01-21T13:18:00Z" w16du:dateUtc="2025-01-21T11:18:00Z">
                    <w:r w:rsidRPr="001F7078">
                      <w:rPr>
                        <w:rFonts w:ascii="Arial" w:eastAsia="Times New Roman" w:hAnsi="Arial"/>
                        <w:sz w:val="18"/>
                        <w:lang w:eastAsia="en-GB"/>
                      </w:rPr>
                      <w:t>Best with Tx</w:t>
                    </w:r>
                  </w:ins>
                </w:p>
              </w:tc>
              <w:tc>
                <w:tcPr>
                  <w:tcW w:w="5157" w:type="dxa"/>
                </w:tcPr>
                <w:p w14:paraId="0A8E4EFB" w14:textId="485970ED" w:rsidR="004E4F70" w:rsidRPr="008C17CD" w:rsidRDefault="004E4F70" w:rsidP="004E4F70">
                  <w:pPr>
                    <w:keepNext/>
                    <w:keepLines/>
                    <w:spacing w:after="0"/>
                    <w:rPr>
                      <w:rFonts w:ascii="Arial" w:eastAsia="Times New Roman" w:hAnsi="Arial"/>
                      <w:sz w:val="18"/>
                    </w:rPr>
                  </w:pPr>
                  <w:ins w:id="17" w:author="Tuomo Saynajakangas (Nokia)" w:date="2025-01-21T13:18:00Z" w16du:dateUtc="2025-01-21T11:18:00Z">
                    <w:r w:rsidRPr="001F7078">
                      <w:rPr>
                        <w:rFonts w:ascii="Arial" w:eastAsia="Times New Roman" w:hAnsi="Arial"/>
                        <w:sz w:val="18"/>
                        <w:lang w:eastAsia="en-GB"/>
                      </w:rPr>
                      <w:t>Lock the best UE antenna pattern with Tx</w:t>
                    </w:r>
                  </w:ins>
                </w:p>
              </w:tc>
            </w:tr>
            <w:tr w:rsidR="004E4F70" w:rsidRPr="008C17CD" w14:paraId="25B8926E" w14:textId="77777777" w:rsidTr="002C27B2">
              <w:tc>
                <w:tcPr>
                  <w:tcW w:w="3525" w:type="dxa"/>
                </w:tcPr>
                <w:p w14:paraId="250B4156" w14:textId="2A4E2252" w:rsidR="004E4F70" w:rsidRPr="008C17CD" w:rsidRDefault="004E4F70" w:rsidP="004E4F70">
                  <w:pPr>
                    <w:keepNext/>
                    <w:keepLines/>
                    <w:spacing w:after="0"/>
                    <w:rPr>
                      <w:rFonts w:ascii="Arial" w:eastAsia="Times New Roman" w:hAnsi="Arial"/>
                      <w:sz w:val="18"/>
                    </w:rPr>
                  </w:pPr>
                  <w:ins w:id="18" w:author="Tuomo Saynajakangas (Nokia)" w:date="2025-01-21T13:18:00Z" w16du:dateUtc="2025-01-21T11:18:00Z">
                    <w:r w:rsidRPr="001F7078">
                      <w:rPr>
                        <w:rFonts w:ascii="Arial" w:eastAsia="Times New Roman" w:hAnsi="Arial"/>
                        <w:sz w:val="18"/>
                        <w:lang w:eastAsia="en-GB"/>
                      </w:rPr>
                      <w:t>Best 2 with Tx</w:t>
                    </w:r>
                  </w:ins>
                </w:p>
              </w:tc>
              <w:tc>
                <w:tcPr>
                  <w:tcW w:w="5157" w:type="dxa"/>
                </w:tcPr>
                <w:p w14:paraId="3BD64241" w14:textId="12875EB0" w:rsidR="004E4F70" w:rsidRPr="008C17CD" w:rsidRDefault="004E4F70" w:rsidP="004E4F70">
                  <w:pPr>
                    <w:keepNext/>
                    <w:keepLines/>
                    <w:spacing w:after="0"/>
                    <w:rPr>
                      <w:rFonts w:ascii="Arial" w:eastAsia="Times New Roman" w:hAnsi="Arial"/>
                      <w:sz w:val="18"/>
                    </w:rPr>
                  </w:pPr>
                  <w:ins w:id="19" w:author="Tuomo Saynajakangas (Nokia)" w:date="2025-01-21T13:18:00Z" w16du:dateUtc="2025-01-21T11:18:00Z">
                    <w:r w:rsidRPr="001F7078">
                      <w:rPr>
                        <w:rFonts w:ascii="Arial" w:eastAsia="Times New Roman" w:hAnsi="Arial"/>
                        <w:sz w:val="18"/>
                        <w:lang w:eastAsia="en-GB"/>
                      </w:rPr>
                      <w:t>Lock the best two UE antenna pattern with Tx</w:t>
                    </w:r>
                  </w:ins>
                </w:p>
              </w:tc>
            </w:tr>
          </w:tbl>
          <w:p w14:paraId="6DD8ED96" w14:textId="77777777" w:rsidR="00B23F86" w:rsidRPr="008C17CD" w:rsidRDefault="00B23F86" w:rsidP="002C27B2">
            <w:pPr>
              <w:rPr>
                <w:rFonts w:eastAsia="Times New Roman"/>
                <w:lang w:eastAsia="en-GB"/>
              </w:rPr>
            </w:pPr>
          </w:p>
          <w:p w14:paraId="361F95B8" w14:textId="77777777" w:rsidR="00B23F86" w:rsidRPr="008C17CD" w:rsidRDefault="00B23F86" w:rsidP="002C27B2">
            <w:pPr>
              <w:keepNext/>
              <w:keepLines/>
              <w:spacing w:before="60"/>
              <w:jc w:val="center"/>
              <w:rPr>
                <w:rFonts w:ascii="Arial" w:eastAsia="Times New Roman" w:hAnsi="Arial"/>
                <w:b/>
                <w:lang w:eastAsia="en-GB"/>
              </w:rPr>
            </w:pPr>
            <w:r w:rsidRPr="008C17CD">
              <w:rPr>
                <w:rFonts w:ascii="Arial" w:eastAsia="Times New Roman" w:hAnsi="Arial"/>
                <w:b/>
                <w:lang w:eastAsia="en-GB"/>
              </w:rPr>
              <w:t>Table 4.9.2.3-2: ACTIVATE BEAMLOCK COMPLETE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834"/>
              <w:gridCol w:w="2074"/>
              <w:gridCol w:w="1563"/>
              <w:gridCol w:w="1205"/>
            </w:tblGrid>
            <w:tr w:rsidR="00B23F86" w:rsidRPr="008C17CD" w14:paraId="71EAD86B" w14:textId="77777777" w:rsidTr="002C27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4BF81FE"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Derivation Path: 38.509 clause 6.4.2</w:t>
                  </w:r>
                </w:p>
              </w:tc>
            </w:tr>
            <w:tr w:rsidR="00B23F86" w:rsidRPr="008C17CD" w14:paraId="5579F52E" w14:textId="77777777" w:rsidTr="002C27B2">
              <w:tblPrEx>
                <w:tblCellMar>
                  <w:left w:w="108" w:type="dxa"/>
                  <w:right w:w="108" w:type="dxa"/>
                </w:tblCellMar>
              </w:tblPrEx>
              <w:tc>
                <w:tcPr>
                  <w:tcW w:w="4535" w:type="dxa"/>
                  <w:gridSpan w:val="2"/>
                </w:tcPr>
                <w:p w14:paraId="597D777B"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Information Element</w:t>
                  </w:r>
                </w:p>
              </w:tc>
              <w:tc>
                <w:tcPr>
                  <w:tcW w:w="2267" w:type="dxa"/>
                </w:tcPr>
                <w:p w14:paraId="3D5D9834"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Value/remark</w:t>
                  </w:r>
                </w:p>
              </w:tc>
              <w:tc>
                <w:tcPr>
                  <w:tcW w:w="1700" w:type="dxa"/>
                </w:tcPr>
                <w:p w14:paraId="4AA4D9A8"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Comment</w:t>
                  </w:r>
                </w:p>
              </w:tc>
              <w:tc>
                <w:tcPr>
                  <w:tcW w:w="1245" w:type="dxa"/>
                </w:tcPr>
                <w:p w14:paraId="313EE8E9"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Condition</w:t>
                  </w:r>
                </w:p>
              </w:tc>
            </w:tr>
            <w:tr w:rsidR="00B23F86" w:rsidRPr="008C17CD" w14:paraId="24914BE7" w14:textId="77777777" w:rsidTr="002C27B2">
              <w:tblPrEx>
                <w:tblCellMar>
                  <w:left w:w="108" w:type="dxa"/>
                  <w:right w:w="108" w:type="dxa"/>
                </w:tblCellMar>
              </w:tblPrEx>
              <w:tc>
                <w:tcPr>
                  <w:tcW w:w="4535" w:type="dxa"/>
                  <w:gridSpan w:val="2"/>
                </w:tcPr>
                <w:p w14:paraId="42BFCAF0"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Protocol discriminator</w:t>
                  </w:r>
                </w:p>
              </w:tc>
              <w:tc>
                <w:tcPr>
                  <w:tcW w:w="2267" w:type="dxa"/>
                </w:tcPr>
                <w:p w14:paraId="52D9423C"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1 1 1 1</w:t>
                  </w:r>
                </w:p>
              </w:tc>
              <w:tc>
                <w:tcPr>
                  <w:tcW w:w="1700" w:type="dxa"/>
                </w:tcPr>
                <w:p w14:paraId="73CEEAF5" w14:textId="77777777" w:rsidR="00B23F86" w:rsidRPr="008C17CD" w:rsidRDefault="00B23F86" w:rsidP="002C27B2">
                  <w:pPr>
                    <w:keepNext/>
                    <w:keepLines/>
                    <w:spacing w:after="0"/>
                    <w:rPr>
                      <w:rFonts w:ascii="Arial" w:eastAsia="Times New Roman" w:hAnsi="Arial"/>
                      <w:sz w:val="18"/>
                    </w:rPr>
                  </w:pPr>
                </w:p>
              </w:tc>
              <w:tc>
                <w:tcPr>
                  <w:tcW w:w="1245" w:type="dxa"/>
                </w:tcPr>
                <w:p w14:paraId="6418C02C" w14:textId="77777777" w:rsidR="00B23F86" w:rsidRPr="008C17CD" w:rsidRDefault="00B23F86" w:rsidP="002C27B2">
                  <w:pPr>
                    <w:keepNext/>
                    <w:keepLines/>
                    <w:spacing w:after="0"/>
                    <w:rPr>
                      <w:rFonts w:ascii="Arial" w:eastAsia="Times New Roman" w:hAnsi="Arial"/>
                      <w:sz w:val="18"/>
                    </w:rPr>
                  </w:pPr>
                </w:p>
              </w:tc>
            </w:tr>
            <w:tr w:rsidR="00B23F86" w:rsidRPr="008C17CD" w14:paraId="221446A0" w14:textId="77777777" w:rsidTr="002C27B2">
              <w:tblPrEx>
                <w:tblCellMar>
                  <w:left w:w="108" w:type="dxa"/>
                  <w:right w:w="108" w:type="dxa"/>
                </w:tblCellMar>
              </w:tblPrEx>
              <w:tc>
                <w:tcPr>
                  <w:tcW w:w="4535" w:type="dxa"/>
                  <w:gridSpan w:val="2"/>
                </w:tcPr>
                <w:p w14:paraId="75199051"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Skip indicator</w:t>
                  </w:r>
                </w:p>
              </w:tc>
              <w:tc>
                <w:tcPr>
                  <w:tcW w:w="2267" w:type="dxa"/>
                </w:tcPr>
                <w:p w14:paraId="70C2647D"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0 0 0 0</w:t>
                  </w:r>
                </w:p>
              </w:tc>
              <w:tc>
                <w:tcPr>
                  <w:tcW w:w="1700" w:type="dxa"/>
                </w:tcPr>
                <w:p w14:paraId="6C96135B" w14:textId="77777777" w:rsidR="00B23F86" w:rsidRPr="008C17CD" w:rsidRDefault="00B23F86" w:rsidP="002C27B2">
                  <w:pPr>
                    <w:keepNext/>
                    <w:keepLines/>
                    <w:spacing w:after="0"/>
                    <w:rPr>
                      <w:rFonts w:ascii="Arial" w:eastAsia="MS PGothic" w:hAnsi="Arial"/>
                      <w:sz w:val="18"/>
                    </w:rPr>
                  </w:pPr>
                </w:p>
              </w:tc>
              <w:tc>
                <w:tcPr>
                  <w:tcW w:w="1245" w:type="dxa"/>
                </w:tcPr>
                <w:p w14:paraId="54718551" w14:textId="77777777" w:rsidR="00B23F86" w:rsidRPr="008C17CD" w:rsidRDefault="00B23F86" w:rsidP="002C27B2">
                  <w:pPr>
                    <w:keepNext/>
                    <w:keepLines/>
                    <w:spacing w:after="0"/>
                    <w:rPr>
                      <w:rFonts w:ascii="Arial" w:eastAsia="Times New Roman" w:hAnsi="Arial"/>
                      <w:sz w:val="18"/>
                    </w:rPr>
                  </w:pPr>
                </w:p>
              </w:tc>
            </w:tr>
            <w:tr w:rsidR="00B23F86" w:rsidRPr="008C17CD" w14:paraId="5F621B64" w14:textId="77777777" w:rsidTr="002C27B2">
              <w:tblPrEx>
                <w:tblCellMar>
                  <w:left w:w="108" w:type="dxa"/>
                  <w:right w:w="108" w:type="dxa"/>
                </w:tblCellMar>
              </w:tblPrEx>
              <w:tc>
                <w:tcPr>
                  <w:tcW w:w="4535" w:type="dxa"/>
                  <w:gridSpan w:val="2"/>
                  <w:tcBorders>
                    <w:bottom w:val="single" w:sz="4" w:space="0" w:color="auto"/>
                  </w:tcBorders>
                </w:tcPr>
                <w:p w14:paraId="7EE62590"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Message type</w:t>
                  </w:r>
                </w:p>
              </w:tc>
              <w:tc>
                <w:tcPr>
                  <w:tcW w:w="2267" w:type="dxa"/>
                </w:tcPr>
                <w:p w14:paraId="5E3C036A"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1 0 1 0 0 0 0 1</w:t>
                  </w:r>
                </w:p>
              </w:tc>
              <w:tc>
                <w:tcPr>
                  <w:tcW w:w="1700" w:type="dxa"/>
                </w:tcPr>
                <w:p w14:paraId="3F5BEE52" w14:textId="77777777" w:rsidR="00B23F86" w:rsidRPr="008C17CD" w:rsidRDefault="00B23F86" w:rsidP="002C27B2">
                  <w:pPr>
                    <w:keepNext/>
                    <w:keepLines/>
                    <w:spacing w:after="0"/>
                    <w:rPr>
                      <w:rFonts w:ascii="Arial" w:eastAsia="Times New Roman" w:hAnsi="Arial"/>
                      <w:sz w:val="18"/>
                    </w:rPr>
                  </w:pPr>
                </w:p>
              </w:tc>
              <w:tc>
                <w:tcPr>
                  <w:tcW w:w="1245" w:type="dxa"/>
                </w:tcPr>
                <w:p w14:paraId="44D2A072" w14:textId="77777777" w:rsidR="00B23F86" w:rsidRPr="008C17CD" w:rsidRDefault="00B23F86" w:rsidP="002C27B2">
                  <w:pPr>
                    <w:keepNext/>
                    <w:keepLines/>
                    <w:spacing w:after="0"/>
                    <w:rPr>
                      <w:rFonts w:ascii="Arial" w:eastAsia="Times New Roman" w:hAnsi="Arial"/>
                      <w:sz w:val="18"/>
                    </w:rPr>
                  </w:pPr>
                </w:p>
              </w:tc>
            </w:tr>
          </w:tbl>
          <w:p w14:paraId="51C1AD55" w14:textId="77777777" w:rsidR="00B23F86" w:rsidRPr="008C17CD" w:rsidRDefault="00B23F86" w:rsidP="002C27B2">
            <w:pPr>
              <w:rPr>
                <w:rFonts w:eastAsia="Times New Roman"/>
                <w:lang w:eastAsia="en-GB"/>
              </w:rPr>
            </w:pPr>
          </w:p>
          <w:p w14:paraId="0E238633" w14:textId="77777777" w:rsidR="00B23F86" w:rsidRPr="008C17CD" w:rsidRDefault="00B23F86" w:rsidP="002C27B2">
            <w:pPr>
              <w:keepNext/>
              <w:keepLines/>
              <w:spacing w:before="120"/>
              <w:ind w:left="1134" w:hanging="1134"/>
              <w:outlineLvl w:val="2"/>
              <w:rPr>
                <w:rFonts w:ascii="Arial" w:eastAsia="Times New Roman" w:hAnsi="Arial"/>
                <w:sz w:val="28"/>
                <w:lang w:eastAsia="en-GB"/>
              </w:rPr>
            </w:pPr>
            <w:r w:rsidRPr="008C17CD">
              <w:rPr>
                <w:rFonts w:ascii="Arial" w:eastAsia="Times New Roman" w:hAnsi="Arial"/>
                <w:sz w:val="28"/>
                <w:lang w:eastAsia="en-GB"/>
              </w:rPr>
              <w:t>4.9.3</w:t>
            </w:r>
            <w:r w:rsidRPr="008C17CD">
              <w:rPr>
                <w:rFonts w:ascii="Arial" w:eastAsia="Times New Roman" w:hAnsi="Arial"/>
                <w:sz w:val="28"/>
                <w:lang w:eastAsia="en-GB"/>
              </w:rPr>
              <w:tab/>
              <w:t>Test procedure to deactivate UE Beamlock Test Function (UBF)</w:t>
            </w:r>
          </w:p>
          <w:p w14:paraId="03E010B9" w14:textId="77777777" w:rsidR="00B23F86" w:rsidRPr="008C17CD" w:rsidRDefault="00B23F86" w:rsidP="002C27B2">
            <w:pPr>
              <w:keepNext/>
              <w:keepLines/>
              <w:spacing w:before="120"/>
              <w:ind w:left="1985" w:hanging="1985"/>
              <w:rPr>
                <w:rFonts w:ascii="Arial" w:eastAsia="Times New Roman" w:hAnsi="Arial"/>
                <w:lang w:eastAsia="en-GB"/>
              </w:rPr>
            </w:pPr>
            <w:r w:rsidRPr="008C17CD">
              <w:rPr>
                <w:rFonts w:ascii="Arial" w:eastAsia="Times New Roman" w:hAnsi="Arial"/>
                <w:lang w:eastAsia="en-GB"/>
              </w:rPr>
              <w:t>4.9.3.1</w:t>
            </w:r>
            <w:r w:rsidRPr="008C17CD">
              <w:rPr>
                <w:rFonts w:ascii="Arial" w:eastAsia="Times New Roman" w:hAnsi="Arial"/>
                <w:lang w:eastAsia="en-GB"/>
              </w:rPr>
              <w:tab/>
              <w:t>Initiation</w:t>
            </w:r>
          </w:p>
          <w:p w14:paraId="45EE338B" w14:textId="77777777" w:rsidR="00B23F86" w:rsidRPr="008C17CD" w:rsidRDefault="00B23F86" w:rsidP="002C27B2">
            <w:pPr>
              <w:rPr>
                <w:rFonts w:eastAsia="Times New Roman"/>
                <w:lang w:eastAsia="en-GB"/>
              </w:rPr>
            </w:pPr>
            <w:r w:rsidRPr="008C17CD">
              <w:rPr>
                <w:rFonts w:eastAsia="Times New Roman"/>
                <w:lang w:eastAsia="en-GB"/>
              </w:rPr>
              <w:t>UE is operating in FR2 in RRC_CONNECTED state with UE beamlock test function activated.</w:t>
            </w:r>
          </w:p>
          <w:p w14:paraId="5E3C2706" w14:textId="77777777" w:rsidR="00B23F86" w:rsidRPr="008C17CD" w:rsidRDefault="00B23F86" w:rsidP="002C27B2">
            <w:pPr>
              <w:keepNext/>
              <w:keepLines/>
              <w:spacing w:before="120"/>
              <w:ind w:left="1985" w:hanging="1985"/>
              <w:rPr>
                <w:rFonts w:ascii="Arial" w:eastAsia="Times New Roman" w:hAnsi="Arial"/>
                <w:lang w:eastAsia="en-GB"/>
              </w:rPr>
            </w:pPr>
            <w:r w:rsidRPr="008C17CD">
              <w:rPr>
                <w:rFonts w:ascii="Arial" w:eastAsia="Times New Roman" w:hAnsi="Arial"/>
                <w:lang w:eastAsia="en-GB"/>
              </w:rPr>
              <w:t>4.9.3.2</w:t>
            </w:r>
            <w:r w:rsidRPr="008C17CD">
              <w:rPr>
                <w:rFonts w:ascii="Arial" w:eastAsia="Times New Roman" w:hAnsi="Arial"/>
                <w:lang w:eastAsia="en-GB"/>
              </w:rPr>
              <w:tab/>
              <w:t>Procedure</w:t>
            </w:r>
          </w:p>
          <w:p w14:paraId="44B1EE9E" w14:textId="77777777" w:rsidR="00B23F86" w:rsidRPr="008C17CD" w:rsidRDefault="00B23F86" w:rsidP="002C27B2">
            <w:pPr>
              <w:keepNext/>
              <w:keepLines/>
              <w:spacing w:before="60"/>
              <w:jc w:val="center"/>
              <w:rPr>
                <w:rFonts w:ascii="Arial" w:eastAsia="Times New Roman" w:hAnsi="Arial"/>
                <w:b/>
              </w:rPr>
            </w:pPr>
            <w:r w:rsidRPr="008C17CD">
              <w:rPr>
                <w:rFonts w:ascii="Arial" w:eastAsia="Times New Roman" w:hAnsi="Arial"/>
                <w:b/>
                <w:lang w:eastAsia="en-GB"/>
              </w:rPr>
              <w:t xml:space="preserve">Table 4.9.3.2-1: Test procedure </w:t>
            </w:r>
            <w:r w:rsidRPr="008C17CD">
              <w:rPr>
                <w:rFonts w:ascii="Arial" w:eastAsia="Times New Roman" w:hAnsi="Arial"/>
                <w:b/>
              </w:rPr>
              <w:t>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B23F86" w:rsidRPr="008C17CD" w14:paraId="1CF0635A" w14:textId="77777777" w:rsidTr="002C27B2">
              <w:tc>
                <w:tcPr>
                  <w:tcW w:w="675" w:type="dxa"/>
                  <w:tcBorders>
                    <w:bottom w:val="nil"/>
                  </w:tcBorders>
                </w:tcPr>
                <w:p w14:paraId="791BEA47"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St</w:t>
                  </w:r>
                </w:p>
              </w:tc>
              <w:tc>
                <w:tcPr>
                  <w:tcW w:w="3969" w:type="dxa"/>
                  <w:tcBorders>
                    <w:bottom w:val="nil"/>
                  </w:tcBorders>
                </w:tcPr>
                <w:p w14:paraId="3EF79F8D"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Procedure</w:t>
                  </w:r>
                </w:p>
              </w:tc>
              <w:tc>
                <w:tcPr>
                  <w:tcW w:w="3686" w:type="dxa"/>
                  <w:gridSpan w:val="2"/>
                </w:tcPr>
                <w:p w14:paraId="3CB0C482"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Message Sequence</w:t>
                  </w:r>
                </w:p>
              </w:tc>
              <w:tc>
                <w:tcPr>
                  <w:tcW w:w="567" w:type="dxa"/>
                  <w:tcBorders>
                    <w:bottom w:val="nil"/>
                  </w:tcBorders>
                </w:tcPr>
                <w:p w14:paraId="646F725C"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TP</w:t>
                  </w:r>
                </w:p>
              </w:tc>
              <w:tc>
                <w:tcPr>
                  <w:tcW w:w="850" w:type="dxa"/>
                  <w:tcBorders>
                    <w:bottom w:val="nil"/>
                  </w:tcBorders>
                </w:tcPr>
                <w:p w14:paraId="22832A09"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Verdict</w:t>
                  </w:r>
                </w:p>
              </w:tc>
            </w:tr>
            <w:tr w:rsidR="00B23F86" w:rsidRPr="008C17CD" w14:paraId="7A4A55ED" w14:textId="77777777" w:rsidTr="002C27B2">
              <w:tc>
                <w:tcPr>
                  <w:tcW w:w="675" w:type="dxa"/>
                  <w:tcBorders>
                    <w:top w:val="nil"/>
                  </w:tcBorders>
                </w:tcPr>
                <w:p w14:paraId="4D20437E" w14:textId="77777777" w:rsidR="00B23F86" w:rsidRPr="008C17CD" w:rsidRDefault="00B23F86" w:rsidP="002C27B2">
                  <w:pPr>
                    <w:keepNext/>
                    <w:keepLines/>
                    <w:spacing w:after="0"/>
                    <w:jc w:val="center"/>
                    <w:rPr>
                      <w:rFonts w:ascii="Arial" w:eastAsia="Times New Roman" w:hAnsi="Arial"/>
                      <w:b/>
                      <w:sz w:val="18"/>
                    </w:rPr>
                  </w:pPr>
                </w:p>
              </w:tc>
              <w:tc>
                <w:tcPr>
                  <w:tcW w:w="3969" w:type="dxa"/>
                  <w:tcBorders>
                    <w:top w:val="nil"/>
                  </w:tcBorders>
                </w:tcPr>
                <w:p w14:paraId="69CA23C5" w14:textId="77777777" w:rsidR="00B23F86" w:rsidRPr="008C17CD" w:rsidRDefault="00B23F86" w:rsidP="002C27B2">
                  <w:pPr>
                    <w:keepNext/>
                    <w:keepLines/>
                    <w:spacing w:after="0"/>
                    <w:jc w:val="center"/>
                    <w:rPr>
                      <w:rFonts w:ascii="Arial" w:eastAsia="Times New Roman" w:hAnsi="Arial"/>
                      <w:b/>
                      <w:sz w:val="18"/>
                    </w:rPr>
                  </w:pPr>
                </w:p>
              </w:tc>
              <w:tc>
                <w:tcPr>
                  <w:tcW w:w="709" w:type="dxa"/>
                </w:tcPr>
                <w:p w14:paraId="0ACB2518"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U - S</w:t>
                  </w:r>
                </w:p>
              </w:tc>
              <w:tc>
                <w:tcPr>
                  <w:tcW w:w="2977" w:type="dxa"/>
                </w:tcPr>
                <w:p w14:paraId="2E5ACC1B"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Message/PDU/SDU</w:t>
                  </w:r>
                </w:p>
              </w:tc>
              <w:tc>
                <w:tcPr>
                  <w:tcW w:w="567" w:type="dxa"/>
                  <w:tcBorders>
                    <w:top w:val="nil"/>
                  </w:tcBorders>
                </w:tcPr>
                <w:p w14:paraId="6C54FF19" w14:textId="77777777" w:rsidR="00B23F86" w:rsidRPr="008C17CD" w:rsidRDefault="00B23F86" w:rsidP="002C27B2">
                  <w:pPr>
                    <w:keepNext/>
                    <w:keepLines/>
                    <w:spacing w:after="0"/>
                    <w:jc w:val="center"/>
                    <w:rPr>
                      <w:rFonts w:ascii="Arial" w:eastAsia="Times New Roman" w:hAnsi="Arial"/>
                      <w:b/>
                      <w:sz w:val="18"/>
                    </w:rPr>
                  </w:pPr>
                </w:p>
              </w:tc>
              <w:tc>
                <w:tcPr>
                  <w:tcW w:w="850" w:type="dxa"/>
                  <w:tcBorders>
                    <w:top w:val="nil"/>
                  </w:tcBorders>
                </w:tcPr>
                <w:p w14:paraId="13CB5360" w14:textId="77777777" w:rsidR="00B23F86" w:rsidRPr="008C17CD" w:rsidRDefault="00B23F86" w:rsidP="002C27B2">
                  <w:pPr>
                    <w:keepNext/>
                    <w:keepLines/>
                    <w:spacing w:after="0"/>
                    <w:jc w:val="center"/>
                    <w:rPr>
                      <w:rFonts w:ascii="Arial" w:eastAsia="Times New Roman" w:hAnsi="Arial"/>
                      <w:b/>
                      <w:sz w:val="18"/>
                    </w:rPr>
                  </w:pPr>
                </w:p>
              </w:tc>
            </w:tr>
            <w:tr w:rsidR="00B23F86" w:rsidRPr="008C17CD" w14:paraId="2576709A" w14:textId="77777777" w:rsidTr="002C27B2">
              <w:tc>
                <w:tcPr>
                  <w:tcW w:w="675" w:type="dxa"/>
                </w:tcPr>
                <w:p w14:paraId="10CF4CF4"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1</w:t>
                  </w:r>
                </w:p>
              </w:tc>
              <w:tc>
                <w:tcPr>
                  <w:tcW w:w="3969" w:type="dxa"/>
                </w:tcPr>
                <w:p w14:paraId="7BC7D6D2"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SS request UE to deactivate UE beamlock function.</w:t>
                  </w:r>
                </w:p>
              </w:tc>
              <w:tc>
                <w:tcPr>
                  <w:tcW w:w="709" w:type="dxa"/>
                </w:tcPr>
                <w:p w14:paraId="3C89409B"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&lt;--</w:t>
                  </w:r>
                </w:p>
              </w:tc>
              <w:tc>
                <w:tcPr>
                  <w:tcW w:w="2977" w:type="dxa"/>
                </w:tcPr>
                <w:p w14:paraId="78806022" w14:textId="77777777" w:rsidR="00B23F86" w:rsidRPr="008C17CD" w:rsidRDefault="00B23F86" w:rsidP="002C27B2">
                  <w:pPr>
                    <w:keepNext/>
                    <w:keepLines/>
                    <w:spacing w:after="0"/>
                    <w:rPr>
                      <w:rFonts w:ascii="Arial" w:eastAsia="Times New Roman" w:hAnsi="Arial"/>
                      <w:i/>
                      <w:sz w:val="18"/>
                    </w:rPr>
                  </w:pPr>
                  <w:r w:rsidRPr="008C17CD">
                    <w:rPr>
                      <w:rFonts w:ascii="Arial" w:eastAsia="Times New Roman" w:hAnsi="Arial"/>
                      <w:i/>
                      <w:sz w:val="18"/>
                      <w:lang w:eastAsia="en-GB"/>
                    </w:rPr>
                    <w:t>DEACTIVATE BEAMLOCK</w:t>
                  </w:r>
                </w:p>
              </w:tc>
              <w:tc>
                <w:tcPr>
                  <w:tcW w:w="567" w:type="dxa"/>
                </w:tcPr>
                <w:p w14:paraId="6FF4F2C8"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w:t>
                  </w:r>
                </w:p>
              </w:tc>
              <w:tc>
                <w:tcPr>
                  <w:tcW w:w="850" w:type="dxa"/>
                </w:tcPr>
                <w:p w14:paraId="2312DB5E"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w:t>
                  </w:r>
                </w:p>
              </w:tc>
            </w:tr>
            <w:tr w:rsidR="00B23F86" w:rsidRPr="008C17CD" w14:paraId="35970564" w14:textId="77777777" w:rsidTr="002C27B2">
              <w:tc>
                <w:tcPr>
                  <w:tcW w:w="675" w:type="dxa"/>
                </w:tcPr>
                <w:p w14:paraId="4BCA9A6A"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2</w:t>
                  </w:r>
                </w:p>
              </w:tc>
              <w:tc>
                <w:tcPr>
                  <w:tcW w:w="3969" w:type="dxa"/>
                </w:tcPr>
                <w:p w14:paraId="36929F83"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UE confirms that UE beamlock function is activated</w:t>
                  </w:r>
                </w:p>
              </w:tc>
              <w:tc>
                <w:tcPr>
                  <w:tcW w:w="709" w:type="dxa"/>
                </w:tcPr>
                <w:p w14:paraId="31FE379D"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--&gt;</w:t>
                  </w:r>
                </w:p>
              </w:tc>
              <w:tc>
                <w:tcPr>
                  <w:tcW w:w="2977" w:type="dxa"/>
                </w:tcPr>
                <w:p w14:paraId="00A83F68" w14:textId="77777777" w:rsidR="00B23F86" w:rsidRPr="008C17CD" w:rsidRDefault="00B23F86" w:rsidP="002C27B2">
                  <w:pPr>
                    <w:keepNext/>
                    <w:keepLines/>
                    <w:spacing w:after="0"/>
                    <w:rPr>
                      <w:rFonts w:ascii="Arial" w:eastAsia="Times New Roman" w:hAnsi="Arial"/>
                      <w:i/>
                      <w:sz w:val="18"/>
                    </w:rPr>
                  </w:pPr>
                  <w:r w:rsidRPr="008C17CD">
                    <w:rPr>
                      <w:rFonts w:ascii="Arial" w:eastAsia="Times New Roman" w:hAnsi="Arial"/>
                      <w:i/>
                      <w:sz w:val="18"/>
                    </w:rPr>
                    <w:t>DEACTIVATE BEAMLOCK COMPLETE</w:t>
                  </w:r>
                </w:p>
              </w:tc>
              <w:tc>
                <w:tcPr>
                  <w:tcW w:w="567" w:type="dxa"/>
                </w:tcPr>
                <w:p w14:paraId="51952331"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w:t>
                  </w:r>
                </w:p>
              </w:tc>
              <w:tc>
                <w:tcPr>
                  <w:tcW w:w="850" w:type="dxa"/>
                </w:tcPr>
                <w:p w14:paraId="6173E14C" w14:textId="77777777" w:rsidR="00B23F86" w:rsidRPr="008C17CD" w:rsidRDefault="00B23F86" w:rsidP="002C27B2">
                  <w:pPr>
                    <w:keepNext/>
                    <w:keepLines/>
                    <w:spacing w:after="0"/>
                    <w:jc w:val="center"/>
                    <w:rPr>
                      <w:rFonts w:ascii="Arial" w:eastAsia="Times New Roman" w:hAnsi="Arial"/>
                      <w:sz w:val="18"/>
                    </w:rPr>
                  </w:pPr>
                  <w:r w:rsidRPr="008C17CD">
                    <w:rPr>
                      <w:rFonts w:ascii="Arial" w:eastAsia="Times New Roman" w:hAnsi="Arial"/>
                      <w:sz w:val="18"/>
                    </w:rPr>
                    <w:t>-</w:t>
                  </w:r>
                </w:p>
              </w:tc>
            </w:tr>
          </w:tbl>
          <w:p w14:paraId="7DB68C90" w14:textId="77777777" w:rsidR="00B23F86" w:rsidRPr="008C17CD" w:rsidRDefault="00B23F86" w:rsidP="002C27B2">
            <w:pPr>
              <w:rPr>
                <w:rFonts w:eastAsia="Times New Roman"/>
                <w:lang w:eastAsia="en-GB"/>
              </w:rPr>
            </w:pPr>
          </w:p>
          <w:p w14:paraId="5F3B7C34" w14:textId="77777777" w:rsidR="00B23F86" w:rsidRPr="008C17CD" w:rsidRDefault="00B23F86" w:rsidP="002C27B2">
            <w:pPr>
              <w:keepNext/>
              <w:keepLines/>
              <w:spacing w:before="120"/>
              <w:ind w:left="1985" w:hanging="1985"/>
              <w:rPr>
                <w:rFonts w:ascii="Arial" w:eastAsia="Times New Roman" w:hAnsi="Arial"/>
                <w:lang w:eastAsia="en-GB"/>
              </w:rPr>
            </w:pPr>
            <w:r w:rsidRPr="008C17CD">
              <w:rPr>
                <w:rFonts w:ascii="Arial" w:eastAsia="Times New Roman" w:hAnsi="Arial"/>
                <w:lang w:eastAsia="en-GB"/>
              </w:rPr>
              <w:t>4.9.3.3</w:t>
            </w:r>
            <w:r w:rsidRPr="008C17CD">
              <w:rPr>
                <w:rFonts w:ascii="Arial" w:eastAsia="Times New Roman" w:hAnsi="Arial"/>
                <w:lang w:eastAsia="en-GB"/>
              </w:rPr>
              <w:tab/>
              <w:t>Specific Message contents</w:t>
            </w:r>
          </w:p>
          <w:p w14:paraId="0818B587" w14:textId="77777777" w:rsidR="00B23F86" w:rsidRPr="008C17CD" w:rsidRDefault="00B23F86" w:rsidP="002C27B2">
            <w:pPr>
              <w:keepNext/>
              <w:keepLines/>
              <w:spacing w:before="60"/>
              <w:jc w:val="center"/>
              <w:rPr>
                <w:rFonts w:ascii="Arial" w:eastAsia="Times New Roman" w:hAnsi="Arial"/>
                <w:b/>
                <w:lang w:eastAsia="en-GB"/>
              </w:rPr>
            </w:pPr>
            <w:r w:rsidRPr="008C17CD">
              <w:rPr>
                <w:rFonts w:ascii="Arial" w:eastAsia="Times New Roman" w:hAnsi="Arial"/>
                <w:b/>
                <w:lang w:eastAsia="en-GB"/>
              </w:rPr>
              <w:t>Table 4.9.3.3-1: DEACTIVATE BEAMLOCK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834"/>
              <w:gridCol w:w="2074"/>
              <w:gridCol w:w="1563"/>
              <w:gridCol w:w="1205"/>
            </w:tblGrid>
            <w:tr w:rsidR="00B23F86" w:rsidRPr="008C17CD" w14:paraId="7FD0D7B2" w14:textId="77777777" w:rsidTr="002C27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6F8BF54"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Derivation Path: 38.509 clause 6.4.3</w:t>
                  </w:r>
                </w:p>
              </w:tc>
            </w:tr>
            <w:tr w:rsidR="00B23F86" w:rsidRPr="008C17CD" w14:paraId="36EB9CD3" w14:textId="77777777" w:rsidTr="002C27B2">
              <w:tblPrEx>
                <w:tblCellMar>
                  <w:left w:w="108" w:type="dxa"/>
                  <w:right w:w="108" w:type="dxa"/>
                </w:tblCellMar>
              </w:tblPrEx>
              <w:tc>
                <w:tcPr>
                  <w:tcW w:w="4535" w:type="dxa"/>
                  <w:gridSpan w:val="2"/>
                </w:tcPr>
                <w:p w14:paraId="09EFD43C"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Information Element</w:t>
                  </w:r>
                </w:p>
              </w:tc>
              <w:tc>
                <w:tcPr>
                  <w:tcW w:w="2267" w:type="dxa"/>
                </w:tcPr>
                <w:p w14:paraId="50ADABFB"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Value/remark</w:t>
                  </w:r>
                </w:p>
              </w:tc>
              <w:tc>
                <w:tcPr>
                  <w:tcW w:w="1700" w:type="dxa"/>
                </w:tcPr>
                <w:p w14:paraId="31ABA024"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Comment</w:t>
                  </w:r>
                </w:p>
              </w:tc>
              <w:tc>
                <w:tcPr>
                  <w:tcW w:w="1245" w:type="dxa"/>
                </w:tcPr>
                <w:p w14:paraId="202B4465"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Condition</w:t>
                  </w:r>
                </w:p>
              </w:tc>
            </w:tr>
            <w:tr w:rsidR="00B23F86" w:rsidRPr="008C17CD" w14:paraId="6E938684" w14:textId="77777777" w:rsidTr="002C27B2">
              <w:tblPrEx>
                <w:tblCellMar>
                  <w:left w:w="108" w:type="dxa"/>
                  <w:right w:w="108" w:type="dxa"/>
                </w:tblCellMar>
              </w:tblPrEx>
              <w:tc>
                <w:tcPr>
                  <w:tcW w:w="4535" w:type="dxa"/>
                  <w:gridSpan w:val="2"/>
                </w:tcPr>
                <w:p w14:paraId="07EC2518"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Protocol discriminator</w:t>
                  </w:r>
                </w:p>
              </w:tc>
              <w:tc>
                <w:tcPr>
                  <w:tcW w:w="2267" w:type="dxa"/>
                </w:tcPr>
                <w:p w14:paraId="0957C66A"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1 1 1 1</w:t>
                  </w:r>
                </w:p>
              </w:tc>
              <w:tc>
                <w:tcPr>
                  <w:tcW w:w="1700" w:type="dxa"/>
                </w:tcPr>
                <w:p w14:paraId="076388EF" w14:textId="77777777" w:rsidR="00B23F86" w:rsidRPr="008C17CD" w:rsidRDefault="00B23F86" w:rsidP="002C27B2">
                  <w:pPr>
                    <w:keepNext/>
                    <w:keepLines/>
                    <w:spacing w:after="0"/>
                    <w:rPr>
                      <w:rFonts w:ascii="Arial" w:eastAsia="Times New Roman" w:hAnsi="Arial"/>
                      <w:sz w:val="18"/>
                    </w:rPr>
                  </w:pPr>
                </w:p>
              </w:tc>
              <w:tc>
                <w:tcPr>
                  <w:tcW w:w="1245" w:type="dxa"/>
                </w:tcPr>
                <w:p w14:paraId="1088E3B0" w14:textId="77777777" w:rsidR="00B23F86" w:rsidRPr="008C17CD" w:rsidRDefault="00B23F86" w:rsidP="002C27B2">
                  <w:pPr>
                    <w:keepNext/>
                    <w:keepLines/>
                    <w:spacing w:after="0"/>
                    <w:rPr>
                      <w:rFonts w:ascii="Arial" w:eastAsia="Times New Roman" w:hAnsi="Arial"/>
                      <w:sz w:val="18"/>
                    </w:rPr>
                  </w:pPr>
                </w:p>
              </w:tc>
            </w:tr>
            <w:tr w:rsidR="00B23F86" w:rsidRPr="008C17CD" w14:paraId="6577FA68" w14:textId="77777777" w:rsidTr="002C27B2">
              <w:tblPrEx>
                <w:tblCellMar>
                  <w:left w:w="108" w:type="dxa"/>
                  <w:right w:w="108" w:type="dxa"/>
                </w:tblCellMar>
              </w:tblPrEx>
              <w:tc>
                <w:tcPr>
                  <w:tcW w:w="4535" w:type="dxa"/>
                  <w:gridSpan w:val="2"/>
                </w:tcPr>
                <w:p w14:paraId="2C9C5CE8"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Skip indicator</w:t>
                  </w:r>
                </w:p>
              </w:tc>
              <w:tc>
                <w:tcPr>
                  <w:tcW w:w="2267" w:type="dxa"/>
                </w:tcPr>
                <w:p w14:paraId="05A4F9F1"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0 0 0 0</w:t>
                  </w:r>
                </w:p>
              </w:tc>
              <w:tc>
                <w:tcPr>
                  <w:tcW w:w="1700" w:type="dxa"/>
                </w:tcPr>
                <w:p w14:paraId="251534DF" w14:textId="77777777" w:rsidR="00B23F86" w:rsidRPr="008C17CD" w:rsidRDefault="00B23F86" w:rsidP="002C27B2">
                  <w:pPr>
                    <w:keepNext/>
                    <w:keepLines/>
                    <w:spacing w:after="0"/>
                    <w:rPr>
                      <w:rFonts w:ascii="Arial" w:eastAsia="MS PGothic" w:hAnsi="Arial"/>
                      <w:sz w:val="18"/>
                    </w:rPr>
                  </w:pPr>
                </w:p>
              </w:tc>
              <w:tc>
                <w:tcPr>
                  <w:tcW w:w="1245" w:type="dxa"/>
                </w:tcPr>
                <w:p w14:paraId="399A09D5" w14:textId="77777777" w:rsidR="00B23F86" w:rsidRPr="008C17CD" w:rsidRDefault="00B23F86" w:rsidP="002C27B2">
                  <w:pPr>
                    <w:keepNext/>
                    <w:keepLines/>
                    <w:spacing w:after="0"/>
                    <w:rPr>
                      <w:rFonts w:ascii="Arial" w:eastAsia="Times New Roman" w:hAnsi="Arial"/>
                      <w:sz w:val="18"/>
                    </w:rPr>
                  </w:pPr>
                </w:p>
              </w:tc>
            </w:tr>
            <w:tr w:rsidR="00B23F86" w:rsidRPr="008C17CD" w14:paraId="72C84588" w14:textId="77777777" w:rsidTr="002C27B2">
              <w:tblPrEx>
                <w:tblCellMar>
                  <w:left w:w="108" w:type="dxa"/>
                  <w:right w:w="108" w:type="dxa"/>
                </w:tblCellMar>
              </w:tblPrEx>
              <w:tc>
                <w:tcPr>
                  <w:tcW w:w="4535" w:type="dxa"/>
                  <w:gridSpan w:val="2"/>
                  <w:tcBorders>
                    <w:bottom w:val="single" w:sz="4" w:space="0" w:color="auto"/>
                  </w:tcBorders>
                </w:tcPr>
                <w:p w14:paraId="46CE534E"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Message type</w:t>
                  </w:r>
                </w:p>
              </w:tc>
              <w:tc>
                <w:tcPr>
                  <w:tcW w:w="2267" w:type="dxa"/>
                </w:tcPr>
                <w:p w14:paraId="745EA3E9"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1 0 1 0 0 0 1 0</w:t>
                  </w:r>
                </w:p>
              </w:tc>
              <w:tc>
                <w:tcPr>
                  <w:tcW w:w="1700" w:type="dxa"/>
                </w:tcPr>
                <w:p w14:paraId="6DC313E8" w14:textId="77777777" w:rsidR="00B23F86" w:rsidRPr="008C17CD" w:rsidRDefault="00B23F86" w:rsidP="002C27B2">
                  <w:pPr>
                    <w:keepNext/>
                    <w:keepLines/>
                    <w:spacing w:after="0"/>
                    <w:rPr>
                      <w:rFonts w:ascii="Arial" w:eastAsia="Times New Roman" w:hAnsi="Arial"/>
                      <w:sz w:val="18"/>
                    </w:rPr>
                  </w:pPr>
                </w:p>
              </w:tc>
              <w:tc>
                <w:tcPr>
                  <w:tcW w:w="1245" w:type="dxa"/>
                </w:tcPr>
                <w:p w14:paraId="6FDFABA1" w14:textId="77777777" w:rsidR="00B23F86" w:rsidRPr="008C17CD" w:rsidRDefault="00B23F86" w:rsidP="002C27B2">
                  <w:pPr>
                    <w:keepNext/>
                    <w:keepLines/>
                    <w:spacing w:after="0"/>
                    <w:rPr>
                      <w:rFonts w:ascii="Arial" w:eastAsia="Times New Roman" w:hAnsi="Arial"/>
                      <w:sz w:val="18"/>
                    </w:rPr>
                  </w:pPr>
                </w:p>
              </w:tc>
            </w:tr>
          </w:tbl>
          <w:p w14:paraId="082070F7" w14:textId="77777777" w:rsidR="00B23F86" w:rsidRPr="008C17CD" w:rsidRDefault="00B23F86" w:rsidP="002C27B2">
            <w:pPr>
              <w:rPr>
                <w:rFonts w:eastAsia="Times New Roman"/>
                <w:lang w:eastAsia="en-GB"/>
              </w:rPr>
            </w:pPr>
          </w:p>
          <w:p w14:paraId="5F9A5F43" w14:textId="77777777" w:rsidR="00B23F86" w:rsidRPr="008C17CD" w:rsidRDefault="00B23F86" w:rsidP="002C27B2">
            <w:pPr>
              <w:keepNext/>
              <w:keepLines/>
              <w:spacing w:before="60"/>
              <w:jc w:val="center"/>
              <w:rPr>
                <w:rFonts w:ascii="Arial" w:eastAsia="Times New Roman" w:hAnsi="Arial"/>
                <w:b/>
                <w:lang w:eastAsia="en-GB"/>
              </w:rPr>
            </w:pPr>
            <w:r w:rsidRPr="008C17CD">
              <w:rPr>
                <w:rFonts w:ascii="Arial" w:eastAsia="Times New Roman" w:hAnsi="Arial"/>
                <w:b/>
                <w:lang w:eastAsia="en-GB"/>
              </w:rPr>
              <w:t>Table 4.9.3.3-2: DEACTIVATE BEAMLOCK COMPLETE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834"/>
              <w:gridCol w:w="2074"/>
              <w:gridCol w:w="1563"/>
              <w:gridCol w:w="1205"/>
            </w:tblGrid>
            <w:tr w:rsidR="00B23F86" w:rsidRPr="008C17CD" w14:paraId="44A4DE14" w14:textId="77777777" w:rsidTr="002C27B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0457BA2"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Derivation Path: 38.509 clause 6.4.4</w:t>
                  </w:r>
                </w:p>
              </w:tc>
            </w:tr>
            <w:tr w:rsidR="00B23F86" w:rsidRPr="008C17CD" w14:paraId="5A7665E7" w14:textId="77777777" w:rsidTr="002C27B2">
              <w:tblPrEx>
                <w:tblCellMar>
                  <w:left w:w="108" w:type="dxa"/>
                  <w:right w:w="108" w:type="dxa"/>
                </w:tblCellMar>
              </w:tblPrEx>
              <w:tc>
                <w:tcPr>
                  <w:tcW w:w="4535" w:type="dxa"/>
                  <w:gridSpan w:val="2"/>
                </w:tcPr>
                <w:p w14:paraId="03E87225"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Information Element</w:t>
                  </w:r>
                </w:p>
              </w:tc>
              <w:tc>
                <w:tcPr>
                  <w:tcW w:w="2267" w:type="dxa"/>
                </w:tcPr>
                <w:p w14:paraId="076FB6DC"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Value/remark</w:t>
                  </w:r>
                </w:p>
              </w:tc>
              <w:tc>
                <w:tcPr>
                  <w:tcW w:w="1700" w:type="dxa"/>
                </w:tcPr>
                <w:p w14:paraId="63C6B8FD"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Comment</w:t>
                  </w:r>
                </w:p>
              </w:tc>
              <w:tc>
                <w:tcPr>
                  <w:tcW w:w="1245" w:type="dxa"/>
                </w:tcPr>
                <w:p w14:paraId="59B39C0C" w14:textId="77777777" w:rsidR="00B23F86" w:rsidRPr="008C17CD" w:rsidRDefault="00B23F86" w:rsidP="002C27B2">
                  <w:pPr>
                    <w:keepNext/>
                    <w:keepLines/>
                    <w:spacing w:after="0"/>
                    <w:jc w:val="center"/>
                    <w:rPr>
                      <w:rFonts w:ascii="Arial" w:eastAsia="Times New Roman" w:hAnsi="Arial"/>
                      <w:b/>
                      <w:sz w:val="18"/>
                    </w:rPr>
                  </w:pPr>
                  <w:r w:rsidRPr="008C17CD">
                    <w:rPr>
                      <w:rFonts w:ascii="Arial" w:eastAsia="Times New Roman" w:hAnsi="Arial"/>
                      <w:b/>
                      <w:sz w:val="18"/>
                    </w:rPr>
                    <w:t>Condition</w:t>
                  </w:r>
                </w:p>
              </w:tc>
            </w:tr>
            <w:tr w:rsidR="00B23F86" w:rsidRPr="008C17CD" w14:paraId="33FC3E9D" w14:textId="77777777" w:rsidTr="002C27B2">
              <w:tblPrEx>
                <w:tblCellMar>
                  <w:left w:w="108" w:type="dxa"/>
                  <w:right w:w="108" w:type="dxa"/>
                </w:tblCellMar>
              </w:tblPrEx>
              <w:tc>
                <w:tcPr>
                  <w:tcW w:w="4535" w:type="dxa"/>
                  <w:gridSpan w:val="2"/>
                </w:tcPr>
                <w:p w14:paraId="0B303E31"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Protocol discriminator</w:t>
                  </w:r>
                </w:p>
              </w:tc>
              <w:tc>
                <w:tcPr>
                  <w:tcW w:w="2267" w:type="dxa"/>
                </w:tcPr>
                <w:p w14:paraId="54CE8729"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1 1 1 1</w:t>
                  </w:r>
                </w:p>
              </w:tc>
              <w:tc>
                <w:tcPr>
                  <w:tcW w:w="1700" w:type="dxa"/>
                </w:tcPr>
                <w:p w14:paraId="122413ED" w14:textId="77777777" w:rsidR="00B23F86" w:rsidRPr="008C17CD" w:rsidRDefault="00B23F86" w:rsidP="002C27B2">
                  <w:pPr>
                    <w:keepNext/>
                    <w:keepLines/>
                    <w:spacing w:after="0"/>
                    <w:rPr>
                      <w:rFonts w:ascii="Arial" w:eastAsia="Times New Roman" w:hAnsi="Arial"/>
                      <w:sz w:val="18"/>
                    </w:rPr>
                  </w:pPr>
                </w:p>
              </w:tc>
              <w:tc>
                <w:tcPr>
                  <w:tcW w:w="1245" w:type="dxa"/>
                </w:tcPr>
                <w:p w14:paraId="0D1D3162" w14:textId="77777777" w:rsidR="00B23F86" w:rsidRPr="008C17CD" w:rsidRDefault="00B23F86" w:rsidP="002C27B2">
                  <w:pPr>
                    <w:keepNext/>
                    <w:keepLines/>
                    <w:spacing w:after="0"/>
                    <w:rPr>
                      <w:rFonts w:ascii="Arial" w:eastAsia="Times New Roman" w:hAnsi="Arial"/>
                      <w:sz w:val="18"/>
                    </w:rPr>
                  </w:pPr>
                </w:p>
              </w:tc>
            </w:tr>
            <w:tr w:rsidR="00B23F86" w:rsidRPr="008C17CD" w14:paraId="3E804569" w14:textId="77777777" w:rsidTr="002C27B2">
              <w:tblPrEx>
                <w:tblCellMar>
                  <w:left w:w="108" w:type="dxa"/>
                  <w:right w:w="108" w:type="dxa"/>
                </w:tblCellMar>
              </w:tblPrEx>
              <w:tc>
                <w:tcPr>
                  <w:tcW w:w="4535" w:type="dxa"/>
                  <w:gridSpan w:val="2"/>
                </w:tcPr>
                <w:p w14:paraId="6EFAE7D9"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Skip indicator</w:t>
                  </w:r>
                </w:p>
              </w:tc>
              <w:tc>
                <w:tcPr>
                  <w:tcW w:w="2267" w:type="dxa"/>
                </w:tcPr>
                <w:p w14:paraId="2A9D4F5E"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0 0 0 0</w:t>
                  </w:r>
                </w:p>
              </w:tc>
              <w:tc>
                <w:tcPr>
                  <w:tcW w:w="1700" w:type="dxa"/>
                </w:tcPr>
                <w:p w14:paraId="6FFA9366" w14:textId="77777777" w:rsidR="00B23F86" w:rsidRPr="008C17CD" w:rsidRDefault="00B23F86" w:rsidP="002C27B2">
                  <w:pPr>
                    <w:keepNext/>
                    <w:keepLines/>
                    <w:spacing w:after="0"/>
                    <w:rPr>
                      <w:rFonts w:ascii="Arial" w:eastAsia="MS PGothic" w:hAnsi="Arial"/>
                      <w:sz w:val="18"/>
                    </w:rPr>
                  </w:pPr>
                </w:p>
              </w:tc>
              <w:tc>
                <w:tcPr>
                  <w:tcW w:w="1245" w:type="dxa"/>
                </w:tcPr>
                <w:p w14:paraId="7AF5B07B" w14:textId="77777777" w:rsidR="00B23F86" w:rsidRPr="008C17CD" w:rsidRDefault="00B23F86" w:rsidP="002C27B2">
                  <w:pPr>
                    <w:keepNext/>
                    <w:keepLines/>
                    <w:spacing w:after="0"/>
                    <w:rPr>
                      <w:rFonts w:ascii="Arial" w:eastAsia="Times New Roman" w:hAnsi="Arial"/>
                      <w:sz w:val="18"/>
                    </w:rPr>
                  </w:pPr>
                </w:p>
              </w:tc>
            </w:tr>
            <w:tr w:rsidR="00B23F86" w:rsidRPr="008C17CD" w14:paraId="7FFF5C34" w14:textId="77777777" w:rsidTr="002C27B2">
              <w:tblPrEx>
                <w:tblCellMar>
                  <w:left w:w="108" w:type="dxa"/>
                  <w:right w:w="108" w:type="dxa"/>
                </w:tblCellMar>
              </w:tblPrEx>
              <w:tc>
                <w:tcPr>
                  <w:tcW w:w="4535" w:type="dxa"/>
                  <w:gridSpan w:val="2"/>
                  <w:tcBorders>
                    <w:bottom w:val="single" w:sz="4" w:space="0" w:color="auto"/>
                  </w:tcBorders>
                </w:tcPr>
                <w:p w14:paraId="59F3A82E"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Message type</w:t>
                  </w:r>
                </w:p>
              </w:tc>
              <w:tc>
                <w:tcPr>
                  <w:tcW w:w="2267" w:type="dxa"/>
                </w:tcPr>
                <w:p w14:paraId="7387E126" w14:textId="77777777" w:rsidR="00B23F86" w:rsidRPr="008C17CD" w:rsidRDefault="00B23F86" w:rsidP="002C27B2">
                  <w:pPr>
                    <w:keepNext/>
                    <w:keepLines/>
                    <w:spacing w:after="0"/>
                    <w:rPr>
                      <w:rFonts w:ascii="Arial" w:eastAsia="Times New Roman" w:hAnsi="Arial"/>
                      <w:sz w:val="18"/>
                    </w:rPr>
                  </w:pPr>
                  <w:r w:rsidRPr="008C17CD">
                    <w:rPr>
                      <w:rFonts w:ascii="Arial" w:eastAsia="Times New Roman" w:hAnsi="Arial"/>
                      <w:sz w:val="18"/>
                    </w:rPr>
                    <w:t>1 0 1 0 0 0 1 1</w:t>
                  </w:r>
                </w:p>
              </w:tc>
              <w:tc>
                <w:tcPr>
                  <w:tcW w:w="1700" w:type="dxa"/>
                </w:tcPr>
                <w:p w14:paraId="3ED552FC" w14:textId="77777777" w:rsidR="00B23F86" w:rsidRPr="008C17CD" w:rsidRDefault="00B23F86" w:rsidP="002C27B2">
                  <w:pPr>
                    <w:keepNext/>
                    <w:keepLines/>
                    <w:spacing w:after="0"/>
                    <w:rPr>
                      <w:rFonts w:ascii="Arial" w:eastAsia="Times New Roman" w:hAnsi="Arial"/>
                      <w:sz w:val="18"/>
                    </w:rPr>
                  </w:pPr>
                </w:p>
              </w:tc>
              <w:tc>
                <w:tcPr>
                  <w:tcW w:w="1245" w:type="dxa"/>
                </w:tcPr>
                <w:p w14:paraId="18DD61D8" w14:textId="77777777" w:rsidR="00B23F86" w:rsidRPr="008C17CD" w:rsidRDefault="00B23F86" w:rsidP="002C27B2">
                  <w:pPr>
                    <w:keepNext/>
                    <w:keepLines/>
                    <w:spacing w:after="0"/>
                    <w:rPr>
                      <w:rFonts w:ascii="Arial" w:eastAsia="Times New Roman" w:hAnsi="Arial"/>
                      <w:sz w:val="18"/>
                    </w:rPr>
                  </w:pPr>
                </w:p>
              </w:tc>
            </w:tr>
          </w:tbl>
          <w:p w14:paraId="028134B3" w14:textId="77777777" w:rsidR="00B23F86" w:rsidRPr="00C77F56" w:rsidRDefault="00B23F86" w:rsidP="002C27B2">
            <w:pPr>
              <w:rPr>
                <w:szCs w:val="22"/>
              </w:rPr>
            </w:pPr>
          </w:p>
        </w:tc>
      </w:tr>
    </w:tbl>
    <w:p w14:paraId="33603B3B" w14:textId="77777777" w:rsidR="008E7113" w:rsidRDefault="008E7113" w:rsidP="00467FDC">
      <w:pPr>
        <w:jc w:val="both"/>
        <w:rPr>
          <w:i/>
          <w:iCs/>
          <w:u w:val="single"/>
        </w:rPr>
      </w:pPr>
    </w:p>
    <w:p w14:paraId="0F7BF1CC" w14:textId="32CB1137" w:rsidR="00467FDC" w:rsidRPr="00467FDC" w:rsidRDefault="00467FDC" w:rsidP="00467FDC">
      <w:pPr>
        <w:jc w:val="both"/>
        <w:rPr>
          <w:i/>
          <w:iCs/>
          <w:u w:val="single"/>
        </w:rPr>
      </w:pPr>
      <w:r w:rsidRPr="00820D79">
        <w:rPr>
          <w:i/>
          <w:iCs/>
          <w:u w:val="single"/>
        </w:rPr>
        <w:t>Alternative B:</w:t>
      </w:r>
    </w:p>
    <w:p w14:paraId="645960AE" w14:textId="3A700C43" w:rsidR="00467FDC" w:rsidRPr="00467FDC" w:rsidRDefault="00467FDC" w:rsidP="00467FDC">
      <w:pPr>
        <w:jc w:val="both"/>
        <w:rPr>
          <w:i/>
          <w:iCs/>
          <w:u w:val="single"/>
        </w:rPr>
      </w:pPr>
    </w:p>
    <w:tbl>
      <w:tblPr>
        <w:tblStyle w:val="TableGrid"/>
        <w:tblW w:w="0" w:type="auto"/>
        <w:tblLook w:val="04A0" w:firstRow="1" w:lastRow="0" w:firstColumn="1" w:lastColumn="0" w:noHBand="0" w:noVBand="1"/>
      </w:tblPr>
      <w:tblGrid>
        <w:gridCol w:w="9628"/>
      </w:tblGrid>
      <w:tr w:rsidR="00467FDC" w:rsidRPr="00820D79" w14:paraId="62E39291" w14:textId="77777777" w:rsidTr="008F136C">
        <w:tc>
          <w:tcPr>
            <w:tcW w:w="9628" w:type="dxa"/>
          </w:tcPr>
          <w:p w14:paraId="53DEE9D2" w14:textId="77777777" w:rsidR="00467FDC" w:rsidRPr="00820D79" w:rsidRDefault="00467FDC" w:rsidP="008F136C">
            <w:pPr>
              <w:keepNext/>
              <w:keepLines/>
              <w:spacing w:before="120"/>
              <w:ind w:left="1134" w:hanging="1134"/>
              <w:outlineLvl w:val="2"/>
              <w:rPr>
                <w:rFonts w:ascii="Arial" w:eastAsia="Times New Roman" w:hAnsi="Arial"/>
                <w:sz w:val="28"/>
                <w:lang w:eastAsia="en-GB"/>
              </w:rPr>
            </w:pPr>
            <w:r w:rsidRPr="00820D79">
              <w:rPr>
                <w:rFonts w:ascii="Arial" w:eastAsia="Times New Roman" w:hAnsi="Arial"/>
                <w:sz w:val="28"/>
                <w:lang w:eastAsia="en-GB"/>
              </w:rPr>
              <w:lastRenderedPageBreak/>
              <w:t>4.7A.3</w:t>
            </w:r>
            <w:r w:rsidRPr="00820D79">
              <w:rPr>
                <w:rFonts w:ascii="Arial" w:eastAsia="Times New Roman" w:hAnsi="Arial"/>
                <w:sz w:val="28"/>
                <w:lang w:eastAsia="en-GB"/>
              </w:rPr>
              <w:tab/>
              <w:t>Beamlock messages</w:t>
            </w:r>
          </w:p>
          <w:p w14:paraId="29BD0BBC" w14:textId="77777777" w:rsidR="00467FDC" w:rsidRPr="00820D79" w:rsidRDefault="00467FDC" w:rsidP="008F136C">
            <w:pPr>
              <w:keepNext/>
              <w:keepLines/>
              <w:spacing w:before="120"/>
              <w:outlineLvl w:val="3"/>
              <w:rPr>
                <w:rFonts w:ascii="Arial" w:eastAsia="Times New Roman" w:hAnsi="Arial"/>
                <w:sz w:val="24"/>
                <w:lang w:eastAsia="en-GB"/>
              </w:rPr>
            </w:pPr>
            <w:r w:rsidRPr="00820D79">
              <w:rPr>
                <w:rFonts w:ascii="Arial" w:eastAsia="Times New Roman" w:hAnsi="Arial"/>
                <w:i/>
                <w:iCs/>
                <w:sz w:val="24"/>
                <w:lang w:eastAsia="en-GB"/>
              </w:rPr>
              <w:t>-</w:t>
            </w:r>
            <w:r w:rsidRPr="00820D79">
              <w:rPr>
                <w:rFonts w:ascii="Arial" w:eastAsia="Times New Roman" w:hAnsi="Arial"/>
                <w:i/>
                <w:iCs/>
                <w:sz w:val="24"/>
                <w:lang w:eastAsia="en-GB"/>
              </w:rPr>
              <w:tab/>
              <w:t>ACTIVATE BEAMLOCK</w:t>
            </w:r>
          </w:p>
          <w:p w14:paraId="5477FB18" w14:textId="77777777" w:rsidR="00467FDC" w:rsidRPr="00820D79" w:rsidRDefault="00467FDC" w:rsidP="008F136C">
            <w:pPr>
              <w:keepNext/>
              <w:rPr>
                <w:rFonts w:eastAsia="Times New Roman"/>
                <w:lang w:eastAsia="en-GB"/>
              </w:rPr>
            </w:pPr>
            <w:r w:rsidRPr="00820D79">
              <w:rPr>
                <w:rFonts w:eastAsia="Times New Roman"/>
                <w:lang w:eastAsia="en-GB"/>
              </w:rPr>
              <w:t xml:space="preserve">This message is only sent in the direction SS to UE, embedded in a RRC </w:t>
            </w:r>
            <w:r w:rsidRPr="00820D79">
              <w:rPr>
                <w:rFonts w:eastAsia="Times New Roman"/>
                <w:i/>
                <w:lang w:eastAsia="en-GB"/>
              </w:rPr>
              <w:t>DLInformationTransfer</w:t>
            </w:r>
            <w:r w:rsidRPr="00820D79">
              <w:rPr>
                <w:rFonts w:eastAsia="Times New Roman"/>
                <w:lang w:eastAsia="en-GB"/>
              </w:rPr>
              <w:t xml:space="preserve"> message.</w:t>
            </w:r>
          </w:p>
          <w:p w14:paraId="19E8B2B8" w14:textId="77777777" w:rsidR="00467FDC" w:rsidRPr="00820D79" w:rsidRDefault="00467FDC" w:rsidP="008F136C">
            <w:pPr>
              <w:keepNext/>
              <w:keepLines/>
              <w:spacing w:before="60"/>
              <w:jc w:val="center"/>
              <w:rPr>
                <w:rFonts w:ascii="Arial" w:eastAsia="Times New Roman" w:hAnsi="Arial"/>
                <w:b/>
                <w:lang w:eastAsia="en-GB"/>
              </w:rPr>
            </w:pPr>
            <w:r w:rsidRPr="00820D79">
              <w:rPr>
                <w:rFonts w:ascii="Arial" w:eastAsia="Times New Roman" w:hAnsi="Arial"/>
                <w:b/>
                <w:lang w:eastAsia="en-GB"/>
              </w:rPr>
              <w:t>Table 4.7A.3-1: ACTIVATE BEAMLOCK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39"/>
              <w:gridCol w:w="2263"/>
              <w:gridCol w:w="1417"/>
              <w:gridCol w:w="1584"/>
            </w:tblGrid>
            <w:tr w:rsidR="00467FDC" w:rsidRPr="00820D79" w14:paraId="666FB21C" w14:textId="77777777" w:rsidTr="008F136C">
              <w:tc>
                <w:tcPr>
                  <w:tcW w:w="9303" w:type="dxa"/>
                  <w:gridSpan w:val="4"/>
                  <w:tcBorders>
                    <w:top w:val="single" w:sz="4" w:space="0" w:color="auto"/>
                    <w:left w:val="single" w:sz="4" w:space="0" w:color="auto"/>
                    <w:bottom w:val="single" w:sz="4" w:space="0" w:color="auto"/>
                    <w:right w:val="single" w:sz="4" w:space="0" w:color="auto"/>
                  </w:tcBorders>
                </w:tcPr>
                <w:p w14:paraId="0F1CFF02"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Derivation Path: 38.509 clause 6.4.1</w:t>
                  </w:r>
                </w:p>
              </w:tc>
            </w:tr>
            <w:tr w:rsidR="00467FDC" w:rsidRPr="00820D79" w14:paraId="17663E88" w14:textId="77777777" w:rsidTr="008F136C">
              <w:tblPrEx>
                <w:tblCellMar>
                  <w:left w:w="108" w:type="dxa"/>
                  <w:right w:w="108" w:type="dxa"/>
                </w:tblCellMar>
              </w:tblPrEx>
              <w:tc>
                <w:tcPr>
                  <w:tcW w:w="4039" w:type="dxa"/>
                </w:tcPr>
                <w:p w14:paraId="6610D9D3"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Information Element</w:t>
                  </w:r>
                </w:p>
              </w:tc>
              <w:tc>
                <w:tcPr>
                  <w:tcW w:w="2263" w:type="dxa"/>
                </w:tcPr>
                <w:p w14:paraId="2F8164F2"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Value/remark</w:t>
                  </w:r>
                </w:p>
              </w:tc>
              <w:tc>
                <w:tcPr>
                  <w:tcW w:w="1417" w:type="dxa"/>
                </w:tcPr>
                <w:p w14:paraId="120A63F8"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Comment</w:t>
                  </w:r>
                </w:p>
              </w:tc>
              <w:tc>
                <w:tcPr>
                  <w:tcW w:w="1584" w:type="dxa"/>
                </w:tcPr>
                <w:p w14:paraId="33A9E295"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Condition</w:t>
                  </w:r>
                </w:p>
              </w:tc>
            </w:tr>
            <w:tr w:rsidR="00467FDC" w:rsidRPr="00820D79" w14:paraId="64278720" w14:textId="77777777" w:rsidTr="008F136C">
              <w:tblPrEx>
                <w:tblCellMar>
                  <w:left w:w="108" w:type="dxa"/>
                  <w:right w:w="108" w:type="dxa"/>
                </w:tblCellMar>
              </w:tblPrEx>
              <w:tc>
                <w:tcPr>
                  <w:tcW w:w="4039" w:type="dxa"/>
                </w:tcPr>
                <w:p w14:paraId="4879970F"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Protocol discriminator</w:t>
                  </w:r>
                </w:p>
              </w:tc>
              <w:tc>
                <w:tcPr>
                  <w:tcW w:w="2263" w:type="dxa"/>
                </w:tcPr>
                <w:p w14:paraId="7BA5085E"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1 1 1 1</w:t>
                  </w:r>
                </w:p>
              </w:tc>
              <w:tc>
                <w:tcPr>
                  <w:tcW w:w="1417" w:type="dxa"/>
                </w:tcPr>
                <w:p w14:paraId="053EE9E6" w14:textId="77777777" w:rsidR="00467FDC" w:rsidRPr="00820D79" w:rsidRDefault="00467FDC" w:rsidP="008F136C">
                  <w:pPr>
                    <w:keepNext/>
                    <w:keepLines/>
                    <w:spacing w:after="0"/>
                    <w:rPr>
                      <w:rFonts w:ascii="Arial" w:eastAsia="Times New Roman" w:hAnsi="Arial"/>
                      <w:sz w:val="18"/>
                      <w:lang w:eastAsia="en-GB"/>
                    </w:rPr>
                  </w:pPr>
                </w:p>
              </w:tc>
              <w:tc>
                <w:tcPr>
                  <w:tcW w:w="1584" w:type="dxa"/>
                </w:tcPr>
                <w:p w14:paraId="599FD7D2" w14:textId="77777777" w:rsidR="00467FDC" w:rsidRPr="00820D79" w:rsidRDefault="00467FDC" w:rsidP="008F136C">
                  <w:pPr>
                    <w:keepNext/>
                    <w:keepLines/>
                    <w:spacing w:after="0"/>
                    <w:rPr>
                      <w:rFonts w:ascii="Arial" w:eastAsia="Times New Roman" w:hAnsi="Arial"/>
                      <w:sz w:val="18"/>
                      <w:lang w:eastAsia="en-GB"/>
                    </w:rPr>
                  </w:pPr>
                </w:p>
              </w:tc>
            </w:tr>
            <w:tr w:rsidR="00467FDC" w:rsidRPr="00820D79" w14:paraId="3A0AE917" w14:textId="77777777" w:rsidTr="008F136C">
              <w:tblPrEx>
                <w:tblCellMar>
                  <w:left w:w="108" w:type="dxa"/>
                  <w:right w:w="108" w:type="dxa"/>
                </w:tblCellMar>
              </w:tblPrEx>
              <w:tc>
                <w:tcPr>
                  <w:tcW w:w="4039" w:type="dxa"/>
                </w:tcPr>
                <w:p w14:paraId="5B77CFC8"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Skip indicator</w:t>
                  </w:r>
                </w:p>
              </w:tc>
              <w:tc>
                <w:tcPr>
                  <w:tcW w:w="2263" w:type="dxa"/>
                </w:tcPr>
                <w:p w14:paraId="1E6B20D9"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0 0 0 0</w:t>
                  </w:r>
                </w:p>
              </w:tc>
              <w:tc>
                <w:tcPr>
                  <w:tcW w:w="1417" w:type="dxa"/>
                </w:tcPr>
                <w:p w14:paraId="0ED7DB9C" w14:textId="77777777" w:rsidR="00467FDC" w:rsidRPr="00820D79" w:rsidRDefault="00467FDC" w:rsidP="008F136C">
                  <w:pPr>
                    <w:keepNext/>
                    <w:keepLines/>
                    <w:spacing w:after="0"/>
                    <w:rPr>
                      <w:rFonts w:ascii="Arial" w:eastAsia="MS PGothic" w:hAnsi="Arial"/>
                      <w:sz w:val="18"/>
                      <w:lang w:eastAsia="en-GB"/>
                    </w:rPr>
                  </w:pPr>
                </w:p>
              </w:tc>
              <w:tc>
                <w:tcPr>
                  <w:tcW w:w="1584" w:type="dxa"/>
                </w:tcPr>
                <w:p w14:paraId="0A109AAF" w14:textId="77777777" w:rsidR="00467FDC" w:rsidRPr="00820D79" w:rsidRDefault="00467FDC" w:rsidP="008F136C">
                  <w:pPr>
                    <w:keepNext/>
                    <w:keepLines/>
                    <w:spacing w:after="0"/>
                    <w:rPr>
                      <w:rFonts w:ascii="Arial" w:eastAsia="Times New Roman" w:hAnsi="Arial"/>
                      <w:sz w:val="18"/>
                      <w:lang w:eastAsia="en-GB"/>
                    </w:rPr>
                  </w:pPr>
                </w:p>
              </w:tc>
            </w:tr>
            <w:tr w:rsidR="00467FDC" w:rsidRPr="00820D79" w14:paraId="62970580" w14:textId="77777777" w:rsidTr="008F136C">
              <w:tblPrEx>
                <w:tblCellMar>
                  <w:left w:w="108" w:type="dxa"/>
                  <w:right w:w="108" w:type="dxa"/>
                </w:tblCellMar>
              </w:tblPrEx>
              <w:tc>
                <w:tcPr>
                  <w:tcW w:w="4039" w:type="dxa"/>
                  <w:tcBorders>
                    <w:bottom w:val="single" w:sz="4" w:space="0" w:color="auto"/>
                  </w:tcBorders>
                </w:tcPr>
                <w:p w14:paraId="4F9CF610"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Message type</w:t>
                  </w:r>
                </w:p>
              </w:tc>
              <w:tc>
                <w:tcPr>
                  <w:tcW w:w="2263" w:type="dxa"/>
                </w:tcPr>
                <w:p w14:paraId="5398B46E"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1 0 1 0 0 0 0 0</w:t>
                  </w:r>
                </w:p>
              </w:tc>
              <w:tc>
                <w:tcPr>
                  <w:tcW w:w="1417" w:type="dxa"/>
                </w:tcPr>
                <w:p w14:paraId="244EBA07" w14:textId="77777777" w:rsidR="00467FDC" w:rsidRPr="00820D79" w:rsidRDefault="00467FDC" w:rsidP="008F136C">
                  <w:pPr>
                    <w:keepNext/>
                    <w:keepLines/>
                    <w:spacing w:after="0"/>
                    <w:rPr>
                      <w:rFonts w:ascii="Arial" w:eastAsia="Times New Roman" w:hAnsi="Arial"/>
                      <w:sz w:val="18"/>
                      <w:lang w:eastAsia="en-GB"/>
                    </w:rPr>
                  </w:pPr>
                </w:p>
              </w:tc>
              <w:tc>
                <w:tcPr>
                  <w:tcW w:w="1584" w:type="dxa"/>
                </w:tcPr>
                <w:p w14:paraId="7B435EC1" w14:textId="77777777" w:rsidR="00467FDC" w:rsidRPr="00820D79" w:rsidRDefault="00467FDC" w:rsidP="008F136C">
                  <w:pPr>
                    <w:keepNext/>
                    <w:keepLines/>
                    <w:spacing w:after="0"/>
                    <w:rPr>
                      <w:rFonts w:ascii="Arial" w:eastAsia="Times New Roman" w:hAnsi="Arial"/>
                      <w:sz w:val="18"/>
                      <w:lang w:eastAsia="en-GB"/>
                    </w:rPr>
                  </w:pPr>
                </w:p>
              </w:tc>
            </w:tr>
            <w:tr w:rsidR="00467FDC" w:rsidRPr="00820D79" w14:paraId="3C6AB4FE" w14:textId="77777777" w:rsidTr="008F136C">
              <w:tblPrEx>
                <w:tblCellMar>
                  <w:left w:w="108" w:type="dxa"/>
                  <w:right w:w="108" w:type="dxa"/>
                </w:tblCellMar>
              </w:tblPrEx>
              <w:tc>
                <w:tcPr>
                  <w:tcW w:w="4039" w:type="dxa"/>
                </w:tcPr>
                <w:p w14:paraId="56BAF536"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UE Beamlock test Function</w:t>
                  </w:r>
                </w:p>
              </w:tc>
              <w:tc>
                <w:tcPr>
                  <w:tcW w:w="2263" w:type="dxa"/>
                </w:tcPr>
                <w:p w14:paraId="5D5E002B" w14:textId="164D75A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0 0 0 0 0 0 0 1</w:t>
                  </w:r>
                </w:p>
              </w:tc>
              <w:tc>
                <w:tcPr>
                  <w:tcW w:w="1417" w:type="dxa"/>
                </w:tcPr>
                <w:p w14:paraId="7A394C82" w14:textId="77777777" w:rsidR="00467FDC" w:rsidRPr="00820D79" w:rsidRDefault="00467FDC" w:rsidP="008F136C">
                  <w:pPr>
                    <w:keepNext/>
                    <w:keepLines/>
                    <w:spacing w:after="0"/>
                    <w:rPr>
                      <w:rFonts w:ascii="Arial" w:eastAsia="Times New Roman" w:hAnsi="Arial"/>
                      <w:sz w:val="18"/>
                      <w:lang w:eastAsia="en-GB"/>
                    </w:rPr>
                  </w:pPr>
                </w:p>
              </w:tc>
              <w:tc>
                <w:tcPr>
                  <w:tcW w:w="1584" w:type="dxa"/>
                </w:tcPr>
                <w:p w14:paraId="0338FDBC"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Tx Only</w:t>
                  </w:r>
                </w:p>
              </w:tc>
            </w:tr>
            <w:tr w:rsidR="00467FDC" w:rsidRPr="00820D79" w14:paraId="3F4C6B42" w14:textId="77777777" w:rsidTr="008F136C">
              <w:tblPrEx>
                <w:tblCellMar>
                  <w:left w:w="108" w:type="dxa"/>
                  <w:right w:w="108" w:type="dxa"/>
                </w:tblCellMar>
              </w:tblPrEx>
              <w:tc>
                <w:tcPr>
                  <w:tcW w:w="4039" w:type="dxa"/>
                  <w:tcBorders>
                    <w:top w:val="single" w:sz="4" w:space="0" w:color="auto"/>
                    <w:left w:val="single" w:sz="4" w:space="0" w:color="auto"/>
                    <w:bottom w:val="single" w:sz="4" w:space="0" w:color="auto"/>
                    <w:right w:val="single" w:sz="4" w:space="0" w:color="auto"/>
                  </w:tcBorders>
                </w:tcPr>
                <w:p w14:paraId="64AE47BE"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UE Beamlock test Function</w:t>
                  </w:r>
                </w:p>
              </w:tc>
              <w:tc>
                <w:tcPr>
                  <w:tcW w:w="2263" w:type="dxa"/>
                  <w:tcBorders>
                    <w:top w:val="single" w:sz="4" w:space="0" w:color="auto"/>
                    <w:left w:val="single" w:sz="4" w:space="0" w:color="auto"/>
                    <w:bottom w:val="single" w:sz="4" w:space="0" w:color="auto"/>
                    <w:right w:val="single" w:sz="4" w:space="0" w:color="auto"/>
                  </w:tcBorders>
                </w:tcPr>
                <w:p w14:paraId="0D034235" w14:textId="0DFB0739"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0 0 0 0 0 0 1 0</w:t>
                  </w:r>
                </w:p>
              </w:tc>
              <w:tc>
                <w:tcPr>
                  <w:tcW w:w="1417" w:type="dxa"/>
                  <w:tcBorders>
                    <w:top w:val="single" w:sz="4" w:space="0" w:color="auto"/>
                    <w:left w:val="single" w:sz="4" w:space="0" w:color="auto"/>
                    <w:bottom w:val="single" w:sz="4" w:space="0" w:color="auto"/>
                    <w:right w:val="single" w:sz="4" w:space="0" w:color="auto"/>
                  </w:tcBorders>
                </w:tcPr>
                <w:p w14:paraId="510F9A3C" w14:textId="77777777" w:rsidR="00467FDC" w:rsidRPr="00820D79" w:rsidRDefault="00467FDC" w:rsidP="008F136C">
                  <w:pPr>
                    <w:keepNext/>
                    <w:keepLines/>
                    <w:spacing w:after="0"/>
                    <w:rPr>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tcPr>
                <w:p w14:paraId="5E9CC55D"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Rx Only</w:t>
                  </w:r>
                </w:p>
              </w:tc>
            </w:tr>
            <w:tr w:rsidR="00467FDC" w:rsidRPr="00820D79" w14:paraId="794DCA3F" w14:textId="77777777" w:rsidTr="008F136C">
              <w:tblPrEx>
                <w:tblCellMar>
                  <w:left w:w="108" w:type="dxa"/>
                  <w:right w:w="108" w:type="dxa"/>
                </w:tblCellMar>
              </w:tblPrEx>
              <w:tc>
                <w:tcPr>
                  <w:tcW w:w="4039" w:type="dxa"/>
                  <w:tcBorders>
                    <w:top w:val="single" w:sz="4" w:space="0" w:color="auto"/>
                    <w:left w:val="single" w:sz="4" w:space="0" w:color="auto"/>
                    <w:bottom w:val="single" w:sz="4" w:space="0" w:color="auto"/>
                    <w:right w:val="single" w:sz="4" w:space="0" w:color="auto"/>
                  </w:tcBorders>
                </w:tcPr>
                <w:p w14:paraId="71BBA115"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UE Beamlock test Function</w:t>
                  </w:r>
                </w:p>
              </w:tc>
              <w:tc>
                <w:tcPr>
                  <w:tcW w:w="2263" w:type="dxa"/>
                  <w:tcBorders>
                    <w:top w:val="single" w:sz="4" w:space="0" w:color="auto"/>
                    <w:left w:val="single" w:sz="4" w:space="0" w:color="auto"/>
                    <w:bottom w:val="single" w:sz="4" w:space="0" w:color="auto"/>
                    <w:right w:val="single" w:sz="4" w:space="0" w:color="auto"/>
                  </w:tcBorders>
                </w:tcPr>
                <w:p w14:paraId="461FA83A" w14:textId="6CE5311A"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0 0 0 0 0 0 1 1</w:t>
                  </w:r>
                </w:p>
              </w:tc>
              <w:tc>
                <w:tcPr>
                  <w:tcW w:w="1417" w:type="dxa"/>
                  <w:tcBorders>
                    <w:top w:val="single" w:sz="4" w:space="0" w:color="auto"/>
                    <w:left w:val="single" w:sz="4" w:space="0" w:color="auto"/>
                    <w:bottom w:val="single" w:sz="4" w:space="0" w:color="auto"/>
                    <w:right w:val="single" w:sz="4" w:space="0" w:color="auto"/>
                  </w:tcBorders>
                </w:tcPr>
                <w:p w14:paraId="47858DD0" w14:textId="77777777" w:rsidR="00467FDC" w:rsidRPr="00820D79" w:rsidRDefault="00467FDC" w:rsidP="008F136C">
                  <w:pPr>
                    <w:keepNext/>
                    <w:keepLines/>
                    <w:spacing w:after="0"/>
                    <w:rPr>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tcPr>
                <w:p w14:paraId="699E4F1C"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Tx and Rx</w:t>
                  </w:r>
                </w:p>
              </w:tc>
            </w:tr>
            <w:tr w:rsidR="004E4F70" w:rsidRPr="00820D79" w14:paraId="04241ECE" w14:textId="77777777" w:rsidTr="008F136C">
              <w:tblPrEx>
                <w:tblCellMar>
                  <w:left w:w="108" w:type="dxa"/>
                  <w:right w:w="108" w:type="dxa"/>
                </w:tblCellMar>
              </w:tblPrEx>
              <w:tc>
                <w:tcPr>
                  <w:tcW w:w="4039" w:type="dxa"/>
                  <w:tcBorders>
                    <w:top w:val="single" w:sz="4" w:space="0" w:color="auto"/>
                    <w:left w:val="single" w:sz="4" w:space="0" w:color="auto"/>
                    <w:bottom w:val="single" w:sz="4" w:space="0" w:color="auto"/>
                    <w:right w:val="single" w:sz="4" w:space="0" w:color="auto"/>
                  </w:tcBorders>
                </w:tcPr>
                <w:p w14:paraId="2EB749D1" w14:textId="5587CBBA" w:rsidR="004E4F70" w:rsidRPr="00820D79" w:rsidRDefault="004E4F70" w:rsidP="004E4F70">
                  <w:pPr>
                    <w:keepNext/>
                    <w:keepLines/>
                    <w:spacing w:after="0"/>
                    <w:rPr>
                      <w:rFonts w:ascii="Arial" w:eastAsia="Times New Roman" w:hAnsi="Arial"/>
                      <w:sz w:val="18"/>
                      <w:lang w:eastAsia="en-GB"/>
                    </w:rPr>
                  </w:pPr>
                  <w:ins w:id="20" w:author="Tuomo Saynajakangas (Nokia)" w:date="2025-01-21T13:19:00Z" w16du:dateUtc="2025-01-21T11:19: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489792F1" w14:textId="559F7590" w:rsidR="004E4F70" w:rsidRPr="00820D79" w:rsidRDefault="004E4F70" w:rsidP="004E4F70">
                  <w:pPr>
                    <w:keepNext/>
                    <w:keepLines/>
                    <w:spacing w:after="0"/>
                    <w:rPr>
                      <w:rFonts w:ascii="Arial" w:eastAsia="Times New Roman" w:hAnsi="Arial"/>
                      <w:sz w:val="18"/>
                      <w:lang w:eastAsia="en-GB"/>
                    </w:rPr>
                  </w:pPr>
                  <w:ins w:id="21" w:author="Tuomo Saynajakangas (Nokia)" w:date="2025-01-21T13:19:00Z" w16du:dateUtc="2025-01-21T11:19:00Z">
                    <w:r w:rsidRPr="00820D79">
                      <w:rPr>
                        <w:rFonts w:ascii="Arial" w:eastAsia="Times New Roman" w:hAnsi="Arial"/>
                        <w:sz w:val="18"/>
                        <w:lang w:eastAsia="en-GB"/>
                      </w:rPr>
                      <w:t>0 0 0 0 0 0 0 1</w:t>
                    </w:r>
                  </w:ins>
                </w:p>
              </w:tc>
              <w:tc>
                <w:tcPr>
                  <w:tcW w:w="1417" w:type="dxa"/>
                  <w:tcBorders>
                    <w:top w:val="single" w:sz="4" w:space="0" w:color="auto"/>
                    <w:left w:val="single" w:sz="4" w:space="0" w:color="auto"/>
                    <w:bottom w:val="single" w:sz="4" w:space="0" w:color="auto"/>
                    <w:right w:val="single" w:sz="4" w:space="0" w:color="auto"/>
                  </w:tcBorders>
                </w:tcPr>
                <w:p w14:paraId="79ED1458" w14:textId="77777777" w:rsidR="004E4F70" w:rsidRPr="00820D79" w:rsidRDefault="004E4F70" w:rsidP="004E4F70">
                  <w:pPr>
                    <w:keepNext/>
                    <w:keepLines/>
                    <w:spacing w:after="0"/>
                    <w:rPr>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tcPr>
                <w:p w14:paraId="17326A49" w14:textId="616DEABB" w:rsidR="004E4F70" w:rsidRPr="00820D79" w:rsidRDefault="004E4F70" w:rsidP="004E4F70">
                  <w:pPr>
                    <w:keepNext/>
                    <w:keepLines/>
                    <w:spacing w:after="0"/>
                    <w:rPr>
                      <w:rFonts w:ascii="Arial" w:eastAsia="Times New Roman" w:hAnsi="Arial"/>
                      <w:sz w:val="18"/>
                      <w:lang w:eastAsia="en-GB"/>
                    </w:rPr>
                  </w:pPr>
                  <w:ins w:id="22" w:author="Tuomo Saynajakangas (Nokia)" w:date="2025-01-21T13:19:00Z" w16du:dateUtc="2025-01-21T11:19:00Z">
                    <w:r w:rsidRPr="00820D79">
                      <w:rPr>
                        <w:rFonts w:ascii="Arial" w:eastAsia="Times New Roman" w:hAnsi="Arial"/>
                        <w:sz w:val="18"/>
                        <w:lang w:eastAsia="en-GB"/>
                      </w:rPr>
                      <w:t>Best with Tx</w:t>
                    </w:r>
                  </w:ins>
                </w:p>
              </w:tc>
            </w:tr>
            <w:tr w:rsidR="004E4F70" w:rsidRPr="00820D79" w14:paraId="13BF0CF3" w14:textId="77777777" w:rsidTr="008F136C">
              <w:tblPrEx>
                <w:tblCellMar>
                  <w:left w:w="108" w:type="dxa"/>
                  <w:right w:w="108" w:type="dxa"/>
                </w:tblCellMar>
              </w:tblPrEx>
              <w:tc>
                <w:tcPr>
                  <w:tcW w:w="4039" w:type="dxa"/>
                  <w:tcBorders>
                    <w:top w:val="single" w:sz="4" w:space="0" w:color="auto"/>
                    <w:left w:val="single" w:sz="4" w:space="0" w:color="auto"/>
                    <w:bottom w:val="single" w:sz="4" w:space="0" w:color="auto"/>
                    <w:right w:val="single" w:sz="4" w:space="0" w:color="auto"/>
                  </w:tcBorders>
                </w:tcPr>
                <w:p w14:paraId="6CACF62E" w14:textId="50D2E478" w:rsidR="004E4F70" w:rsidRPr="00820D79" w:rsidRDefault="004E4F70" w:rsidP="004E4F70">
                  <w:pPr>
                    <w:keepNext/>
                    <w:keepLines/>
                    <w:spacing w:after="0"/>
                    <w:rPr>
                      <w:rFonts w:ascii="Arial" w:eastAsia="Times New Roman" w:hAnsi="Arial"/>
                      <w:sz w:val="18"/>
                      <w:lang w:eastAsia="en-GB"/>
                    </w:rPr>
                  </w:pPr>
                  <w:ins w:id="23" w:author="Tuomo Saynajakangas (Nokia)" w:date="2025-01-21T13:19:00Z" w16du:dateUtc="2025-01-21T11:19: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426D3A5F" w14:textId="4593B5F2" w:rsidR="004E4F70" w:rsidRPr="00820D79" w:rsidRDefault="004E4F70" w:rsidP="004E4F70">
                  <w:pPr>
                    <w:keepNext/>
                    <w:keepLines/>
                    <w:spacing w:after="0"/>
                    <w:rPr>
                      <w:rFonts w:ascii="Arial" w:eastAsia="Times New Roman" w:hAnsi="Arial"/>
                      <w:sz w:val="18"/>
                      <w:lang w:eastAsia="en-GB"/>
                    </w:rPr>
                  </w:pPr>
                  <w:ins w:id="24" w:author="Tuomo Saynajakangas (Nokia)" w:date="2025-01-21T13:19:00Z" w16du:dateUtc="2025-01-21T11:19:00Z">
                    <w:r w:rsidRPr="00820D79">
                      <w:rPr>
                        <w:rFonts w:ascii="Arial" w:eastAsia="Times New Roman" w:hAnsi="Arial"/>
                        <w:sz w:val="18"/>
                        <w:lang w:eastAsia="en-GB"/>
                      </w:rPr>
                      <w:t xml:space="preserve">0 0 0 0 0 </w:t>
                    </w:r>
                    <w:r>
                      <w:rPr>
                        <w:rFonts w:ascii="Arial" w:eastAsia="Times New Roman" w:hAnsi="Arial"/>
                        <w:sz w:val="18"/>
                        <w:lang w:eastAsia="en-GB"/>
                      </w:rPr>
                      <w:t>1</w:t>
                    </w:r>
                    <w:r w:rsidRPr="00820D79">
                      <w:rPr>
                        <w:rFonts w:ascii="Arial" w:eastAsia="Times New Roman" w:hAnsi="Arial"/>
                        <w:sz w:val="18"/>
                        <w:lang w:eastAsia="en-GB"/>
                      </w:rPr>
                      <w:t xml:space="preserve"> 0 1</w:t>
                    </w:r>
                  </w:ins>
                </w:p>
              </w:tc>
              <w:tc>
                <w:tcPr>
                  <w:tcW w:w="1417" w:type="dxa"/>
                  <w:tcBorders>
                    <w:top w:val="single" w:sz="4" w:space="0" w:color="auto"/>
                    <w:left w:val="single" w:sz="4" w:space="0" w:color="auto"/>
                    <w:bottom w:val="single" w:sz="4" w:space="0" w:color="auto"/>
                    <w:right w:val="single" w:sz="4" w:space="0" w:color="auto"/>
                  </w:tcBorders>
                </w:tcPr>
                <w:p w14:paraId="73652B7F" w14:textId="77777777" w:rsidR="004E4F70" w:rsidRPr="00820D79" w:rsidRDefault="004E4F70" w:rsidP="004E4F70">
                  <w:pPr>
                    <w:keepNext/>
                    <w:keepLines/>
                    <w:spacing w:after="0"/>
                    <w:rPr>
                      <w:rFonts w:ascii="Arial" w:eastAsia="Times New Roman" w:hAnsi="Arial"/>
                      <w:sz w:val="18"/>
                      <w:lang w:eastAsia="en-GB"/>
                    </w:rPr>
                  </w:pPr>
                </w:p>
              </w:tc>
              <w:tc>
                <w:tcPr>
                  <w:tcW w:w="1584" w:type="dxa"/>
                  <w:tcBorders>
                    <w:top w:val="single" w:sz="4" w:space="0" w:color="auto"/>
                    <w:left w:val="single" w:sz="4" w:space="0" w:color="auto"/>
                    <w:bottom w:val="single" w:sz="4" w:space="0" w:color="auto"/>
                    <w:right w:val="single" w:sz="4" w:space="0" w:color="auto"/>
                  </w:tcBorders>
                </w:tcPr>
                <w:p w14:paraId="0B4290F0" w14:textId="4EB7E366" w:rsidR="004E4F70" w:rsidRPr="00820D79" w:rsidRDefault="004E4F70" w:rsidP="004E4F70">
                  <w:pPr>
                    <w:keepNext/>
                    <w:keepLines/>
                    <w:spacing w:after="0"/>
                    <w:rPr>
                      <w:rFonts w:ascii="Arial" w:eastAsia="Times New Roman" w:hAnsi="Arial"/>
                      <w:sz w:val="18"/>
                      <w:lang w:eastAsia="en-GB"/>
                    </w:rPr>
                  </w:pPr>
                  <w:ins w:id="25" w:author="Tuomo Saynajakangas (Nokia)" w:date="2025-01-21T13:19:00Z" w16du:dateUtc="2025-01-21T11:19:00Z">
                    <w:r w:rsidRPr="00820D79">
                      <w:rPr>
                        <w:rFonts w:ascii="Arial" w:eastAsia="Times New Roman" w:hAnsi="Arial"/>
                        <w:sz w:val="18"/>
                        <w:lang w:eastAsia="en-GB"/>
                      </w:rPr>
                      <w:t>Best 2 with Tx</w:t>
                    </w:r>
                  </w:ins>
                </w:p>
              </w:tc>
            </w:tr>
          </w:tbl>
          <w:p w14:paraId="156458E6" w14:textId="77777777" w:rsidR="00467FDC" w:rsidRPr="00820D79" w:rsidRDefault="00467FDC" w:rsidP="008F136C">
            <w:pPr>
              <w:rPr>
                <w:rFonts w:eastAsia="Times New Roma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8"/>
              <w:gridCol w:w="5596"/>
            </w:tblGrid>
            <w:tr w:rsidR="00467FDC" w:rsidRPr="00820D79" w14:paraId="0101E6F0" w14:textId="77777777" w:rsidTr="008F136C">
              <w:tc>
                <w:tcPr>
                  <w:tcW w:w="3698" w:type="dxa"/>
                </w:tcPr>
                <w:p w14:paraId="45B33F47"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Condition</w:t>
                  </w:r>
                </w:p>
              </w:tc>
              <w:tc>
                <w:tcPr>
                  <w:tcW w:w="5596" w:type="dxa"/>
                </w:tcPr>
                <w:p w14:paraId="088F6AD3"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 xml:space="preserve">Explanation </w:t>
                  </w:r>
                </w:p>
              </w:tc>
            </w:tr>
            <w:tr w:rsidR="00467FDC" w:rsidRPr="00820D79" w14:paraId="67F5D69A" w14:textId="77777777" w:rsidTr="008F136C">
              <w:tc>
                <w:tcPr>
                  <w:tcW w:w="3698" w:type="dxa"/>
                </w:tcPr>
                <w:p w14:paraId="41054733"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Tx Only</w:t>
                  </w:r>
                </w:p>
              </w:tc>
              <w:tc>
                <w:tcPr>
                  <w:tcW w:w="5596" w:type="dxa"/>
                </w:tcPr>
                <w:p w14:paraId="02894A58"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 xml:space="preserve">Activation UE beamlock function for Tx only </w:t>
                  </w:r>
                </w:p>
              </w:tc>
            </w:tr>
            <w:tr w:rsidR="00467FDC" w:rsidRPr="00820D79" w14:paraId="6BE75D8E" w14:textId="77777777" w:rsidTr="008F136C">
              <w:tc>
                <w:tcPr>
                  <w:tcW w:w="3698" w:type="dxa"/>
                </w:tcPr>
                <w:p w14:paraId="5D36BA79"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Rx Only</w:t>
                  </w:r>
                </w:p>
              </w:tc>
              <w:tc>
                <w:tcPr>
                  <w:tcW w:w="5596" w:type="dxa"/>
                </w:tcPr>
                <w:p w14:paraId="179C8D59"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Activation UE beamlock function for Rx only</w:t>
                  </w:r>
                </w:p>
              </w:tc>
            </w:tr>
            <w:tr w:rsidR="00467FDC" w:rsidRPr="00820D79" w14:paraId="7BEEF9E6" w14:textId="77777777" w:rsidTr="008F136C">
              <w:tc>
                <w:tcPr>
                  <w:tcW w:w="3698" w:type="dxa"/>
                </w:tcPr>
                <w:p w14:paraId="25FD02B4"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Tx and Rx</w:t>
                  </w:r>
                </w:p>
              </w:tc>
              <w:tc>
                <w:tcPr>
                  <w:tcW w:w="5596" w:type="dxa"/>
                </w:tcPr>
                <w:p w14:paraId="765D7F71"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Activation UE beamlock function for both Tx and Rx</w:t>
                  </w:r>
                </w:p>
              </w:tc>
            </w:tr>
            <w:tr w:rsidR="004E4F70" w:rsidRPr="00820D79" w14:paraId="4FF23A43" w14:textId="77777777" w:rsidTr="008F136C">
              <w:tc>
                <w:tcPr>
                  <w:tcW w:w="3698" w:type="dxa"/>
                </w:tcPr>
                <w:p w14:paraId="269642C9" w14:textId="02C2E267" w:rsidR="004E4F70" w:rsidRPr="00820D79" w:rsidRDefault="004E4F70" w:rsidP="004E4F70">
                  <w:pPr>
                    <w:keepNext/>
                    <w:keepLines/>
                    <w:spacing w:after="0"/>
                    <w:rPr>
                      <w:rFonts w:ascii="Arial" w:eastAsia="Times New Roman" w:hAnsi="Arial"/>
                      <w:sz w:val="18"/>
                      <w:lang w:eastAsia="en-GB"/>
                    </w:rPr>
                  </w:pPr>
                  <w:ins w:id="26" w:author="Tuomo Saynajakangas (Nokia)" w:date="2025-01-21T13:19:00Z" w16du:dateUtc="2025-01-21T11:19:00Z">
                    <w:r w:rsidRPr="00820D79">
                      <w:rPr>
                        <w:rFonts w:ascii="Arial" w:eastAsia="Times New Roman" w:hAnsi="Arial"/>
                        <w:sz w:val="18"/>
                        <w:lang w:eastAsia="en-GB"/>
                      </w:rPr>
                      <w:t>Best with Tx</w:t>
                    </w:r>
                  </w:ins>
                </w:p>
              </w:tc>
              <w:tc>
                <w:tcPr>
                  <w:tcW w:w="5596" w:type="dxa"/>
                </w:tcPr>
                <w:p w14:paraId="6D8CDC74" w14:textId="09743ACD" w:rsidR="004E4F70" w:rsidRPr="00820D79" w:rsidRDefault="004E4F70" w:rsidP="004E4F70">
                  <w:pPr>
                    <w:keepNext/>
                    <w:keepLines/>
                    <w:spacing w:after="0"/>
                    <w:rPr>
                      <w:rFonts w:ascii="Arial" w:eastAsia="Times New Roman" w:hAnsi="Arial"/>
                      <w:sz w:val="18"/>
                      <w:lang w:eastAsia="en-GB"/>
                    </w:rPr>
                  </w:pPr>
                  <w:ins w:id="27" w:author="Tuomo Saynajakangas (Nokia)" w:date="2025-01-21T13:19:00Z" w16du:dateUtc="2025-01-21T11:19:00Z">
                    <w:r w:rsidRPr="00820D79">
                      <w:rPr>
                        <w:rFonts w:ascii="Arial" w:eastAsia="Times New Roman" w:hAnsi="Arial"/>
                        <w:sz w:val="18"/>
                        <w:lang w:eastAsia="en-GB"/>
                      </w:rPr>
                      <w:t>Lock the best beam formed by the UE antenna pattern with Tx</w:t>
                    </w:r>
                  </w:ins>
                </w:p>
              </w:tc>
            </w:tr>
            <w:tr w:rsidR="004E4F70" w:rsidRPr="00820D79" w14:paraId="0FEEECDC" w14:textId="77777777" w:rsidTr="008F136C">
              <w:tc>
                <w:tcPr>
                  <w:tcW w:w="3698" w:type="dxa"/>
                </w:tcPr>
                <w:p w14:paraId="369B17E7" w14:textId="4B00727D" w:rsidR="004E4F70" w:rsidRPr="00820D79" w:rsidRDefault="004E4F70" w:rsidP="004E4F70">
                  <w:pPr>
                    <w:keepNext/>
                    <w:keepLines/>
                    <w:spacing w:after="0"/>
                    <w:rPr>
                      <w:rFonts w:ascii="Arial" w:eastAsia="Times New Roman" w:hAnsi="Arial"/>
                      <w:sz w:val="18"/>
                      <w:lang w:eastAsia="en-GB"/>
                    </w:rPr>
                  </w:pPr>
                  <w:ins w:id="28" w:author="Tuomo Saynajakangas (Nokia)" w:date="2025-01-21T13:19:00Z" w16du:dateUtc="2025-01-21T11:19:00Z">
                    <w:r w:rsidRPr="00820D79">
                      <w:rPr>
                        <w:rFonts w:ascii="Arial" w:eastAsia="Times New Roman" w:hAnsi="Arial"/>
                        <w:sz w:val="18"/>
                        <w:lang w:eastAsia="en-GB"/>
                      </w:rPr>
                      <w:t>Best 2 with Tx</w:t>
                    </w:r>
                  </w:ins>
                </w:p>
              </w:tc>
              <w:tc>
                <w:tcPr>
                  <w:tcW w:w="5596" w:type="dxa"/>
                </w:tcPr>
                <w:p w14:paraId="76F0D381" w14:textId="6B34EFBA" w:rsidR="004E4F70" w:rsidRPr="00820D79" w:rsidRDefault="004E4F70" w:rsidP="004E4F70">
                  <w:pPr>
                    <w:keepNext/>
                    <w:keepLines/>
                    <w:spacing w:after="0"/>
                    <w:rPr>
                      <w:rFonts w:ascii="Arial" w:eastAsia="Times New Roman" w:hAnsi="Arial"/>
                      <w:sz w:val="18"/>
                      <w:lang w:eastAsia="en-GB"/>
                    </w:rPr>
                  </w:pPr>
                  <w:ins w:id="29" w:author="Tuomo Saynajakangas (Nokia)" w:date="2025-01-21T13:19:00Z" w16du:dateUtc="2025-01-21T11:19:00Z">
                    <w:r w:rsidRPr="00820D79">
                      <w:rPr>
                        <w:rFonts w:ascii="Arial" w:eastAsia="Times New Roman" w:hAnsi="Arial"/>
                        <w:sz w:val="18"/>
                        <w:lang w:eastAsia="en-GB"/>
                      </w:rPr>
                      <w:t>Lock the best two beams formed by the UE antenna pattern(s) with Tx</w:t>
                    </w:r>
                  </w:ins>
                </w:p>
              </w:tc>
            </w:tr>
          </w:tbl>
          <w:p w14:paraId="143926DF" w14:textId="77777777" w:rsidR="00467FDC" w:rsidRPr="00820D79" w:rsidRDefault="00467FDC" w:rsidP="008F136C">
            <w:pPr>
              <w:rPr>
                <w:rFonts w:eastAsia="Times New Roman"/>
                <w:lang w:eastAsia="en-GB"/>
              </w:rPr>
            </w:pPr>
          </w:p>
          <w:p w14:paraId="6F94E3CB" w14:textId="77777777" w:rsidR="00467FDC" w:rsidRPr="00820D79" w:rsidRDefault="00467FDC" w:rsidP="008F136C">
            <w:pPr>
              <w:keepNext/>
              <w:keepLines/>
              <w:spacing w:before="120"/>
              <w:outlineLvl w:val="3"/>
              <w:rPr>
                <w:rFonts w:ascii="Arial" w:eastAsia="Times New Roman" w:hAnsi="Arial"/>
                <w:sz w:val="24"/>
                <w:lang w:eastAsia="en-GB"/>
              </w:rPr>
            </w:pPr>
            <w:r w:rsidRPr="00820D79">
              <w:rPr>
                <w:rFonts w:ascii="Arial" w:eastAsia="Times New Roman" w:hAnsi="Arial"/>
                <w:i/>
                <w:iCs/>
                <w:sz w:val="24"/>
                <w:lang w:eastAsia="en-GB"/>
              </w:rPr>
              <w:t>-</w:t>
            </w:r>
            <w:r w:rsidRPr="00820D79">
              <w:rPr>
                <w:rFonts w:ascii="Arial" w:eastAsia="Times New Roman" w:hAnsi="Arial"/>
                <w:i/>
                <w:iCs/>
                <w:sz w:val="24"/>
                <w:lang w:eastAsia="en-GB"/>
              </w:rPr>
              <w:tab/>
              <w:t>ACTIVATE BEAMLOCK COMPLETE</w:t>
            </w:r>
          </w:p>
          <w:p w14:paraId="3DF3D816" w14:textId="77777777" w:rsidR="00467FDC" w:rsidRPr="00820D79" w:rsidRDefault="00467FDC" w:rsidP="008F136C">
            <w:pPr>
              <w:keepNext/>
              <w:rPr>
                <w:rFonts w:eastAsia="Times New Roman"/>
                <w:lang w:eastAsia="en-GB"/>
              </w:rPr>
            </w:pPr>
            <w:r w:rsidRPr="00820D79">
              <w:rPr>
                <w:rFonts w:eastAsia="Times New Roman"/>
                <w:lang w:eastAsia="en-GB"/>
              </w:rPr>
              <w:t xml:space="preserve">This message is only sent in the direction UE to SS, embedded in a RRC </w:t>
            </w:r>
            <w:r w:rsidRPr="00820D79">
              <w:rPr>
                <w:rFonts w:eastAsia="Times New Roman"/>
                <w:i/>
                <w:lang w:eastAsia="en-GB"/>
              </w:rPr>
              <w:t>ULInformationTransfer</w:t>
            </w:r>
            <w:r w:rsidRPr="00820D79">
              <w:rPr>
                <w:rFonts w:eastAsia="Times New Roman"/>
                <w:lang w:eastAsia="en-GB"/>
              </w:rPr>
              <w:t xml:space="preserve"> message.</w:t>
            </w:r>
          </w:p>
          <w:p w14:paraId="4EB588DA" w14:textId="77777777" w:rsidR="00467FDC" w:rsidRPr="00820D79" w:rsidRDefault="00467FDC" w:rsidP="008F136C">
            <w:pPr>
              <w:keepNext/>
              <w:keepLines/>
              <w:spacing w:before="60"/>
              <w:jc w:val="center"/>
              <w:rPr>
                <w:rFonts w:ascii="Arial" w:eastAsia="Times New Roman" w:hAnsi="Arial"/>
                <w:b/>
                <w:lang w:eastAsia="en-GB"/>
              </w:rPr>
            </w:pPr>
            <w:r w:rsidRPr="00820D79">
              <w:rPr>
                <w:rFonts w:ascii="Arial" w:eastAsia="Times New Roman" w:hAnsi="Arial"/>
                <w:b/>
                <w:lang w:eastAsia="en-GB"/>
              </w:rPr>
              <w:t>Table 4.7A.3-2: ACTIVATE BEAMLOCK COMPLETE</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10"/>
              <w:gridCol w:w="2205"/>
              <w:gridCol w:w="1656"/>
              <w:gridCol w:w="1232"/>
            </w:tblGrid>
            <w:tr w:rsidR="00467FDC" w:rsidRPr="00820D79" w14:paraId="05DAE8BB" w14:textId="77777777" w:rsidTr="008F136C">
              <w:tc>
                <w:tcPr>
                  <w:tcW w:w="9639" w:type="dxa"/>
                  <w:gridSpan w:val="4"/>
                  <w:tcBorders>
                    <w:top w:val="single" w:sz="4" w:space="0" w:color="auto"/>
                    <w:left w:val="single" w:sz="4" w:space="0" w:color="auto"/>
                    <w:bottom w:val="single" w:sz="4" w:space="0" w:color="auto"/>
                    <w:right w:val="single" w:sz="4" w:space="0" w:color="auto"/>
                  </w:tcBorders>
                </w:tcPr>
                <w:p w14:paraId="254FEA44"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Derivation Path: 38.509 clause 6.4.2</w:t>
                  </w:r>
                </w:p>
              </w:tc>
            </w:tr>
            <w:tr w:rsidR="00467FDC" w:rsidRPr="00820D79" w14:paraId="48E5B869" w14:textId="77777777" w:rsidTr="008F136C">
              <w:tblPrEx>
                <w:tblCellMar>
                  <w:left w:w="108" w:type="dxa"/>
                  <w:right w:w="108" w:type="dxa"/>
                </w:tblCellMar>
              </w:tblPrEx>
              <w:tc>
                <w:tcPr>
                  <w:tcW w:w="4427" w:type="dxa"/>
                </w:tcPr>
                <w:p w14:paraId="3A1EFFFD"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Information Element</w:t>
                  </w:r>
                </w:p>
              </w:tc>
              <w:tc>
                <w:tcPr>
                  <w:tcW w:w="2267" w:type="dxa"/>
                </w:tcPr>
                <w:p w14:paraId="524F4D46"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Value/remark</w:t>
                  </w:r>
                </w:p>
              </w:tc>
              <w:tc>
                <w:tcPr>
                  <w:tcW w:w="1700" w:type="dxa"/>
                </w:tcPr>
                <w:p w14:paraId="47545164"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Comment</w:t>
                  </w:r>
                </w:p>
              </w:tc>
              <w:tc>
                <w:tcPr>
                  <w:tcW w:w="1245" w:type="dxa"/>
                </w:tcPr>
                <w:p w14:paraId="08C356CD"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Condition</w:t>
                  </w:r>
                </w:p>
              </w:tc>
            </w:tr>
            <w:tr w:rsidR="00467FDC" w:rsidRPr="00820D79" w14:paraId="4E0B2FE9" w14:textId="77777777" w:rsidTr="008F136C">
              <w:tblPrEx>
                <w:tblCellMar>
                  <w:left w:w="108" w:type="dxa"/>
                  <w:right w:w="108" w:type="dxa"/>
                </w:tblCellMar>
              </w:tblPrEx>
              <w:tc>
                <w:tcPr>
                  <w:tcW w:w="4427" w:type="dxa"/>
                </w:tcPr>
                <w:p w14:paraId="2FE067FE"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Protocol discriminator</w:t>
                  </w:r>
                </w:p>
              </w:tc>
              <w:tc>
                <w:tcPr>
                  <w:tcW w:w="2267" w:type="dxa"/>
                </w:tcPr>
                <w:p w14:paraId="4F023890"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1 1 1 1</w:t>
                  </w:r>
                </w:p>
              </w:tc>
              <w:tc>
                <w:tcPr>
                  <w:tcW w:w="1700" w:type="dxa"/>
                </w:tcPr>
                <w:p w14:paraId="2340DC7B" w14:textId="77777777" w:rsidR="00467FDC" w:rsidRPr="00820D79" w:rsidRDefault="00467FDC" w:rsidP="008F136C">
                  <w:pPr>
                    <w:keepNext/>
                    <w:keepLines/>
                    <w:spacing w:after="0"/>
                    <w:rPr>
                      <w:rFonts w:ascii="Arial" w:eastAsia="Times New Roman" w:hAnsi="Arial"/>
                      <w:sz w:val="18"/>
                      <w:lang w:eastAsia="en-GB"/>
                    </w:rPr>
                  </w:pPr>
                </w:p>
              </w:tc>
              <w:tc>
                <w:tcPr>
                  <w:tcW w:w="1245" w:type="dxa"/>
                </w:tcPr>
                <w:p w14:paraId="0A57314E" w14:textId="77777777" w:rsidR="00467FDC" w:rsidRPr="00820D79" w:rsidRDefault="00467FDC" w:rsidP="008F136C">
                  <w:pPr>
                    <w:keepNext/>
                    <w:keepLines/>
                    <w:spacing w:after="0"/>
                    <w:rPr>
                      <w:rFonts w:ascii="Arial" w:eastAsia="Times New Roman" w:hAnsi="Arial"/>
                      <w:sz w:val="18"/>
                      <w:lang w:eastAsia="en-GB"/>
                    </w:rPr>
                  </w:pPr>
                </w:p>
              </w:tc>
            </w:tr>
            <w:tr w:rsidR="00467FDC" w:rsidRPr="00820D79" w14:paraId="6E25C2C3" w14:textId="77777777" w:rsidTr="008F136C">
              <w:tblPrEx>
                <w:tblCellMar>
                  <w:left w:w="108" w:type="dxa"/>
                  <w:right w:w="108" w:type="dxa"/>
                </w:tblCellMar>
              </w:tblPrEx>
              <w:tc>
                <w:tcPr>
                  <w:tcW w:w="4427" w:type="dxa"/>
                </w:tcPr>
                <w:p w14:paraId="1E39EECA"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Skip indicator</w:t>
                  </w:r>
                </w:p>
              </w:tc>
              <w:tc>
                <w:tcPr>
                  <w:tcW w:w="2267" w:type="dxa"/>
                </w:tcPr>
                <w:p w14:paraId="2F8A7980"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0 0 0 0</w:t>
                  </w:r>
                </w:p>
              </w:tc>
              <w:tc>
                <w:tcPr>
                  <w:tcW w:w="1700" w:type="dxa"/>
                </w:tcPr>
                <w:p w14:paraId="6E63ED3A" w14:textId="77777777" w:rsidR="00467FDC" w:rsidRPr="00820D79" w:rsidRDefault="00467FDC" w:rsidP="008F136C">
                  <w:pPr>
                    <w:keepNext/>
                    <w:keepLines/>
                    <w:spacing w:after="0"/>
                    <w:rPr>
                      <w:rFonts w:ascii="Arial" w:eastAsia="MS PGothic" w:hAnsi="Arial"/>
                      <w:sz w:val="18"/>
                      <w:lang w:eastAsia="en-GB"/>
                    </w:rPr>
                  </w:pPr>
                </w:p>
              </w:tc>
              <w:tc>
                <w:tcPr>
                  <w:tcW w:w="1245" w:type="dxa"/>
                </w:tcPr>
                <w:p w14:paraId="0A90C016" w14:textId="77777777" w:rsidR="00467FDC" w:rsidRPr="00820D79" w:rsidRDefault="00467FDC" w:rsidP="008F136C">
                  <w:pPr>
                    <w:keepNext/>
                    <w:keepLines/>
                    <w:spacing w:after="0"/>
                    <w:rPr>
                      <w:rFonts w:ascii="Arial" w:eastAsia="Times New Roman" w:hAnsi="Arial"/>
                      <w:sz w:val="18"/>
                      <w:lang w:eastAsia="en-GB"/>
                    </w:rPr>
                  </w:pPr>
                </w:p>
              </w:tc>
            </w:tr>
            <w:tr w:rsidR="00467FDC" w:rsidRPr="00820D79" w14:paraId="22A67777" w14:textId="77777777" w:rsidTr="008F136C">
              <w:tblPrEx>
                <w:tblCellMar>
                  <w:left w:w="108" w:type="dxa"/>
                  <w:right w:w="108" w:type="dxa"/>
                </w:tblCellMar>
              </w:tblPrEx>
              <w:tc>
                <w:tcPr>
                  <w:tcW w:w="4427" w:type="dxa"/>
                  <w:tcBorders>
                    <w:bottom w:val="single" w:sz="4" w:space="0" w:color="auto"/>
                  </w:tcBorders>
                </w:tcPr>
                <w:p w14:paraId="39ADAA93"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Message type</w:t>
                  </w:r>
                </w:p>
              </w:tc>
              <w:tc>
                <w:tcPr>
                  <w:tcW w:w="2267" w:type="dxa"/>
                </w:tcPr>
                <w:p w14:paraId="5675AD6E"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1 0 1 0 0 0 0 1</w:t>
                  </w:r>
                </w:p>
              </w:tc>
              <w:tc>
                <w:tcPr>
                  <w:tcW w:w="1700" w:type="dxa"/>
                </w:tcPr>
                <w:p w14:paraId="7B8B419B" w14:textId="77777777" w:rsidR="00467FDC" w:rsidRPr="00820D79" w:rsidRDefault="00467FDC" w:rsidP="008F136C">
                  <w:pPr>
                    <w:keepNext/>
                    <w:keepLines/>
                    <w:spacing w:after="0"/>
                    <w:rPr>
                      <w:rFonts w:ascii="Arial" w:eastAsia="Times New Roman" w:hAnsi="Arial"/>
                      <w:sz w:val="18"/>
                      <w:lang w:eastAsia="en-GB"/>
                    </w:rPr>
                  </w:pPr>
                </w:p>
              </w:tc>
              <w:tc>
                <w:tcPr>
                  <w:tcW w:w="1245" w:type="dxa"/>
                </w:tcPr>
                <w:p w14:paraId="2860BFAF" w14:textId="77777777" w:rsidR="00467FDC" w:rsidRPr="00820D79" w:rsidRDefault="00467FDC" w:rsidP="008F136C">
                  <w:pPr>
                    <w:keepNext/>
                    <w:keepLines/>
                    <w:spacing w:after="0"/>
                    <w:rPr>
                      <w:rFonts w:ascii="Arial" w:eastAsia="Times New Roman" w:hAnsi="Arial"/>
                      <w:sz w:val="18"/>
                      <w:lang w:eastAsia="en-GB"/>
                    </w:rPr>
                  </w:pPr>
                </w:p>
              </w:tc>
            </w:tr>
          </w:tbl>
          <w:p w14:paraId="6741D05E" w14:textId="77777777" w:rsidR="00467FDC" w:rsidRPr="00820D79" w:rsidRDefault="00467FDC" w:rsidP="008F136C">
            <w:pPr>
              <w:jc w:val="both"/>
              <w:rPr>
                <w:szCs w:val="22"/>
              </w:rPr>
            </w:pPr>
            <w:r w:rsidRPr="00820D79">
              <w:rPr>
                <w:szCs w:val="22"/>
              </w:rPr>
              <w:t xml:space="preserve"> </w:t>
            </w:r>
          </w:p>
        </w:tc>
      </w:tr>
    </w:tbl>
    <w:p w14:paraId="4F7ABE82" w14:textId="77777777" w:rsidR="00467FDC" w:rsidRPr="00820D79" w:rsidRDefault="00467FDC" w:rsidP="00467FDC">
      <w:pPr>
        <w:jc w:val="both"/>
        <w:rPr>
          <w:szCs w:val="22"/>
        </w:rPr>
      </w:pPr>
    </w:p>
    <w:tbl>
      <w:tblPr>
        <w:tblStyle w:val="TableGrid"/>
        <w:tblW w:w="9747" w:type="dxa"/>
        <w:tblInd w:w="-113" w:type="dxa"/>
        <w:tblLook w:val="04A0" w:firstRow="1" w:lastRow="0" w:firstColumn="1" w:lastColumn="0" w:noHBand="0" w:noVBand="1"/>
      </w:tblPr>
      <w:tblGrid>
        <w:gridCol w:w="9747"/>
      </w:tblGrid>
      <w:tr w:rsidR="00467FDC" w:rsidRPr="00820D79" w14:paraId="2E42BBB3" w14:textId="77777777" w:rsidTr="008F136C">
        <w:tc>
          <w:tcPr>
            <w:tcW w:w="9747" w:type="dxa"/>
          </w:tcPr>
          <w:p w14:paraId="32EB6867" w14:textId="77777777" w:rsidR="00467FDC" w:rsidRPr="00820D79" w:rsidRDefault="00467FDC" w:rsidP="008F136C">
            <w:pPr>
              <w:keepNext/>
              <w:keepLines/>
              <w:spacing w:before="120"/>
              <w:outlineLvl w:val="3"/>
              <w:rPr>
                <w:rFonts w:ascii="Arial" w:eastAsia="Times New Roman" w:hAnsi="Arial"/>
                <w:sz w:val="24"/>
                <w:lang w:eastAsia="en-GB"/>
              </w:rPr>
            </w:pPr>
            <w:r w:rsidRPr="00820D79">
              <w:rPr>
                <w:rFonts w:ascii="Arial" w:eastAsia="Times New Roman" w:hAnsi="Arial"/>
                <w:i/>
                <w:iCs/>
                <w:sz w:val="24"/>
                <w:lang w:eastAsia="en-GB"/>
              </w:rPr>
              <w:lastRenderedPageBreak/>
              <w:t>-</w:t>
            </w:r>
            <w:r w:rsidRPr="00820D79">
              <w:rPr>
                <w:rFonts w:ascii="Arial" w:eastAsia="Times New Roman" w:hAnsi="Arial"/>
                <w:i/>
                <w:iCs/>
                <w:sz w:val="24"/>
                <w:lang w:eastAsia="en-GB"/>
              </w:rPr>
              <w:tab/>
              <w:t>DEACTIVATE BEAMLOCK</w:t>
            </w:r>
          </w:p>
          <w:p w14:paraId="0C1115D5" w14:textId="77777777" w:rsidR="00467FDC" w:rsidRPr="00820D79" w:rsidRDefault="00467FDC" w:rsidP="008F136C">
            <w:pPr>
              <w:keepNext/>
              <w:rPr>
                <w:rFonts w:eastAsia="Times New Roman"/>
                <w:lang w:eastAsia="en-GB"/>
              </w:rPr>
            </w:pPr>
            <w:r w:rsidRPr="00820D79">
              <w:rPr>
                <w:rFonts w:eastAsia="Times New Roman"/>
                <w:lang w:eastAsia="en-GB"/>
              </w:rPr>
              <w:t xml:space="preserve">This message is only sent in the direction SS to UE, embedded in a RRC </w:t>
            </w:r>
            <w:r w:rsidRPr="00820D79">
              <w:rPr>
                <w:rFonts w:eastAsia="Times New Roman"/>
                <w:i/>
                <w:lang w:eastAsia="en-GB"/>
              </w:rPr>
              <w:t>DLInformationTransfer</w:t>
            </w:r>
            <w:r w:rsidRPr="00820D79">
              <w:rPr>
                <w:rFonts w:eastAsia="Times New Roman"/>
                <w:lang w:eastAsia="en-GB"/>
              </w:rPr>
              <w:t xml:space="preserve"> message.</w:t>
            </w:r>
          </w:p>
          <w:p w14:paraId="067F3AC3" w14:textId="77777777" w:rsidR="00467FDC" w:rsidRPr="00820D79" w:rsidRDefault="00467FDC" w:rsidP="008F136C">
            <w:pPr>
              <w:keepNext/>
              <w:keepLines/>
              <w:spacing w:before="60"/>
              <w:jc w:val="center"/>
              <w:rPr>
                <w:rFonts w:ascii="Arial" w:eastAsia="Times New Roman" w:hAnsi="Arial"/>
                <w:b/>
                <w:lang w:eastAsia="en-GB"/>
              </w:rPr>
            </w:pPr>
            <w:r w:rsidRPr="00820D79">
              <w:rPr>
                <w:rFonts w:ascii="Arial" w:eastAsia="Times New Roman" w:hAnsi="Arial"/>
                <w:b/>
                <w:lang w:eastAsia="en-GB"/>
              </w:rPr>
              <w:t>Table 4.7A.3-3: DEACTIVATE BEAMLOCK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87"/>
              <w:gridCol w:w="2227"/>
              <w:gridCol w:w="1671"/>
              <w:gridCol w:w="1237"/>
            </w:tblGrid>
            <w:tr w:rsidR="00467FDC" w:rsidRPr="00820D79" w14:paraId="02933E43" w14:textId="77777777" w:rsidTr="008F136C">
              <w:tc>
                <w:tcPr>
                  <w:tcW w:w="9639" w:type="dxa"/>
                  <w:gridSpan w:val="4"/>
                  <w:tcBorders>
                    <w:top w:val="single" w:sz="4" w:space="0" w:color="auto"/>
                    <w:left w:val="single" w:sz="4" w:space="0" w:color="auto"/>
                    <w:bottom w:val="single" w:sz="4" w:space="0" w:color="auto"/>
                    <w:right w:val="single" w:sz="4" w:space="0" w:color="auto"/>
                  </w:tcBorders>
                </w:tcPr>
                <w:p w14:paraId="59FE0F06"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Derivation Path: 38.509 clause 6.4.3</w:t>
                  </w:r>
                </w:p>
              </w:tc>
            </w:tr>
            <w:tr w:rsidR="00467FDC" w:rsidRPr="00820D79" w14:paraId="75DC0D08" w14:textId="77777777" w:rsidTr="008F136C">
              <w:tblPrEx>
                <w:tblCellMar>
                  <w:left w:w="108" w:type="dxa"/>
                  <w:right w:w="108" w:type="dxa"/>
                </w:tblCellMar>
              </w:tblPrEx>
              <w:tc>
                <w:tcPr>
                  <w:tcW w:w="4427" w:type="dxa"/>
                </w:tcPr>
                <w:p w14:paraId="65C84516"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Information Element</w:t>
                  </w:r>
                </w:p>
              </w:tc>
              <w:tc>
                <w:tcPr>
                  <w:tcW w:w="2267" w:type="dxa"/>
                </w:tcPr>
                <w:p w14:paraId="4F0F5867"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Value/remark</w:t>
                  </w:r>
                </w:p>
              </w:tc>
              <w:tc>
                <w:tcPr>
                  <w:tcW w:w="1700" w:type="dxa"/>
                </w:tcPr>
                <w:p w14:paraId="1ABF381E"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Comment</w:t>
                  </w:r>
                </w:p>
              </w:tc>
              <w:tc>
                <w:tcPr>
                  <w:tcW w:w="1245" w:type="dxa"/>
                </w:tcPr>
                <w:p w14:paraId="34D8A26D"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Condition</w:t>
                  </w:r>
                </w:p>
              </w:tc>
            </w:tr>
            <w:tr w:rsidR="00467FDC" w:rsidRPr="00820D79" w14:paraId="04E41D9C" w14:textId="77777777" w:rsidTr="008F136C">
              <w:tblPrEx>
                <w:tblCellMar>
                  <w:left w:w="108" w:type="dxa"/>
                  <w:right w:w="108" w:type="dxa"/>
                </w:tblCellMar>
              </w:tblPrEx>
              <w:tc>
                <w:tcPr>
                  <w:tcW w:w="4427" w:type="dxa"/>
                </w:tcPr>
                <w:p w14:paraId="15ECD928"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Protocol discriminator</w:t>
                  </w:r>
                </w:p>
              </w:tc>
              <w:tc>
                <w:tcPr>
                  <w:tcW w:w="2267" w:type="dxa"/>
                </w:tcPr>
                <w:p w14:paraId="3A5380B7"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1 1 1 1</w:t>
                  </w:r>
                </w:p>
              </w:tc>
              <w:tc>
                <w:tcPr>
                  <w:tcW w:w="1700" w:type="dxa"/>
                </w:tcPr>
                <w:p w14:paraId="307DB443" w14:textId="77777777" w:rsidR="00467FDC" w:rsidRPr="00820D79" w:rsidRDefault="00467FDC" w:rsidP="008F136C">
                  <w:pPr>
                    <w:keepNext/>
                    <w:keepLines/>
                    <w:spacing w:after="0"/>
                    <w:rPr>
                      <w:rFonts w:ascii="Arial" w:eastAsia="Times New Roman" w:hAnsi="Arial"/>
                      <w:sz w:val="18"/>
                      <w:lang w:eastAsia="en-GB"/>
                    </w:rPr>
                  </w:pPr>
                </w:p>
              </w:tc>
              <w:tc>
                <w:tcPr>
                  <w:tcW w:w="1245" w:type="dxa"/>
                </w:tcPr>
                <w:p w14:paraId="617948A0" w14:textId="77777777" w:rsidR="00467FDC" w:rsidRPr="00820D79" w:rsidRDefault="00467FDC" w:rsidP="008F136C">
                  <w:pPr>
                    <w:keepNext/>
                    <w:keepLines/>
                    <w:spacing w:after="0"/>
                    <w:rPr>
                      <w:rFonts w:ascii="Arial" w:eastAsia="Times New Roman" w:hAnsi="Arial"/>
                      <w:sz w:val="18"/>
                      <w:lang w:eastAsia="en-GB"/>
                    </w:rPr>
                  </w:pPr>
                </w:p>
              </w:tc>
            </w:tr>
            <w:tr w:rsidR="00467FDC" w:rsidRPr="00820D79" w14:paraId="45B2F5AA" w14:textId="77777777" w:rsidTr="008F136C">
              <w:tblPrEx>
                <w:tblCellMar>
                  <w:left w:w="108" w:type="dxa"/>
                  <w:right w:w="108" w:type="dxa"/>
                </w:tblCellMar>
              </w:tblPrEx>
              <w:tc>
                <w:tcPr>
                  <w:tcW w:w="4427" w:type="dxa"/>
                </w:tcPr>
                <w:p w14:paraId="3E50AA56"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Skip indicator</w:t>
                  </w:r>
                </w:p>
              </w:tc>
              <w:tc>
                <w:tcPr>
                  <w:tcW w:w="2267" w:type="dxa"/>
                </w:tcPr>
                <w:p w14:paraId="37A375B7"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0 0 0 0</w:t>
                  </w:r>
                </w:p>
              </w:tc>
              <w:tc>
                <w:tcPr>
                  <w:tcW w:w="1700" w:type="dxa"/>
                </w:tcPr>
                <w:p w14:paraId="14E7CA78" w14:textId="77777777" w:rsidR="00467FDC" w:rsidRPr="00820D79" w:rsidRDefault="00467FDC" w:rsidP="008F136C">
                  <w:pPr>
                    <w:keepNext/>
                    <w:keepLines/>
                    <w:spacing w:after="0"/>
                    <w:rPr>
                      <w:rFonts w:ascii="Arial" w:eastAsia="MS PGothic" w:hAnsi="Arial"/>
                      <w:sz w:val="18"/>
                      <w:lang w:eastAsia="en-GB"/>
                    </w:rPr>
                  </w:pPr>
                </w:p>
              </w:tc>
              <w:tc>
                <w:tcPr>
                  <w:tcW w:w="1245" w:type="dxa"/>
                </w:tcPr>
                <w:p w14:paraId="1B4F2108" w14:textId="77777777" w:rsidR="00467FDC" w:rsidRPr="00820D79" w:rsidRDefault="00467FDC" w:rsidP="008F136C">
                  <w:pPr>
                    <w:keepNext/>
                    <w:keepLines/>
                    <w:spacing w:after="0"/>
                    <w:rPr>
                      <w:rFonts w:ascii="Arial" w:eastAsia="Times New Roman" w:hAnsi="Arial"/>
                      <w:sz w:val="18"/>
                      <w:lang w:eastAsia="en-GB"/>
                    </w:rPr>
                  </w:pPr>
                </w:p>
              </w:tc>
            </w:tr>
            <w:tr w:rsidR="00467FDC" w:rsidRPr="00820D79" w14:paraId="214E9DCC" w14:textId="77777777" w:rsidTr="008F136C">
              <w:tblPrEx>
                <w:tblCellMar>
                  <w:left w:w="108" w:type="dxa"/>
                  <w:right w:w="108" w:type="dxa"/>
                </w:tblCellMar>
              </w:tblPrEx>
              <w:tc>
                <w:tcPr>
                  <w:tcW w:w="4427" w:type="dxa"/>
                  <w:tcBorders>
                    <w:bottom w:val="single" w:sz="4" w:space="0" w:color="auto"/>
                  </w:tcBorders>
                </w:tcPr>
                <w:p w14:paraId="7D8758B7"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Message type</w:t>
                  </w:r>
                </w:p>
              </w:tc>
              <w:tc>
                <w:tcPr>
                  <w:tcW w:w="2267" w:type="dxa"/>
                </w:tcPr>
                <w:p w14:paraId="4C635C24"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1 0 1 0 0 0 1 0</w:t>
                  </w:r>
                </w:p>
              </w:tc>
              <w:tc>
                <w:tcPr>
                  <w:tcW w:w="1700" w:type="dxa"/>
                </w:tcPr>
                <w:p w14:paraId="1AD2AE11" w14:textId="77777777" w:rsidR="00467FDC" w:rsidRPr="00820D79" w:rsidRDefault="00467FDC" w:rsidP="008F136C">
                  <w:pPr>
                    <w:keepNext/>
                    <w:keepLines/>
                    <w:spacing w:after="0"/>
                    <w:rPr>
                      <w:rFonts w:ascii="Arial" w:eastAsia="Times New Roman" w:hAnsi="Arial"/>
                      <w:sz w:val="18"/>
                      <w:lang w:eastAsia="en-GB"/>
                    </w:rPr>
                  </w:pPr>
                </w:p>
              </w:tc>
              <w:tc>
                <w:tcPr>
                  <w:tcW w:w="1245" w:type="dxa"/>
                </w:tcPr>
                <w:p w14:paraId="1F6C859D" w14:textId="77777777" w:rsidR="00467FDC" w:rsidRPr="00820D79" w:rsidRDefault="00467FDC" w:rsidP="008F136C">
                  <w:pPr>
                    <w:keepNext/>
                    <w:keepLines/>
                    <w:spacing w:after="0"/>
                    <w:rPr>
                      <w:rFonts w:ascii="Arial" w:eastAsia="Times New Roman" w:hAnsi="Arial"/>
                      <w:sz w:val="18"/>
                      <w:lang w:eastAsia="en-GB"/>
                    </w:rPr>
                  </w:pPr>
                </w:p>
              </w:tc>
            </w:tr>
          </w:tbl>
          <w:p w14:paraId="600852B4" w14:textId="77777777" w:rsidR="00467FDC" w:rsidRPr="00820D79" w:rsidRDefault="00467FDC" w:rsidP="008F136C">
            <w:pPr>
              <w:rPr>
                <w:rFonts w:eastAsia="Times New Roman"/>
                <w:lang w:eastAsia="en-GB"/>
              </w:rPr>
            </w:pPr>
          </w:p>
          <w:p w14:paraId="3A59BB0D" w14:textId="77777777" w:rsidR="00467FDC" w:rsidRPr="00820D79" w:rsidRDefault="00467FDC" w:rsidP="008F136C">
            <w:pPr>
              <w:keepNext/>
              <w:keepLines/>
              <w:spacing w:before="120"/>
              <w:outlineLvl w:val="3"/>
              <w:rPr>
                <w:rFonts w:ascii="Arial" w:eastAsia="Times New Roman" w:hAnsi="Arial"/>
                <w:sz w:val="24"/>
                <w:lang w:eastAsia="en-GB"/>
              </w:rPr>
            </w:pPr>
            <w:r w:rsidRPr="00820D79">
              <w:rPr>
                <w:rFonts w:ascii="Arial" w:eastAsia="Times New Roman" w:hAnsi="Arial"/>
                <w:i/>
                <w:iCs/>
                <w:sz w:val="24"/>
                <w:lang w:eastAsia="en-GB"/>
              </w:rPr>
              <w:t>-</w:t>
            </w:r>
            <w:r w:rsidRPr="00820D79">
              <w:rPr>
                <w:rFonts w:ascii="Arial" w:eastAsia="Times New Roman" w:hAnsi="Arial"/>
                <w:i/>
                <w:iCs/>
                <w:sz w:val="24"/>
                <w:lang w:eastAsia="en-GB"/>
              </w:rPr>
              <w:tab/>
              <w:t>DEACTIVATE BEAMLOCK COMPLETE</w:t>
            </w:r>
          </w:p>
          <w:p w14:paraId="1F69BEA3" w14:textId="77777777" w:rsidR="00467FDC" w:rsidRPr="00820D79" w:rsidRDefault="00467FDC" w:rsidP="008F136C">
            <w:pPr>
              <w:keepNext/>
              <w:rPr>
                <w:rFonts w:eastAsia="Times New Roman"/>
                <w:lang w:eastAsia="en-GB"/>
              </w:rPr>
            </w:pPr>
            <w:r w:rsidRPr="00820D79">
              <w:rPr>
                <w:rFonts w:eastAsia="Times New Roman"/>
                <w:lang w:eastAsia="en-GB"/>
              </w:rPr>
              <w:t xml:space="preserve">This message is only sent in the direction UE to SS, embedded in a RRC </w:t>
            </w:r>
            <w:r w:rsidRPr="00820D79">
              <w:rPr>
                <w:rFonts w:eastAsia="Times New Roman"/>
                <w:i/>
                <w:lang w:eastAsia="en-GB"/>
              </w:rPr>
              <w:t>ULInformationTransfer</w:t>
            </w:r>
            <w:r w:rsidRPr="00820D79">
              <w:rPr>
                <w:rFonts w:eastAsia="Times New Roman"/>
                <w:lang w:eastAsia="en-GB"/>
              </w:rPr>
              <w:t xml:space="preserve"> message.</w:t>
            </w:r>
          </w:p>
          <w:p w14:paraId="36C32FAF" w14:textId="77777777" w:rsidR="00467FDC" w:rsidRPr="00820D79" w:rsidRDefault="00467FDC" w:rsidP="008F136C">
            <w:pPr>
              <w:keepNext/>
              <w:keepLines/>
              <w:spacing w:before="60"/>
              <w:jc w:val="center"/>
              <w:rPr>
                <w:rFonts w:ascii="Arial" w:eastAsia="Times New Roman" w:hAnsi="Arial"/>
                <w:b/>
                <w:lang w:eastAsia="en-GB"/>
              </w:rPr>
            </w:pPr>
            <w:r w:rsidRPr="00820D79">
              <w:rPr>
                <w:rFonts w:ascii="Arial" w:eastAsia="Times New Roman" w:hAnsi="Arial"/>
                <w:b/>
                <w:lang w:eastAsia="en-GB"/>
              </w:rPr>
              <w:t>Table 4.7A.3-4: DEACTIVATE BEAMLOCK COMPLETE</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87"/>
              <w:gridCol w:w="2227"/>
              <w:gridCol w:w="1671"/>
              <w:gridCol w:w="1237"/>
            </w:tblGrid>
            <w:tr w:rsidR="00467FDC" w:rsidRPr="00820D79" w14:paraId="6CAF3DB9" w14:textId="77777777" w:rsidTr="008F136C">
              <w:tc>
                <w:tcPr>
                  <w:tcW w:w="9639" w:type="dxa"/>
                  <w:gridSpan w:val="4"/>
                  <w:tcBorders>
                    <w:top w:val="single" w:sz="4" w:space="0" w:color="auto"/>
                    <w:left w:val="single" w:sz="4" w:space="0" w:color="auto"/>
                    <w:bottom w:val="single" w:sz="4" w:space="0" w:color="auto"/>
                    <w:right w:val="single" w:sz="4" w:space="0" w:color="auto"/>
                  </w:tcBorders>
                </w:tcPr>
                <w:p w14:paraId="79091673"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Derivation Path: 38.509 clause 6.4.4</w:t>
                  </w:r>
                </w:p>
              </w:tc>
            </w:tr>
            <w:tr w:rsidR="00467FDC" w:rsidRPr="00820D79" w14:paraId="7BA92F57" w14:textId="77777777" w:rsidTr="008F136C">
              <w:tblPrEx>
                <w:tblCellMar>
                  <w:left w:w="108" w:type="dxa"/>
                  <w:right w:w="108" w:type="dxa"/>
                </w:tblCellMar>
              </w:tblPrEx>
              <w:tc>
                <w:tcPr>
                  <w:tcW w:w="4427" w:type="dxa"/>
                </w:tcPr>
                <w:p w14:paraId="19DFDD77"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Information Element</w:t>
                  </w:r>
                </w:p>
              </w:tc>
              <w:tc>
                <w:tcPr>
                  <w:tcW w:w="2267" w:type="dxa"/>
                </w:tcPr>
                <w:p w14:paraId="3C3FF06D"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Value/remark</w:t>
                  </w:r>
                </w:p>
              </w:tc>
              <w:tc>
                <w:tcPr>
                  <w:tcW w:w="1700" w:type="dxa"/>
                </w:tcPr>
                <w:p w14:paraId="7BF76966"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Comment</w:t>
                  </w:r>
                </w:p>
              </w:tc>
              <w:tc>
                <w:tcPr>
                  <w:tcW w:w="1245" w:type="dxa"/>
                </w:tcPr>
                <w:p w14:paraId="5D936C28" w14:textId="77777777" w:rsidR="00467FDC" w:rsidRPr="00820D79" w:rsidRDefault="00467FDC" w:rsidP="008F136C">
                  <w:pPr>
                    <w:keepNext/>
                    <w:keepLines/>
                    <w:spacing w:after="0"/>
                    <w:jc w:val="center"/>
                    <w:rPr>
                      <w:rFonts w:ascii="Arial" w:eastAsia="Times New Roman" w:hAnsi="Arial"/>
                      <w:b/>
                      <w:sz w:val="18"/>
                      <w:lang w:eastAsia="en-GB"/>
                    </w:rPr>
                  </w:pPr>
                  <w:r w:rsidRPr="00820D79">
                    <w:rPr>
                      <w:rFonts w:ascii="Arial" w:eastAsia="Times New Roman" w:hAnsi="Arial"/>
                      <w:b/>
                      <w:sz w:val="18"/>
                      <w:lang w:eastAsia="en-GB"/>
                    </w:rPr>
                    <w:t>Condition</w:t>
                  </w:r>
                </w:p>
              </w:tc>
            </w:tr>
            <w:tr w:rsidR="00467FDC" w:rsidRPr="00820D79" w14:paraId="51D24BAD" w14:textId="77777777" w:rsidTr="008F136C">
              <w:tblPrEx>
                <w:tblCellMar>
                  <w:left w:w="108" w:type="dxa"/>
                  <w:right w:w="108" w:type="dxa"/>
                </w:tblCellMar>
              </w:tblPrEx>
              <w:tc>
                <w:tcPr>
                  <w:tcW w:w="4427" w:type="dxa"/>
                </w:tcPr>
                <w:p w14:paraId="248A23A1"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Protocol discriminator</w:t>
                  </w:r>
                </w:p>
              </w:tc>
              <w:tc>
                <w:tcPr>
                  <w:tcW w:w="2267" w:type="dxa"/>
                </w:tcPr>
                <w:p w14:paraId="62859740"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1 1 1 1</w:t>
                  </w:r>
                </w:p>
              </w:tc>
              <w:tc>
                <w:tcPr>
                  <w:tcW w:w="1700" w:type="dxa"/>
                </w:tcPr>
                <w:p w14:paraId="3A086232" w14:textId="77777777" w:rsidR="00467FDC" w:rsidRPr="00820D79" w:rsidRDefault="00467FDC" w:rsidP="008F136C">
                  <w:pPr>
                    <w:keepNext/>
                    <w:keepLines/>
                    <w:spacing w:after="0"/>
                    <w:rPr>
                      <w:rFonts w:ascii="Arial" w:eastAsia="Times New Roman" w:hAnsi="Arial"/>
                      <w:sz w:val="18"/>
                      <w:lang w:eastAsia="en-GB"/>
                    </w:rPr>
                  </w:pPr>
                </w:p>
              </w:tc>
              <w:tc>
                <w:tcPr>
                  <w:tcW w:w="1245" w:type="dxa"/>
                </w:tcPr>
                <w:p w14:paraId="6EABD9E0" w14:textId="77777777" w:rsidR="00467FDC" w:rsidRPr="00820D79" w:rsidRDefault="00467FDC" w:rsidP="008F136C">
                  <w:pPr>
                    <w:keepNext/>
                    <w:keepLines/>
                    <w:spacing w:after="0"/>
                    <w:rPr>
                      <w:rFonts w:ascii="Arial" w:eastAsia="Times New Roman" w:hAnsi="Arial"/>
                      <w:sz w:val="18"/>
                      <w:lang w:eastAsia="en-GB"/>
                    </w:rPr>
                  </w:pPr>
                </w:p>
              </w:tc>
            </w:tr>
            <w:tr w:rsidR="00467FDC" w:rsidRPr="00820D79" w14:paraId="65A9C89B" w14:textId="77777777" w:rsidTr="008F136C">
              <w:tblPrEx>
                <w:tblCellMar>
                  <w:left w:w="108" w:type="dxa"/>
                  <w:right w:w="108" w:type="dxa"/>
                </w:tblCellMar>
              </w:tblPrEx>
              <w:tc>
                <w:tcPr>
                  <w:tcW w:w="4427" w:type="dxa"/>
                </w:tcPr>
                <w:p w14:paraId="0BAE1BDE"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Skip indicator</w:t>
                  </w:r>
                </w:p>
              </w:tc>
              <w:tc>
                <w:tcPr>
                  <w:tcW w:w="2267" w:type="dxa"/>
                </w:tcPr>
                <w:p w14:paraId="316FDC55"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0 0 0 0</w:t>
                  </w:r>
                </w:p>
              </w:tc>
              <w:tc>
                <w:tcPr>
                  <w:tcW w:w="1700" w:type="dxa"/>
                </w:tcPr>
                <w:p w14:paraId="2B6463B3" w14:textId="77777777" w:rsidR="00467FDC" w:rsidRPr="00820D79" w:rsidRDefault="00467FDC" w:rsidP="008F136C">
                  <w:pPr>
                    <w:keepNext/>
                    <w:keepLines/>
                    <w:spacing w:after="0"/>
                    <w:rPr>
                      <w:rFonts w:ascii="Arial" w:eastAsia="MS PGothic" w:hAnsi="Arial"/>
                      <w:sz w:val="18"/>
                      <w:lang w:eastAsia="en-GB"/>
                    </w:rPr>
                  </w:pPr>
                </w:p>
              </w:tc>
              <w:tc>
                <w:tcPr>
                  <w:tcW w:w="1245" w:type="dxa"/>
                </w:tcPr>
                <w:p w14:paraId="4551940E" w14:textId="77777777" w:rsidR="00467FDC" w:rsidRPr="00820D79" w:rsidRDefault="00467FDC" w:rsidP="008F136C">
                  <w:pPr>
                    <w:keepNext/>
                    <w:keepLines/>
                    <w:spacing w:after="0"/>
                    <w:rPr>
                      <w:rFonts w:ascii="Arial" w:eastAsia="Times New Roman" w:hAnsi="Arial"/>
                      <w:sz w:val="18"/>
                      <w:lang w:eastAsia="en-GB"/>
                    </w:rPr>
                  </w:pPr>
                </w:p>
              </w:tc>
            </w:tr>
            <w:tr w:rsidR="00467FDC" w:rsidRPr="00820D79" w14:paraId="5E2C0855" w14:textId="77777777" w:rsidTr="008F136C">
              <w:tblPrEx>
                <w:tblCellMar>
                  <w:left w:w="108" w:type="dxa"/>
                  <w:right w:w="108" w:type="dxa"/>
                </w:tblCellMar>
              </w:tblPrEx>
              <w:tc>
                <w:tcPr>
                  <w:tcW w:w="4427" w:type="dxa"/>
                  <w:tcBorders>
                    <w:bottom w:val="single" w:sz="4" w:space="0" w:color="auto"/>
                  </w:tcBorders>
                </w:tcPr>
                <w:p w14:paraId="3D81D540"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Message type</w:t>
                  </w:r>
                </w:p>
              </w:tc>
              <w:tc>
                <w:tcPr>
                  <w:tcW w:w="2267" w:type="dxa"/>
                </w:tcPr>
                <w:p w14:paraId="38DEC427" w14:textId="77777777" w:rsidR="00467FDC" w:rsidRPr="00820D79" w:rsidRDefault="00467FDC" w:rsidP="008F136C">
                  <w:pPr>
                    <w:keepNext/>
                    <w:keepLines/>
                    <w:spacing w:after="0"/>
                    <w:rPr>
                      <w:rFonts w:ascii="Arial" w:eastAsia="Times New Roman" w:hAnsi="Arial"/>
                      <w:sz w:val="18"/>
                      <w:lang w:eastAsia="en-GB"/>
                    </w:rPr>
                  </w:pPr>
                  <w:r w:rsidRPr="00820D79">
                    <w:rPr>
                      <w:rFonts w:ascii="Arial" w:eastAsia="Times New Roman" w:hAnsi="Arial"/>
                      <w:sz w:val="18"/>
                      <w:lang w:eastAsia="en-GB"/>
                    </w:rPr>
                    <w:t>1 0 1 0 0 0 1 1</w:t>
                  </w:r>
                </w:p>
              </w:tc>
              <w:tc>
                <w:tcPr>
                  <w:tcW w:w="1700" w:type="dxa"/>
                </w:tcPr>
                <w:p w14:paraId="5517E615" w14:textId="77777777" w:rsidR="00467FDC" w:rsidRPr="00820D79" w:rsidRDefault="00467FDC" w:rsidP="008F136C">
                  <w:pPr>
                    <w:keepNext/>
                    <w:keepLines/>
                    <w:spacing w:after="0"/>
                    <w:rPr>
                      <w:rFonts w:ascii="Arial" w:eastAsia="Times New Roman" w:hAnsi="Arial"/>
                      <w:sz w:val="18"/>
                      <w:lang w:eastAsia="en-GB"/>
                    </w:rPr>
                  </w:pPr>
                </w:p>
              </w:tc>
              <w:tc>
                <w:tcPr>
                  <w:tcW w:w="1245" w:type="dxa"/>
                </w:tcPr>
                <w:p w14:paraId="10E28C46" w14:textId="77777777" w:rsidR="00467FDC" w:rsidRPr="00820D79" w:rsidRDefault="00467FDC" w:rsidP="008F136C">
                  <w:pPr>
                    <w:keepNext/>
                    <w:keepLines/>
                    <w:spacing w:after="0"/>
                    <w:rPr>
                      <w:rFonts w:ascii="Arial" w:eastAsia="Times New Roman" w:hAnsi="Arial"/>
                      <w:sz w:val="18"/>
                      <w:lang w:eastAsia="en-GB"/>
                    </w:rPr>
                  </w:pPr>
                </w:p>
              </w:tc>
            </w:tr>
          </w:tbl>
          <w:p w14:paraId="5A4899D7" w14:textId="77777777" w:rsidR="00467FDC" w:rsidRPr="00820D79" w:rsidRDefault="00467FDC" w:rsidP="008F136C">
            <w:pPr>
              <w:rPr>
                <w:szCs w:val="22"/>
              </w:rPr>
            </w:pPr>
          </w:p>
        </w:tc>
      </w:tr>
    </w:tbl>
    <w:p w14:paraId="51279FC3" w14:textId="77777777" w:rsidR="00467FDC" w:rsidRPr="00820D79" w:rsidRDefault="00467FDC" w:rsidP="00467FDC">
      <w:pPr>
        <w:jc w:val="both"/>
        <w:rPr>
          <w:szCs w:val="22"/>
        </w:rPr>
      </w:pPr>
    </w:p>
    <w:tbl>
      <w:tblPr>
        <w:tblStyle w:val="TableGrid"/>
        <w:tblW w:w="9634" w:type="dxa"/>
        <w:tblLook w:val="04A0" w:firstRow="1" w:lastRow="0" w:firstColumn="1" w:lastColumn="0" w:noHBand="0" w:noVBand="1"/>
      </w:tblPr>
      <w:tblGrid>
        <w:gridCol w:w="9634"/>
      </w:tblGrid>
      <w:tr w:rsidR="00467FDC" w:rsidRPr="00820D79" w14:paraId="6008AA5A" w14:textId="77777777" w:rsidTr="008F136C">
        <w:tc>
          <w:tcPr>
            <w:tcW w:w="9634" w:type="dxa"/>
          </w:tcPr>
          <w:p w14:paraId="7828DE98" w14:textId="77777777" w:rsidR="00467FDC" w:rsidRPr="00820D79" w:rsidRDefault="00467FDC" w:rsidP="008F136C">
            <w:pPr>
              <w:keepNext/>
              <w:keepLines/>
              <w:spacing w:before="120"/>
              <w:ind w:left="1134" w:hanging="1134"/>
              <w:outlineLvl w:val="2"/>
              <w:rPr>
                <w:rFonts w:ascii="Arial" w:eastAsia="Times New Roman" w:hAnsi="Arial"/>
                <w:sz w:val="28"/>
                <w:lang w:eastAsia="en-GB"/>
              </w:rPr>
            </w:pPr>
            <w:r w:rsidRPr="00820D79">
              <w:rPr>
                <w:rFonts w:ascii="Arial" w:eastAsia="Times New Roman" w:hAnsi="Arial"/>
                <w:sz w:val="28"/>
                <w:lang w:eastAsia="en-GB"/>
              </w:rPr>
              <w:t>4.9.2</w:t>
            </w:r>
            <w:r w:rsidRPr="00820D79">
              <w:rPr>
                <w:rFonts w:ascii="Arial" w:eastAsia="Times New Roman" w:hAnsi="Arial"/>
                <w:sz w:val="28"/>
                <w:lang w:eastAsia="en-GB"/>
              </w:rPr>
              <w:tab/>
              <w:t>Test procedure to activate UE Beamlock Test Function (UBF)</w:t>
            </w:r>
          </w:p>
          <w:p w14:paraId="52F0567E" w14:textId="77777777" w:rsidR="00467FDC" w:rsidRPr="00820D79" w:rsidRDefault="00467FDC" w:rsidP="008F136C">
            <w:pPr>
              <w:keepNext/>
              <w:keepLines/>
              <w:spacing w:before="120"/>
              <w:ind w:left="1985" w:hanging="1985"/>
              <w:rPr>
                <w:rFonts w:ascii="Arial" w:eastAsia="Times New Roman" w:hAnsi="Arial"/>
                <w:lang w:eastAsia="en-GB"/>
              </w:rPr>
            </w:pPr>
            <w:r w:rsidRPr="00820D79">
              <w:rPr>
                <w:rFonts w:ascii="Arial" w:eastAsia="Times New Roman" w:hAnsi="Arial"/>
                <w:lang w:eastAsia="en-GB"/>
              </w:rPr>
              <w:t>4.9.2.1</w:t>
            </w:r>
            <w:r w:rsidRPr="00820D79">
              <w:rPr>
                <w:rFonts w:ascii="Arial" w:eastAsia="Times New Roman" w:hAnsi="Arial"/>
                <w:lang w:eastAsia="en-GB"/>
              </w:rPr>
              <w:tab/>
              <w:t>Initiation</w:t>
            </w:r>
          </w:p>
          <w:p w14:paraId="6933018D" w14:textId="77777777" w:rsidR="00467FDC" w:rsidRPr="00820D79" w:rsidRDefault="00467FDC" w:rsidP="008F136C">
            <w:pPr>
              <w:rPr>
                <w:rFonts w:eastAsia="Times New Roman"/>
                <w:lang w:eastAsia="en-GB"/>
              </w:rPr>
            </w:pPr>
            <w:r w:rsidRPr="00820D79">
              <w:rPr>
                <w:rFonts w:eastAsia="Times New Roman"/>
                <w:lang w:eastAsia="en-GB"/>
              </w:rPr>
              <w:t>UE is operating in FR2 in RRC_CONNECTED state.</w:t>
            </w:r>
          </w:p>
          <w:p w14:paraId="64CF7FFF" w14:textId="77777777" w:rsidR="00467FDC" w:rsidRPr="00820D79" w:rsidRDefault="00467FDC" w:rsidP="008F136C">
            <w:pPr>
              <w:keepNext/>
              <w:keepLines/>
              <w:spacing w:before="120"/>
              <w:ind w:left="1985" w:hanging="1985"/>
              <w:rPr>
                <w:rFonts w:ascii="Arial" w:eastAsia="Times New Roman" w:hAnsi="Arial"/>
                <w:lang w:eastAsia="en-GB"/>
              </w:rPr>
            </w:pPr>
            <w:r w:rsidRPr="00820D79">
              <w:rPr>
                <w:rFonts w:ascii="Arial" w:eastAsia="Times New Roman" w:hAnsi="Arial"/>
                <w:lang w:eastAsia="en-GB"/>
              </w:rPr>
              <w:t>4.9.2.2</w:t>
            </w:r>
            <w:r w:rsidRPr="00820D79">
              <w:rPr>
                <w:rFonts w:ascii="Arial" w:eastAsia="Times New Roman" w:hAnsi="Arial"/>
                <w:lang w:eastAsia="en-GB"/>
              </w:rPr>
              <w:tab/>
              <w:t>Procedure</w:t>
            </w:r>
          </w:p>
          <w:p w14:paraId="076E4A8F" w14:textId="77777777" w:rsidR="00467FDC" w:rsidRPr="00820D79" w:rsidRDefault="00467FDC" w:rsidP="008F136C">
            <w:pPr>
              <w:keepNext/>
              <w:keepLines/>
              <w:spacing w:before="60"/>
              <w:jc w:val="center"/>
              <w:rPr>
                <w:rFonts w:ascii="Arial" w:eastAsia="Times New Roman" w:hAnsi="Arial"/>
                <w:b/>
              </w:rPr>
            </w:pPr>
            <w:r w:rsidRPr="00820D79">
              <w:rPr>
                <w:rFonts w:ascii="Arial" w:eastAsia="Times New Roman" w:hAnsi="Arial"/>
                <w:b/>
                <w:lang w:eastAsia="en-GB"/>
              </w:rPr>
              <w:t xml:space="preserve">Table 4.9.2.2-1: Test procedure </w:t>
            </w:r>
            <w:r w:rsidRPr="00820D79">
              <w:rPr>
                <w:rFonts w:ascii="Arial" w:eastAsia="Times New Roman" w:hAnsi="Arial"/>
                <w:b/>
              </w:rPr>
              <w:t>Sequence</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601"/>
              <w:gridCol w:w="1077"/>
              <w:gridCol w:w="2325"/>
              <w:gridCol w:w="708"/>
              <w:gridCol w:w="993"/>
            </w:tblGrid>
            <w:tr w:rsidR="00467FDC" w:rsidRPr="00820D79" w14:paraId="7AC25EBB" w14:textId="77777777" w:rsidTr="008F136C">
              <w:tc>
                <w:tcPr>
                  <w:tcW w:w="675" w:type="dxa"/>
                  <w:tcBorders>
                    <w:bottom w:val="nil"/>
                  </w:tcBorders>
                </w:tcPr>
                <w:p w14:paraId="2D2EF929"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St</w:t>
                  </w:r>
                </w:p>
              </w:tc>
              <w:tc>
                <w:tcPr>
                  <w:tcW w:w="3601" w:type="dxa"/>
                  <w:tcBorders>
                    <w:bottom w:val="nil"/>
                  </w:tcBorders>
                </w:tcPr>
                <w:p w14:paraId="7E196FFC"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Procedure</w:t>
                  </w:r>
                </w:p>
              </w:tc>
              <w:tc>
                <w:tcPr>
                  <w:tcW w:w="3402" w:type="dxa"/>
                  <w:gridSpan w:val="2"/>
                </w:tcPr>
                <w:p w14:paraId="30EA0B70"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Message Sequence</w:t>
                  </w:r>
                </w:p>
              </w:tc>
              <w:tc>
                <w:tcPr>
                  <w:tcW w:w="708" w:type="dxa"/>
                  <w:tcBorders>
                    <w:bottom w:val="nil"/>
                  </w:tcBorders>
                </w:tcPr>
                <w:p w14:paraId="1DC588F4"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TP</w:t>
                  </w:r>
                </w:p>
              </w:tc>
              <w:tc>
                <w:tcPr>
                  <w:tcW w:w="993" w:type="dxa"/>
                  <w:tcBorders>
                    <w:bottom w:val="nil"/>
                  </w:tcBorders>
                </w:tcPr>
                <w:p w14:paraId="3E23B422"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Verdict</w:t>
                  </w:r>
                </w:p>
              </w:tc>
            </w:tr>
            <w:tr w:rsidR="00467FDC" w:rsidRPr="00820D79" w14:paraId="42F55FBC" w14:textId="77777777" w:rsidTr="008F136C">
              <w:tc>
                <w:tcPr>
                  <w:tcW w:w="675" w:type="dxa"/>
                  <w:tcBorders>
                    <w:top w:val="nil"/>
                  </w:tcBorders>
                </w:tcPr>
                <w:p w14:paraId="0DB918BC" w14:textId="77777777" w:rsidR="00467FDC" w:rsidRPr="00820D79" w:rsidRDefault="00467FDC" w:rsidP="008F136C">
                  <w:pPr>
                    <w:keepNext/>
                    <w:keepLines/>
                    <w:spacing w:after="0"/>
                    <w:jc w:val="center"/>
                    <w:rPr>
                      <w:rFonts w:ascii="Arial" w:eastAsia="Times New Roman" w:hAnsi="Arial"/>
                      <w:b/>
                      <w:sz w:val="18"/>
                    </w:rPr>
                  </w:pPr>
                </w:p>
              </w:tc>
              <w:tc>
                <w:tcPr>
                  <w:tcW w:w="3601" w:type="dxa"/>
                  <w:tcBorders>
                    <w:top w:val="nil"/>
                  </w:tcBorders>
                </w:tcPr>
                <w:p w14:paraId="10F68DE3" w14:textId="77777777" w:rsidR="00467FDC" w:rsidRPr="00820D79" w:rsidRDefault="00467FDC" w:rsidP="008F136C">
                  <w:pPr>
                    <w:keepNext/>
                    <w:keepLines/>
                    <w:spacing w:after="0"/>
                    <w:jc w:val="center"/>
                    <w:rPr>
                      <w:rFonts w:ascii="Arial" w:eastAsia="Times New Roman" w:hAnsi="Arial"/>
                      <w:b/>
                      <w:sz w:val="18"/>
                    </w:rPr>
                  </w:pPr>
                </w:p>
              </w:tc>
              <w:tc>
                <w:tcPr>
                  <w:tcW w:w="1077" w:type="dxa"/>
                </w:tcPr>
                <w:p w14:paraId="5DADE9AC"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U - S</w:t>
                  </w:r>
                </w:p>
              </w:tc>
              <w:tc>
                <w:tcPr>
                  <w:tcW w:w="2325" w:type="dxa"/>
                </w:tcPr>
                <w:p w14:paraId="73EA4BC4"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Message/PDU/SDU</w:t>
                  </w:r>
                </w:p>
              </w:tc>
              <w:tc>
                <w:tcPr>
                  <w:tcW w:w="708" w:type="dxa"/>
                  <w:tcBorders>
                    <w:top w:val="nil"/>
                  </w:tcBorders>
                </w:tcPr>
                <w:p w14:paraId="7E6987B3" w14:textId="77777777" w:rsidR="00467FDC" w:rsidRPr="00820D79" w:rsidRDefault="00467FDC" w:rsidP="008F136C">
                  <w:pPr>
                    <w:keepNext/>
                    <w:keepLines/>
                    <w:spacing w:after="0"/>
                    <w:jc w:val="center"/>
                    <w:rPr>
                      <w:rFonts w:ascii="Arial" w:eastAsia="Times New Roman" w:hAnsi="Arial"/>
                      <w:b/>
                      <w:sz w:val="18"/>
                    </w:rPr>
                  </w:pPr>
                </w:p>
              </w:tc>
              <w:tc>
                <w:tcPr>
                  <w:tcW w:w="993" w:type="dxa"/>
                  <w:tcBorders>
                    <w:top w:val="nil"/>
                  </w:tcBorders>
                </w:tcPr>
                <w:p w14:paraId="3187D4A4" w14:textId="77777777" w:rsidR="00467FDC" w:rsidRPr="00820D79" w:rsidRDefault="00467FDC" w:rsidP="008F136C">
                  <w:pPr>
                    <w:keepNext/>
                    <w:keepLines/>
                    <w:spacing w:after="0"/>
                    <w:jc w:val="center"/>
                    <w:rPr>
                      <w:rFonts w:ascii="Arial" w:eastAsia="Times New Roman" w:hAnsi="Arial"/>
                      <w:b/>
                      <w:sz w:val="18"/>
                    </w:rPr>
                  </w:pPr>
                </w:p>
              </w:tc>
            </w:tr>
            <w:tr w:rsidR="00467FDC" w:rsidRPr="00820D79" w14:paraId="3C1F1655" w14:textId="77777777" w:rsidTr="008F136C">
              <w:tc>
                <w:tcPr>
                  <w:tcW w:w="675" w:type="dxa"/>
                </w:tcPr>
                <w:p w14:paraId="5A668610"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1</w:t>
                  </w:r>
                </w:p>
              </w:tc>
              <w:tc>
                <w:tcPr>
                  <w:tcW w:w="3601" w:type="dxa"/>
                </w:tcPr>
                <w:p w14:paraId="2A31FAB1"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SS request UE to activate UE beamlock function.</w:t>
                  </w:r>
                </w:p>
              </w:tc>
              <w:tc>
                <w:tcPr>
                  <w:tcW w:w="1077" w:type="dxa"/>
                </w:tcPr>
                <w:p w14:paraId="5A6B1AD6"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&lt;--</w:t>
                  </w:r>
                </w:p>
              </w:tc>
              <w:tc>
                <w:tcPr>
                  <w:tcW w:w="2325" w:type="dxa"/>
                </w:tcPr>
                <w:p w14:paraId="59F168F8" w14:textId="77777777" w:rsidR="00467FDC" w:rsidRPr="00820D79" w:rsidRDefault="00467FDC" w:rsidP="008F136C">
                  <w:pPr>
                    <w:keepNext/>
                    <w:keepLines/>
                    <w:spacing w:after="0"/>
                    <w:rPr>
                      <w:rFonts w:ascii="Arial" w:eastAsia="Times New Roman" w:hAnsi="Arial"/>
                      <w:i/>
                      <w:sz w:val="18"/>
                    </w:rPr>
                  </w:pPr>
                  <w:r w:rsidRPr="00820D79">
                    <w:rPr>
                      <w:rFonts w:ascii="Arial" w:eastAsia="Times New Roman" w:hAnsi="Arial"/>
                      <w:i/>
                      <w:sz w:val="18"/>
                      <w:lang w:eastAsia="en-GB"/>
                    </w:rPr>
                    <w:t>ACTIVATE BEAMLOCK</w:t>
                  </w:r>
                </w:p>
              </w:tc>
              <w:tc>
                <w:tcPr>
                  <w:tcW w:w="708" w:type="dxa"/>
                </w:tcPr>
                <w:p w14:paraId="1D54DB25"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w:t>
                  </w:r>
                </w:p>
              </w:tc>
              <w:tc>
                <w:tcPr>
                  <w:tcW w:w="993" w:type="dxa"/>
                </w:tcPr>
                <w:p w14:paraId="5B67E73E"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w:t>
                  </w:r>
                </w:p>
              </w:tc>
            </w:tr>
            <w:tr w:rsidR="00467FDC" w:rsidRPr="00820D79" w14:paraId="366ED4C1" w14:textId="77777777" w:rsidTr="008F136C">
              <w:tc>
                <w:tcPr>
                  <w:tcW w:w="675" w:type="dxa"/>
                </w:tcPr>
                <w:p w14:paraId="0FA8886F"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2</w:t>
                  </w:r>
                </w:p>
              </w:tc>
              <w:tc>
                <w:tcPr>
                  <w:tcW w:w="3601" w:type="dxa"/>
                </w:tcPr>
                <w:p w14:paraId="4F86BDB9"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UE confirms that UE beamlock function is activated</w:t>
                  </w:r>
                </w:p>
              </w:tc>
              <w:tc>
                <w:tcPr>
                  <w:tcW w:w="1077" w:type="dxa"/>
                </w:tcPr>
                <w:p w14:paraId="7F295345"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--&gt;</w:t>
                  </w:r>
                </w:p>
              </w:tc>
              <w:tc>
                <w:tcPr>
                  <w:tcW w:w="2325" w:type="dxa"/>
                </w:tcPr>
                <w:p w14:paraId="6F6C81F0" w14:textId="77777777" w:rsidR="00467FDC" w:rsidRPr="00820D79" w:rsidRDefault="00467FDC" w:rsidP="008F136C">
                  <w:pPr>
                    <w:keepNext/>
                    <w:keepLines/>
                    <w:spacing w:after="0"/>
                    <w:rPr>
                      <w:rFonts w:ascii="Arial" w:eastAsia="Times New Roman" w:hAnsi="Arial"/>
                      <w:i/>
                      <w:sz w:val="18"/>
                    </w:rPr>
                  </w:pPr>
                  <w:r w:rsidRPr="00820D79">
                    <w:rPr>
                      <w:rFonts w:ascii="Arial" w:eastAsia="Times New Roman" w:hAnsi="Arial"/>
                      <w:i/>
                      <w:sz w:val="18"/>
                    </w:rPr>
                    <w:t>ACTIVATE BEAMLOCK COMPLETE</w:t>
                  </w:r>
                </w:p>
              </w:tc>
              <w:tc>
                <w:tcPr>
                  <w:tcW w:w="708" w:type="dxa"/>
                </w:tcPr>
                <w:p w14:paraId="30C1C867"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w:t>
                  </w:r>
                </w:p>
              </w:tc>
              <w:tc>
                <w:tcPr>
                  <w:tcW w:w="993" w:type="dxa"/>
                </w:tcPr>
                <w:p w14:paraId="1531E6C5"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w:t>
                  </w:r>
                </w:p>
              </w:tc>
            </w:tr>
          </w:tbl>
          <w:p w14:paraId="54E4CB00" w14:textId="77777777" w:rsidR="00467FDC" w:rsidRPr="00820D79" w:rsidRDefault="00467FDC" w:rsidP="008F136C">
            <w:pPr>
              <w:rPr>
                <w:rFonts w:eastAsia="Times New Roman"/>
                <w:lang w:eastAsia="en-GB"/>
              </w:rPr>
            </w:pPr>
          </w:p>
          <w:p w14:paraId="684CA580" w14:textId="77777777" w:rsidR="00467FDC" w:rsidRPr="00820D79" w:rsidRDefault="00467FDC" w:rsidP="008F136C">
            <w:pPr>
              <w:keepNext/>
              <w:keepLines/>
              <w:spacing w:before="120"/>
              <w:ind w:left="1985" w:hanging="1985"/>
              <w:rPr>
                <w:rFonts w:ascii="Arial" w:eastAsia="Times New Roman" w:hAnsi="Arial"/>
                <w:lang w:eastAsia="en-GB"/>
              </w:rPr>
            </w:pPr>
            <w:r w:rsidRPr="00820D79">
              <w:rPr>
                <w:rFonts w:ascii="Arial" w:eastAsia="Times New Roman" w:hAnsi="Arial"/>
                <w:lang w:eastAsia="en-GB"/>
              </w:rPr>
              <w:t>4.9.2.3</w:t>
            </w:r>
            <w:r w:rsidRPr="00820D79">
              <w:rPr>
                <w:rFonts w:ascii="Arial" w:eastAsia="Times New Roman" w:hAnsi="Arial"/>
                <w:lang w:eastAsia="en-GB"/>
              </w:rPr>
              <w:tab/>
              <w:t>Specific Message contents</w:t>
            </w:r>
          </w:p>
          <w:p w14:paraId="5F760BEB" w14:textId="77777777" w:rsidR="00467FDC" w:rsidRPr="00820D79" w:rsidRDefault="00467FDC" w:rsidP="008F136C">
            <w:pPr>
              <w:keepNext/>
              <w:keepLines/>
              <w:spacing w:before="60"/>
              <w:jc w:val="center"/>
              <w:rPr>
                <w:rFonts w:ascii="Arial" w:eastAsia="Times New Roman" w:hAnsi="Arial"/>
                <w:b/>
                <w:lang w:eastAsia="en-GB"/>
              </w:rPr>
            </w:pPr>
            <w:r w:rsidRPr="00820D79">
              <w:rPr>
                <w:rFonts w:ascii="Arial" w:eastAsia="Times New Roman" w:hAnsi="Arial"/>
                <w:b/>
                <w:lang w:eastAsia="en-GB"/>
              </w:rPr>
              <w:t>Table 4.9.2.3-1: ACTIVATE BEAMLOCK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128"/>
              <w:gridCol w:w="2263"/>
              <w:gridCol w:w="1417"/>
              <w:gridCol w:w="1590"/>
            </w:tblGrid>
            <w:tr w:rsidR="00467FDC" w:rsidRPr="00820D79" w14:paraId="71AA2210" w14:textId="77777777" w:rsidTr="008F136C">
              <w:trPr>
                <w:gridBefore w:val="1"/>
                <w:wBefore w:w="10" w:type="dxa"/>
              </w:trPr>
              <w:tc>
                <w:tcPr>
                  <w:tcW w:w="9398" w:type="dxa"/>
                  <w:gridSpan w:val="4"/>
                  <w:tcBorders>
                    <w:top w:val="single" w:sz="4" w:space="0" w:color="auto"/>
                    <w:left w:val="single" w:sz="4" w:space="0" w:color="auto"/>
                    <w:bottom w:val="single" w:sz="4" w:space="0" w:color="auto"/>
                    <w:right w:val="single" w:sz="4" w:space="0" w:color="auto"/>
                  </w:tcBorders>
                </w:tcPr>
                <w:p w14:paraId="4EB43034"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Derivation Path: 38.509 clause 6.4.1</w:t>
                  </w:r>
                </w:p>
              </w:tc>
            </w:tr>
            <w:tr w:rsidR="00467FDC" w:rsidRPr="00820D79" w14:paraId="6844BF36" w14:textId="77777777" w:rsidTr="008F136C">
              <w:tblPrEx>
                <w:tblCellMar>
                  <w:left w:w="108" w:type="dxa"/>
                  <w:right w:w="108" w:type="dxa"/>
                </w:tblCellMar>
              </w:tblPrEx>
              <w:tc>
                <w:tcPr>
                  <w:tcW w:w="4138" w:type="dxa"/>
                  <w:gridSpan w:val="2"/>
                </w:tcPr>
                <w:p w14:paraId="26E9C496"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Information Element</w:t>
                  </w:r>
                </w:p>
              </w:tc>
              <w:tc>
                <w:tcPr>
                  <w:tcW w:w="2263" w:type="dxa"/>
                </w:tcPr>
                <w:p w14:paraId="7127833C"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Value/remark</w:t>
                  </w:r>
                </w:p>
              </w:tc>
              <w:tc>
                <w:tcPr>
                  <w:tcW w:w="1417" w:type="dxa"/>
                </w:tcPr>
                <w:p w14:paraId="13E27F59"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Comment</w:t>
                  </w:r>
                </w:p>
              </w:tc>
              <w:tc>
                <w:tcPr>
                  <w:tcW w:w="1590" w:type="dxa"/>
                </w:tcPr>
                <w:p w14:paraId="733C3832"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Condition</w:t>
                  </w:r>
                </w:p>
              </w:tc>
            </w:tr>
            <w:tr w:rsidR="00467FDC" w:rsidRPr="00820D79" w14:paraId="2E3A5EAD" w14:textId="77777777" w:rsidTr="008F136C">
              <w:tblPrEx>
                <w:tblCellMar>
                  <w:left w:w="108" w:type="dxa"/>
                  <w:right w:w="108" w:type="dxa"/>
                </w:tblCellMar>
              </w:tblPrEx>
              <w:tc>
                <w:tcPr>
                  <w:tcW w:w="4138" w:type="dxa"/>
                  <w:gridSpan w:val="2"/>
                </w:tcPr>
                <w:p w14:paraId="30686DEF"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Protocol discriminator</w:t>
                  </w:r>
                </w:p>
              </w:tc>
              <w:tc>
                <w:tcPr>
                  <w:tcW w:w="2263" w:type="dxa"/>
                </w:tcPr>
                <w:p w14:paraId="314E3235"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1 1 1 1</w:t>
                  </w:r>
                </w:p>
              </w:tc>
              <w:tc>
                <w:tcPr>
                  <w:tcW w:w="1417" w:type="dxa"/>
                </w:tcPr>
                <w:p w14:paraId="1FE8E091" w14:textId="77777777" w:rsidR="00467FDC" w:rsidRPr="00820D79" w:rsidRDefault="00467FDC" w:rsidP="008F136C">
                  <w:pPr>
                    <w:keepNext/>
                    <w:keepLines/>
                    <w:spacing w:after="0"/>
                    <w:rPr>
                      <w:rFonts w:ascii="Arial" w:eastAsia="Times New Roman" w:hAnsi="Arial"/>
                      <w:sz w:val="18"/>
                    </w:rPr>
                  </w:pPr>
                </w:p>
              </w:tc>
              <w:tc>
                <w:tcPr>
                  <w:tcW w:w="1590" w:type="dxa"/>
                </w:tcPr>
                <w:p w14:paraId="43FBCED3" w14:textId="77777777" w:rsidR="00467FDC" w:rsidRPr="00820D79" w:rsidRDefault="00467FDC" w:rsidP="008F136C">
                  <w:pPr>
                    <w:keepNext/>
                    <w:keepLines/>
                    <w:spacing w:after="0"/>
                    <w:rPr>
                      <w:rFonts w:ascii="Arial" w:eastAsia="Times New Roman" w:hAnsi="Arial"/>
                      <w:sz w:val="18"/>
                    </w:rPr>
                  </w:pPr>
                </w:p>
              </w:tc>
            </w:tr>
            <w:tr w:rsidR="00467FDC" w:rsidRPr="00820D79" w14:paraId="68E79B71" w14:textId="77777777" w:rsidTr="008F136C">
              <w:tblPrEx>
                <w:tblCellMar>
                  <w:left w:w="108" w:type="dxa"/>
                  <w:right w:w="108" w:type="dxa"/>
                </w:tblCellMar>
              </w:tblPrEx>
              <w:tc>
                <w:tcPr>
                  <w:tcW w:w="4138" w:type="dxa"/>
                  <w:gridSpan w:val="2"/>
                </w:tcPr>
                <w:p w14:paraId="104EED84"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Skip indicator</w:t>
                  </w:r>
                </w:p>
              </w:tc>
              <w:tc>
                <w:tcPr>
                  <w:tcW w:w="2263" w:type="dxa"/>
                </w:tcPr>
                <w:p w14:paraId="3EFA8C30"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0 0 0 0</w:t>
                  </w:r>
                </w:p>
              </w:tc>
              <w:tc>
                <w:tcPr>
                  <w:tcW w:w="1417" w:type="dxa"/>
                </w:tcPr>
                <w:p w14:paraId="2CE0DFDC" w14:textId="77777777" w:rsidR="00467FDC" w:rsidRPr="00820D79" w:rsidRDefault="00467FDC" w:rsidP="008F136C">
                  <w:pPr>
                    <w:keepNext/>
                    <w:keepLines/>
                    <w:spacing w:after="0"/>
                    <w:rPr>
                      <w:rFonts w:ascii="Arial" w:eastAsia="MS PGothic" w:hAnsi="Arial"/>
                      <w:sz w:val="18"/>
                    </w:rPr>
                  </w:pPr>
                </w:p>
              </w:tc>
              <w:tc>
                <w:tcPr>
                  <w:tcW w:w="1590" w:type="dxa"/>
                </w:tcPr>
                <w:p w14:paraId="49F8CD45" w14:textId="77777777" w:rsidR="00467FDC" w:rsidRPr="00820D79" w:rsidRDefault="00467FDC" w:rsidP="008F136C">
                  <w:pPr>
                    <w:keepNext/>
                    <w:keepLines/>
                    <w:spacing w:after="0"/>
                    <w:rPr>
                      <w:rFonts w:ascii="Arial" w:eastAsia="Times New Roman" w:hAnsi="Arial"/>
                      <w:sz w:val="18"/>
                    </w:rPr>
                  </w:pPr>
                </w:p>
              </w:tc>
            </w:tr>
            <w:tr w:rsidR="00467FDC" w:rsidRPr="00820D79" w14:paraId="6B322FD7" w14:textId="77777777" w:rsidTr="008F136C">
              <w:tblPrEx>
                <w:tblCellMar>
                  <w:left w:w="108" w:type="dxa"/>
                  <w:right w:w="108" w:type="dxa"/>
                </w:tblCellMar>
              </w:tblPrEx>
              <w:tc>
                <w:tcPr>
                  <w:tcW w:w="4138" w:type="dxa"/>
                  <w:gridSpan w:val="2"/>
                  <w:tcBorders>
                    <w:bottom w:val="single" w:sz="4" w:space="0" w:color="auto"/>
                  </w:tcBorders>
                </w:tcPr>
                <w:p w14:paraId="184333EA"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Message type</w:t>
                  </w:r>
                </w:p>
              </w:tc>
              <w:tc>
                <w:tcPr>
                  <w:tcW w:w="2263" w:type="dxa"/>
                </w:tcPr>
                <w:p w14:paraId="652B6721"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1 0 1 0 0 0 0 0</w:t>
                  </w:r>
                </w:p>
              </w:tc>
              <w:tc>
                <w:tcPr>
                  <w:tcW w:w="1417" w:type="dxa"/>
                </w:tcPr>
                <w:p w14:paraId="4D2055FF" w14:textId="77777777" w:rsidR="00467FDC" w:rsidRPr="00820D79" w:rsidRDefault="00467FDC" w:rsidP="008F136C">
                  <w:pPr>
                    <w:keepNext/>
                    <w:keepLines/>
                    <w:spacing w:after="0"/>
                    <w:rPr>
                      <w:rFonts w:ascii="Arial" w:eastAsia="Times New Roman" w:hAnsi="Arial"/>
                      <w:sz w:val="18"/>
                    </w:rPr>
                  </w:pPr>
                </w:p>
              </w:tc>
              <w:tc>
                <w:tcPr>
                  <w:tcW w:w="1590" w:type="dxa"/>
                </w:tcPr>
                <w:p w14:paraId="6C8FFEE3" w14:textId="77777777" w:rsidR="00467FDC" w:rsidRPr="00820D79" w:rsidRDefault="00467FDC" w:rsidP="008F136C">
                  <w:pPr>
                    <w:keepNext/>
                    <w:keepLines/>
                    <w:spacing w:after="0"/>
                    <w:rPr>
                      <w:rFonts w:ascii="Arial" w:eastAsia="Times New Roman" w:hAnsi="Arial"/>
                      <w:sz w:val="18"/>
                    </w:rPr>
                  </w:pPr>
                </w:p>
              </w:tc>
            </w:tr>
            <w:tr w:rsidR="00467FDC" w:rsidRPr="00820D79" w14:paraId="6E2F8A23" w14:textId="77777777" w:rsidTr="008F136C">
              <w:tblPrEx>
                <w:tblCellMar>
                  <w:left w:w="108" w:type="dxa"/>
                  <w:right w:w="108" w:type="dxa"/>
                </w:tblCellMar>
              </w:tblPrEx>
              <w:tc>
                <w:tcPr>
                  <w:tcW w:w="4138" w:type="dxa"/>
                  <w:gridSpan w:val="2"/>
                </w:tcPr>
                <w:p w14:paraId="7F62422A"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UE Beamlock test Function</w:t>
                  </w:r>
                </w:p>
              </w:tc>
              <w:tc>
                <w:tcPr>
                  <w:tcW w:w="2263" w:type="dxa"/>
                </w:tcPr>
                <w:p w14:paraId="77913738" w14:textId="7D8694D1"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lang w:eastAsia="en-GB"/>
                    </w:rPr>
                    <w:t xml:space="preserve">0 0 0 0 0 0 </w:t>
                  </w:r>
                  <w:r w:rsidRPr="00820D79">
                    <w:rPr>
                      <w:rFonts w:ascii="Arial" w:eastAsia="Times New Roman" w:hAnsi="Arial"/>
                      <w:sz w:val="18"/>
                    </w:rPr>
                    <w:t>0 1</w:t>
                  </w:r>
                </w:p>
              </w:tc>
              <w:tc>
                <w:tcPr>
                  <w:tcW w:w="1417" w:type="dxa"/>
                </w:tcPr>
                <w:p w14:paraId="19006A30" w14:textId="77777777" w:rsidR="00467FDC" w:rsidRPr="00820D79" w:rsidRDefault="00467FDC" w:rsidP="008F136C">
                  <w:pPr>
                    <w:keepNext/>
                    <w:keepLines/>
                    <w:spacing w:after="0"/>
                    <w:rPr>
                      <w:rFonts w:ascii="Arial" w:eastAsia="Times New Roman" w:hAnsi="Arial"/>
                      <w:sz w:val="18"/>
                    </w:rPr>
                  </w:pPr>
                </w:p>
              </w:tc>
              <w:tc>
                <w:tcPr>
                  <w:tcW w:w="1590" w:type="dxa"/>
                </w:tcPr>
                <w:p w14:paraId="3FF67D3E"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Tx Only</w:t>
                  </w:r>
                </w:p>
              </w:tc>
            </w:tr>
            <w:tr w:rsidR="00467FDC" w:rsidRPr="00820D79" w14:paraId="57873367" w14:textId="77777777" w:rsidTr="008F136C">
              <w:tblPrEx>
                <w:tblCellMar>
                  <w:left w:w="108" w:type="dxa"/>
                  <w:right w:w="108" w:type="dxa"/>
                </w:tblCellMar>
              </w:tblPrEx>
              <w:tc>
                <w:tcPr>
                  <w:tcW w:w="4138" w:type="dxa"/>
                  <w:gridSpan w:val="2"/>
                  <w:tcBorders>
                    <w:top w:val="single" w:sz="4" w:space="0" w:color="auto"/>
                    <w:left w:val="single" w:sz="4" w:space="0" w:color="auto"/>
                    <w:bottom w:val="single" w:sz="4" w:space="0" w:color="auto"/>
                    <w:right w:val="single" w:sz="4" w:space="0" w:color="auto"/>
                  </w:tcBorders>
                </w:tcPr>
                <w:p w14:paraId="30D36005"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UE Beamlock test Function</w:t>
                  </w:r>
                </w:p>
              </w:tc>
              <w:tc>
                <w:tcPr>
                  <w:tcW w:w="2263" w:type="dxa"/>
                  <w:tcBorders>
                    <w:top w:val="single" w:sz="4" w:space="0" w:color="auto"/>
                    <w:left w:val="single" w:sz="4" w:space="0" w:color="auto"/>
                    <w:bottom w:val="single" w:sz="4" w:space="0" w:color="auto"/>
                    <w:right w:val="single" w:sz="4" w:space="0" w:color="auto"/>
                  </w:tcBorders>
                </w:tcPr>
                <w:p w14:paraId="38176AAC" w14:textId="795601BA"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lang w:eastAsia="en-GB"/>
                    </w:rPr>
                    <w:t xml:space="preserve">0 0 0 0 0 0 </w:t>
                  </w:r>
                  <w:r w:rsidRPr="00820D79">
                    <w:rPr>
                      <w:rFonts w:ascii="Arial" w:eastAsia="Times New Roman" w:hAnsi="Arial"/>
                      <w:sz w:val="18"/>
                    </w:rPr>
                    <w:t>1 0</w:t>
                  </w:r>
                </w:p>
              </w:tc>
              <w:tc>
                <w:tcPr>
                  <w:tcW w:w="1417" w:type="dxa"/>
                  <w:tcBorders>
                    <w:top w:val="single" w:sz="4" w:space="0" w:color="auto"/>
                    <w:left w:val="single" w:sz="4" w:space="0" w:color="auto"/>
                    <w:bottom w:val="single" w:sz="4" w:space="0" w:color="auto"/>
                    <w:right w:val="single" w:sz="4" w:space="0" w:color="auto"/>
                  </w:tcBorders>
                </w:tcPr>
                <w:p w14:paraId="75640D91" w14:textId="77777777" w:rsidR="00467FDC" w:rsidRPr="00820D79" w:rsidRDefault="00467FDC" w:rsidP="008F136C">
                  <w:pPr>
                    <w:keepNext/>
                    <w:keepLines/>
                    <w:spacing w:after="0"/>
                    <w:rPr>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1A695FA6"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Rx Only</w:t>
                  </w:r>
                </w:p>
              </w:tc>
            </w:tr>
            <w:tr w:rsidR="00467FDC" w:rsidRPr="00820D79" w14:paraId="54F52C50" w14:textId="77777777" w:rsidTr="008F136C">
              <w:tblPrEx>
                <w:tblCellMar>
                  <w:left w:w="108" w:type="dxa"/>
                  <w:right w:w="108" w:type="dxa"/>
                </w:tblCellMar>
              </w:tblPrEx>
              <w:tc>
                <w:tcPr>
                  <w:tcW w:w="4138" w:type="dxa"/>
                  <w:gridSpan w:val="2"/>
                  <w:tcBorders>
                    <w:top w:val="single" w:sz="4" w:space="0" w:color="auto"/>
                    <w:left w:val="single" w:sz="4" w:space="0" w:color="auto"/>
                    <w:bottom w:val="single" w:sz="4" w:space="0" w:color="auto"/>
                    <w:right w:val="single" w:sz="4" w:space="0" w:color="auto"/>
                  </w:tcBorders>
                </w:tcPr>
                <w:p w14:paraId="78CBD6EC"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UE Beamlock test Function</w:t>
                  </w:r>
                </w:p>
              </w:tc>
              <w:tc>
                <w:tcPr>
                  <w:tcW w:w="2263" w:type="dxa"/>
                  <w:tcBorders>
                    <w:top w:val="single" w:sz="4" w:space="0" w:color="auto"/>
                    <w:left w:val="single" w:sz="4" w:space="0" w:color="auto"/>
                    <w:bottom w:val="single" w:sz="4" w:space="0" w:color="auto"/>
                    <w:right w:val="single" w:sz="4" w:space="0" w:color="auto"/>
                  </w:tcBorders>
                </w:tcPr>
                <w:p w14:paraId="3F011A24" w14:textId="473AD69C"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lang w:eastAsia="en-GB"/>
                    </w:rPr>
                    <w:t xml:space="preserve">0 0 0 0 0 0 </w:t>
                  </w:r>
                  <w:r w:rsidRPr="00820D79">
                    <w:rPr>
                      <w:rFonts w:ascii="Arial" w:eastAsia="Times New Roman" w:hAnsi="Arial"/>
                      <w:sz w:val="18"/>
                    </w:rPr>
                    <w:t>1 1</w:t>
                  </w:r>
                </w:p>
              </w:tc>
              <w:tc>
                <w:tcPr>
                  <w:tcW w:w="1417" w:type="dxa"/>
                  <w:tcBorders>
                    <w:top w:val="single" w:sz="4" w:space="0" w:color="auto"/>
                    <w:left w:val="single" w:sz="4" w:space="0" w:color="auto"/>
                    <w:bottom w:val="single" w:sz="4" w:space="0" w:color="auto"/>
                    <w:right w:val="single" w:sz="4" w:space="0" w:color="auto"/>
                  </w:tcBorders>
                </w:tcPr>
                <w:p w14:paraId="28549B0A" w14:textId="77777777" w:rsidR="00467FDC" w:rsidRPr="00820D79" w:rsidRDefault="00467FDC" w:rsidP="008F136C">
                  <w:pPr>
                    <w:keepNext/>
                    <w:keepLines/>
                    <w:spacing w:after="0"/>
                    <w:rPr>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50CC9ECE"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Tx and Rx</w:t>
                  </w:r>
                </w:p>
              </w:tc>
            </w:tr>
            <w:tr w:rsidR="004E4F70" w:rsidRPr="00820D79" w14:paraId="7A5100C9" w14:textId="77777777" w:rsidTr="008F136C">
              <w:tblPrEx>
                <w:tblCellMar>
                  <w:left w:w="108" w:type="dxa"/>
                  <w:right w:w="108" w:type="dxa"/>
                </w:tblCellMar>
              </w:tblPrEx>
              <w:tc>
                <w:tcPr>
                  <w:tcW w:w="4138" w:type="dxa"/>
                  <w:gridSpan w:val="2"/>
                  <w:tcBorders>
                    <w:top w:val="single" w:sz="4" w:space="0" w:color="auto"/>
                    <w:left w:val="single" w:sz="4" w:space="0" w:color="auto"/>
                    <w:bottom w:val="single" w:sz="4" w:space="0" w:color="auto"/>
                    <w:right w:val="single" w:sz="4" w:space="0" w:color="auto"/>
                  </w:tcBorders>
                </w:tcPr>
                <w:p w14:paraId="4CBD8FBD" w14:textId="73302F4D" w:rsidR="004E4F70" w:rsidRPr="00820D79" w:rsidRDefault="004E4F70" w:rsidP="004E4F70">
                  <w:pPr>
                    <w:keepNext/>
                    <w:keepLines/>
                    <w:spacing w:after="0"/>
                    <w:rPr>
                      <w:rFonts w:ascii="Arial" w:eastAsia="Times New Roman" w:hAnsi="Arial"/>
                      <w:sz w:val="18"/>
                    </w:rPr>
                  </w:pPr>
                  <w:ins w:id="30" w:author="Tuomo Saynajakangas (Nokia)" w:date="2025-01-21T13:21:00Z" w16du:dateUtc="2025-01-21T11:21: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1F401C6E" w14:textId="1A939BC1" w:rsidR="004E4F70" w:rsidRPr="00820D79" w:rsidRDefault="004E4F70" w:rsidP="004E4F70">
                  <w:pPr>
                    <w:keepNext/>
                    <w:keepLines/>
                    <w:spacing w:after="0"/>
                    <w:rPr>
                      <w:rFonts w:ascii="Arial" w:eastAsia="Times New Roman" w:hAnsi="Arial"/>
                      <w:sz w:val="18"/>
                      <w:lang w:eastAsia="en-GB"/>
                    </w:rPr>
                  </w:pPr>
                  <w:ins w:id="31" w:author="Tuomo Saynajakangas (Nokia)" w:date="2025-01-21T13:21:00Z" w16du:dateUtc="2025-01-21T11:21:00Z">
                    <w:r w:rsidRPr="00820D79">
                      <w:rPr>
                        <w:rFonts w:ascii="Arial" w:eastAsia="Times New Roman" w:hAnsi="Arial"/>
                        <w:sz w:val="18"/>
                        <w:lang w:eastAsia="en-GB"/>
                      </w:rPr>
                      <w:t xml:space="preserve">0 0 0 0 0 0 </w:t>
                    </w:r>
                    <w:r w:rsidRPr="00820D79">
                      <w:rPr>
                        <w:rFonts w:ascii="Arial" w:eastAsia="Times New Roman" w:hAnsi="Arial"/>
                        <w:sz w:val="18"/>
                      </w:rPr>
                      <w:t>0 1</w:t>
                    </w:r>
                  </w:ins>
                </w:p>
              </w:tc>
              <w:tc>
                <w:tcPr>
                  <w:tcW w:w="1417" w:type="dxa"/>
                  <w:tcBorders>
                    <w:top w:val="single" w:sz="4" w:space="0" w:color="auto"/>
                    <w:left w:val="single" w:sz="4" w:space="0" w:color="auto"/>
                    <w:bottom w:val="single" w:sz="4" w:space="0" w:color="auto"/>
                    <w:right w:val="single" w:sz="4" w:space="0" w:color="auto"/>
                  </w:tcBorders>
                </w:tcPr>
                <w:p w14:paraId="798F6879" w14:textId="77777777" w:rsidR="004E4F70" w:rsidRPr="00820D79" w:rsidRDefault="004E4F70" w:rsidP="004E4F70">
                  <w:pPr>
                    <w:keepNext/>
                    <w:keepLines/>
                    <w:spacing w:after="0"/>
                    <w:rPr>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0DA7D2DC" w14:textId="2BCAFB7A" w:rsidR="004E4F70" w:rsidRPr="00820D79" w:rsidRDefault="004E4F70" w:rsidP="004E4F70">
                  <w:pPr>
                    <w:keepNext/>
                    <w:keepLines/>
                    <w:spacing w:after="0"/>
                    <w:rPr>
                      <w:rFonts w:ascii="Arial" w:eastAsia="Times New Roman" w:hAnsi="Arial"/>
                      <w:sz w:val="18"/>
                    </w:rPr>
                  </w:pPr>
                  <w:ins w:id="32" w:author="Tuomo Saynajakangas (Nokia)" w:date="2025-01-21T13:21:00Z" w16du:dateUtc="2025-01-21T11:21:00Z">
                    <w:r w:rsidRPr="00820D79">
                      <w:rPr>
                        <w:rFonts w:ascii="Arial" w:eastAsia="Times New Roman" w:hAnsi="Arial"/>
                        <w:sz w:val="18"/>
                        <w:lang w:eastAsia="en-GB"/>
                      </w:rPr>
                      <w:t>Best with Tx</w:t>
                    </w:r>
                  </w:ins>
                </w:p>
              </w:tc>
            </w:tr>
            <w:tr w:rsidR="004E4F70" w:rsidRPr="00820D79" w14:paraId="243CD62B" w14:textId="77777777" w:rsidTr="008F136C">
              <w:tblPrEx>
                <w:tblCellMar>
                  <w:left w:w="108" w:type="dxa"/>
                  <w:right w:w="108" w:type="dxa"/>
                </w:tblCellMar>
              </w:tblPrEx>
              <w:tc>
                <w:tcPr>
                  <w:tcW w:w="4138" w:type="dxa"/>
                  <w:gridSpan w:val="2"/>
                  <w:tcBorders>
                    <w:top w:val="single" w:sz="4" w:space="0" w:color="auto"/>
                    <w:left w:val="single" w:sz="4" w:space="0" w:color="auto"/>
                    <w:bottom w:val="single" w:sz="4" w:space="0" w:color="auto"/>
                    <w:right w:val="single" w:sz="4" w:space="0" w:color="auto"/>
                  </w:tcBorders>
                </w:tcPr>
                <w:p w14:paraId="1D16C868" w14:textId="251E5249" w:rsidR="004E4F70" w:rsidRPr="00820D79" w:rsidRDefault="004E4F70" w:rsidP="004E4F70">
                  <w:pPr>
                    <w:keepNext/>
                    <w:keepLines/>
                    <w:spacing w:after="0"/>
                    <w:rPr>
                      <w:rFonts w:ascii="Arial" w:eastAsia="Times New Roman" w:hAnsi="Arial"/>
                      <w:sz w:val="18"/>
                    </w:rPr>
                  </w:pPr>
                  <w:ins w:id="33" w:author="Tuomo Saynajakangas (Nokia)" w:date="2025-01-21T13:21:00Z" w16du:dateUtc="2025-01-21T11:21:00Z">
                    <w:r w:rsidRPr="00820D79">
                      <w:rPr>
                        <w:rFonts w:ascii="Arial" w:eastAsia="Times New Roman" w:hAnsi="Arial"/>
                        <w:sz w:val="18"/>
                        <w:lang w:eastAsia="en-GB"/>
                      </w:rPr>
                      <w:t>UE Beamlock test Function</w:t>
                    </w:r>
                  </w:ins>
                </w:p>
              </w:tc>
              <w:tc>
                <w:tcPr>
                  <w:tcW w:w="2263" w:type="dxa"/>
                  <w:tcBorders>
                    <w:top w:val="single" w:sz="4" w:space="0" w:color="auto"/>
                    <w:left w:val="single" w:sz="4" w:space="0" w:color="auto"/>
                    <w:bottom w:val="single" w:sz="4" w:space="0" w:color="auto"/>
                    <w:right w:val="single" w:sz="4" w:space="0" w:color="auto"/>
                  </w:tcBorders>
                </w:tcPr>
                <w:p w14:paraId="0E12F8C1" w14:textId="174781A1" w:rsidR="004E4F70" w:rsidRPr="00820D79" w:rsidRDefault="004E4F70" w:rsidP="004E4F70">
                  <w:pPr>
                    <w:keepNext/>
                    <w:keepLines/>
                    <w:spacing w:after="0"/>
                    <w:rPr>
                      <w:rFonts w:ascii="Arial" w:eastAsia="Times New Roman" w:hAnsi="Arial"/>
                      <w:sz w:val="18"/>
                      <w:lang w:eastAsia="en-GB"/>
                    </w:rPr>
                  </w:pPr>
                  <w:ins w:id="34" w:author="Tuomo Saynajakangas (Nokia)" w:date="2025-01-21T13:21:00Z" w16du:dateUtc="2025-01-21T11:21:00Z">
                    <w:r w:rsidRPr="00820D79">
                      <w:rPr>
                        <w:rFonts w:ascii="Arial" w:eastAsia="Times New Roman" w:hAnsi="Arial"/>
                        <w:sz w:val="18"/>
                        <w:lang w:eastAsia="en-GB"/>
                      </w:rPr>
                      <w:t xml:space="preserve">0 0 0 0 0 </w:t>
                    </w:r>
                    <w:r>
                      <w:rPr>
                        <w:rFonts w:ascii="Arial" w:eastAsia="Times New Roman" w:hAnsi="Arial"/>
                        <w:sz w:val="18"/>
                        <w:lang w:eastAsia="en-GB"/>
                      </w:rPr>
                      <w:t>1</w:t>
                    </w:r>
                    <w:r w:rsidRPr="00820D79">
                      <w:rPr>
                        <w:rFonts w:ascii="Arial" w:eastAsia="Times New Roman" w:hAnsi="Arial"/>
                        <w:sz w:val="18"/>
                        <w:lang w:eastAsia="en-GB"/>
                      </w:rPr>
                      <w:t xml:space="preserve"> </w:t>
                    </w:r>
                    <w:r w:rsidRPr="00820D79">
                      <w:rPr>
                        <w:rFonts w:ascii="Arial" w:eastAsia="Times New Roman" w:hAnsi="Arial"/>
                        <w:sz w:val="18"/>
                      </w:rPr>
                      <w:t>0 1</w:t>
                    </w:r>
                  </w:ins>
                </w:p>
              </w:tc>
              <w:tc>
                <w:tcPr>
                  <w:tcW w:w="1417" w:type="dxa"/>
                  <w:tcBorders>
                    <w:top w:val="single" w:sz="4" w:space="0" w:color="auto"/>
                    <w:left w:val="single" w:sz="4" w:space="0" w:color="auto"/>
                    <w:bottom w:val="single" w:sz="4" w:space="0" w:color="auto"/>
                    <w:right w:val="single" w:sz="4" w:space="0" w:color="auto"/>
                  </w:tcBorders>
                </w:tcPr>
                <w:p w14:paraId="08DDB5B8" w14:textId="77777777" w:rsidR="004E4F70" w:rsidRPr="00820D79" w:rsidRDefault="004E4F70" w:rsidP="004E4F70">
                  <w:pPr>
                    <w:keepNext/>
                    <w:keepLines/>
                    <w:spacing w:after="0"/>
                    <w:rPr>
                      <w:rFonts w:ascii="Arial" w:eastAsia="Times New Roman" w:hAnsi="Arial"/>
                      <w:sz w:val="18"/>
                    </w:rPr>
                  </w:pPr>
                </w:p>
              </w:tc>
              <w:tc>
                <w:tcPr>
                  <w:tcW w:w="1590" w:type="dxa"/>
                  <w:tcBorders>
                    <w:top w:val="single" w:sz="4" w:space="0" w:color="auto"/>
                    <w:left w:val="single" w:sz="4" w:space="0" w:color="auto"/>
                    <w:bottom w:val="single" w:sz="4" w:space="0" w:color="auto"/>
                    <w:right w:val="single" w:sz="4" w:space="0" w:color="auto"/>
                  </w:tcBorders>
                </w:tcPr>
                <w:p w14:paraId="3C9110C3" w14:textId="2D44BF6D" w:rsidR="004E4F70" w:rsidRPr="00820D79" w:rsidRDefault="004E4F70" w:rsidP="004E4F70">
                  <w:pPr>
                    <w:keepNext/>
                    <w:keepLines/>
                    <w:spacing w:after="0"/>
                    <w:rPr>
                      <w:rFonts w:ascii="Arial" w:eastAsia="Times New Roman" w:hAnsi="Arial"/>
                      <w:sz w:val="18"/>
                    </w:rPr>
                  </w:pPr>
                  <w:ins w:id="35" w:author="Tuomo Saynajakangas (Nokia)" w:date="2025-01-21T13:21:00Z" w16du:dateUtc="2025-01-21T11:21:00Z">
                    <w:r w:rsidRPr="00820D79">
                      <w:rPr>
                        <w:rFonts w:ascii="Arial" w:eastAsia="Times New Roman" w:hAnsi="Arial"/>
                        <w:sz w:val="18"/>
                        <w:lang w:eastAsia="en-GB"/>
                      </w:rPr>
                      <w:t>Best 2 with Tx</w:t>
                    </w:r>
                  </w:ins>
                </w:p>
              </w:tc>
            </w:tr>
          </w:tbl>
          <w:p w14:paraId="1F56CD24" w14:textId="77777777" w:rsidR="00467FDC" w:rsidRPr="00820D79" w:rsidRDefault="00467FDC" w:rsidP="008F136C">
            <w:pPr>
              <w:jc w:val="both"/>
              <w:rPr>
                <w:szCs w:val="22"/>
              </w:rPr>
            </w:pPr>
            <w:r w:rsidRPr="00820D79">
              <w:rPr>
                <w:szCs w:val="22"/>
              </w:rPr>
              <w:t xml:space="preserve"> </w:t>
            </w:r>
          </w:p>
        </w:tc>
      </w:tr>
    </w:tbl>
    <w:p w14:paraId="477C3B73" w14:textId="77777777" w:rsidR="00467FDC" w:rsidRPr="00820D79" w:rsidRDefault="00467FDC" w:rsidP="00467FDC">
      <w:pPr>
        <w:jc w:val="both"/>
        <w:rPr>
          <w:szCs w:val="22"/>
        </w:rPr>
      </w:pPr>
    </w:p>
    <w:tbl>
      <w:tblPr>
        <w:tblStyle w:val="TableGrid"/>
        <w:tblW w:w="0" w:type="auto"/>
        <w:tblInd w:w="720" w:type="dxa"/>
        <w:tblLook w:val="04A0" w:firstRow="1" w:lastRow="0" w:firstColumn="1" w:lastColumn="0" w:noHBand="0" w:noVBand="1"/>
      </w:tblPr>
      <w:tblGrid>
        <w:gridCol w:w="8911"/>
      </w:tblGrid>
      <w:tr w:rsidR="00467FDC" w:rsidRPr="00C77F56" w14:paraId="501E6E08" w14:textId="77777777" w:rsidTr="008F136C">
        <w:tc>
          <w:tcPr>
            <w:tcW w:w="8911"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5"/>
              <w:gridCol w:w="5157"/>
            </w:tblGrid>
            <w:tr w:rsidR="00467FDC" w:rsidRPr="00820D79" w14:paraId="5499BCC4" w14:textId="77777777" w:rsidTr="008F136C">
              <w:tc>
                <w:tcPr>
                  <w:tcW w:w="3525" w:type="dxa"/>
                </w:tcPr>
                <w:p w14:paraId="0401952E"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lastRenderedPageBreak/>
                    <w:t>Condition</w:t>
                  </w:r>
                </w:p>
              </w:tc>
              <w:tc>
                <w:tcPr>
                  <w:tcW w:w="5157" w:type="dxa"/>
                </w:tcPr>
                <w:p w14:paraId="4BC4B67D"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 xml:space="preserve">Explanation </w:t>
                  </w:r>
                </w:p>
              </w:tc>
            </w:tr>
            <w:tr w:rsidR="00467FDC" w:rsidRPr="00820D79" w14:paraId="71D38599" w14:textId="77777777" w:rsidTr="008F136C">
              <w:tc>
                <w:tcPr>
                  <w:tcW w:w="3525" w:type="dxa"/>
                </w:tcPr>
                <w:p w14:paraId="28EB7F80"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Tx Only</w:t>
                  </w:r>
                </w:p>
              </w:tc>
              <w:tc>
                <w:tcPr>
                  <w:tcW w:w="5157" w:type="dxa"/>
                </w:tcPr>
                <w:p w14:paraId="6D87123C"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 xml:space="preserve">Activation UE beamlock function for Tx only </w:t>
                  </w:r>
                </w:p>
              </w:tc>
            </w:tr>
            <w:tr w:rsidR="00467FDC" w:rsidRPr="00820D79" w14:paraId="6E4E26DF" w14:textId="77777777" w:rsidTr="008F136C">
              <w:tc>
                <w:tcPr>
                  <w:tcW w:w="3525" w:type="dxa"/>
                </w:tcPr>
                <w:p w14:paraId="5AB93DE2"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Rx Only</w:t>
                  </w:r>
                </w:p>
              </w:tc>
              <w:tc>
                <w:tcPr>
                  <w:tcW w:w="5157" w:type="dxa"/>
                </w:tcPr>
                <w:p w14:paraId="0F87F852"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Activation UE beamlock function for Rx only</w:t>
                  </w:r>
                </w:p>
              </w:tc>
            </w:tr>
            <w:tr w:rsidR="00467FDC" w:rsidRPr="00820D79" w14:paraId="3C6D4573" w14:textId="77777777" w:rsidTr="008F136C">
              <w:tc>
                <w:tcPr>
                  <w:tcW w:w="3525" w:type="dxa"/>
                </w:tcPr>
                <w:p w14:paraId="473624FC"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Tx and Rx</w:t>
                  </w:r>
                </w:p>
              </w:tc>
              <w:tc>
                <w:tcPr>
                  <w:tcW w:w="5157" w:type="dxa"/>
                </w:tcPr>
                <w:p w14:paraId="0335A7A6"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Activation UE beamlock function for both Tx and Rx</w:t>
                  </w:r>
                </w:p>
              </w:tc>
            </w:tr>
            <w:tr w:rsidR="004E4F70" w:rsidRPr="00820D79" w14:paraId="23CDF8CE" w14:textId="77777777" w:rsidTr="008F136C">
              <w:tc>
                <w:tcPr>
                  <w:tcW w:w="3525" w:type="dxa"/>
                </w:tcPr>
                <w:p w14:paraId="1D0FC475" w14:textId="462F1314" w:rsidR="004E4F70" w:rsidRPr="00820D79" w:rsidRDefault="004E4F70" w:rsidP="004E4F70">
                  <w:pPr>
                    <w:keepNext/>
                    <w:keepLines/>
                    <w:spacing w:after="0"/>
                    <w:rPr>
                      <w:rFonts w:ascii="Arial" w:eastAsia="Times New Roman" w:hAnsi="Arial"/>
                      <w:sz w:val="18"/>
                    </w:rPr>
                  </w:pPr>
                  <w:ins w:id="36" w:author="Tuomo Saynajakangas (Nokia)" w:date="2025-01-21T13:21:00Z" w16du:dateUtc="2025-01-21T11:21:00Z">
                    <w:r w:rsidRPr="00820D79">
                      <w:rPr>
                        <w:rFonts w:ascii="Arial" w:eastAsia="Times New Roman" w:hAnsi="Arial"/>
                        <w:sz w:val="18"/>
                        <w:lang w:eastAsia="en-GB"/>
                      </w:rPr>
                      <w:t>Best with Tx</w:t>
                    </w:r>
                  </w:ins>
                </w:p>
              </w:tc>
              <w:tc>
                <w:tcPr>
                  <w:tcW w:w="5157" w:type="dxa"/>
                </w:tcPr>
                <w:p w14:paraId="00F0753B" w14:textId="16FBC235" w:rsidR="004E4F70" w:rsidRPr="00820D79" w:rsidRDefault="004E4F70" w:rsidP="004E4F70">
                  <w:pPr>
                    <w:keepNext/>
                    <w:keepLines/>
                    <w:spacing w:after="0"/>
                    <w:rPr>
                      <w:rFonts w:ascii="Arial" w:eastAsia="Times New Roman" w:hAnsi="Arial"/>
                      <w:sz w:val="18"/>
                    </w:rPr>
                  </w:pPr>
                  <w:ins w:id="37" w:author="Tuomo Saynajakangas (Nokia)" w:date="2025-01-21T13:21:00Z" w16du:dateUtc="2025-01-21T11:21:00Z">
                    <w:r w:rsidRPr="00820D79">
                      <w:rPr>
                        <w:rFonts w:ascii="Arial" w:eastAsia="Times New Roman" w:hAnsi="Arial"/>
                        <w:sz w:val="18"/>
                        <w:lang w:eastAsia="en-GB"/>
                      </w:rPr>
                      <w:t>Lock the best beam formed by the UE antenna pattern with Tx</w:t>
                    </w:r>
                  </w:ins>
                </w:p>
              </w:tc>
            </w:tr>
            <w:tr w:rsidR="004E4F70" w:rsidRPr="00820D79" w14:paraId="3E09E8D0" w14:textId="77777777" w:rsidTr="008F136C">
              <w:tc>
                <w:tcPr>
                  <w:tcW w:w="3525" w:type="dxa"/>
                </w:tcPr>
                <w:p w14:paraId="1CF5906D" w14:textId="535619DC" w:rsidR="004E4F70" w:rsidRPr="00820D79" w:rsidRDefault="004E4F70" w:rsidP="004E4F70">
                  <w:pPr>
                    <w:keepNext/>
                    <w:keepLines/>
                    <w:spacing w:after="0"/>
                    <w:rPr>
                      <w:rFonts w:ascii="Arial" w:eastAsia="Times New Roman" w:hAnsi="Arial"/>
                      <w:sz w:val="18"/>
                    </w:rPr>
                  </w:pPr>
                  <w:ins w:id="38" w:author="Tuomo Saynajakangas (Nokia)" w:date="2025-01-21T13:21:00Z" w16du:dateUtc="2025-01-21T11:21:00Z">
                    <w:r w:rsidRPr="00820D79">
                      <w:rPr>
                        <w:rFonts w:ascii="Arial" w:eastAsia="Times New Roman" w:hAnsi="Arial"/>
                        <w:sz w:val="18"/>
                        <w:lang w:eastAsia="en-GB"/>
                      </w:rPr>
                      <w:t>Best 2 with Tx</w:t>
                    </w:r>
                  </w:ins>
                </w:p>
              </w:tc>
              <w:tc>
                <w:tcPr>
                  <w:tcW w:w="5157" w:type="dxa"/>
                </w:tcPr>
                <w:p w14:paraId="13B26644" w14:textId="292AE603" w:rsidR="004E4F70" w:rsidRPr="00820D79" w:rsidRDefault="004E4F70" w:rsidP="004E4F70">
                  <w:pPr>
                    <w:keepNext/>
                    <w:keepLines/>
                    <w:spacing w:after="0"/>
                    <w:rPr>
                      <w:rFonts w:ascii="Arial" w:eastAsia="Times New Roman" w:hAnsi="Arial"/>
                      <w:sz w:val="18"/>
                    </w:rPr>
                  </w:pPr>
                  <w:ins w:id="39" w:author="Tuomo Saynajakangas (Nokia)" w:date="2025-01-21T13:21:00Z" w16du:dateUtc="2025-01-21T11:21:00Z">
                    <w:r w:rsidRPr="00820D79">
                      <w:rPr>
                        <w:rFonts w:ascii="Arial" w:eastAsia="Times New Roman" w:hAnsi="Arial"/>
                        <w:sz w:val="18"/>
                        <w:lang w:eastAsia="en-GB"/>
                      </w:rPr>
                      <w:t>Lock the best two beams formed by the UE antenna pattern(s) Tx</w:t>
                    </w:r>
                  </w:ins>
                </w:p>
              </w:tc>
            </w:tr>
          </w:tbl>
          <w:p w14:paraId="2A54B171" w14:textId="77777777" w:rsidR="00467FDC" w:rsidRPr="00820D79" w:rsidRDefault="00467FDC" w:rsidP="008F136C">
            <w:pPr>
              <w:rPr>
                <w:rFonts w:eastAsia="Times New Roman"/>
                <w:lang w:eastAsia="en-GB"/>
              </w:rPr>
            </w:pPr>
          </w:p>
          <w:p w14:paraId="0E281811" w14:textId="77777777" w:rsidR="00467FDC" w:rsidRPr="00820D79" w:rsidRDefault="00467FDC" w:rsidP="008F136C">
            <w:pPr>
              <w:keepNext/>
              <w:keepLines/>
              <w:spacing w:before="60"/>
              <w:jc w:val="center"/>
              <w:rPr>
                <w:rFonts w:ascii="Arial" w:eastAsia="Times New Roman" w:hAnsi="Arial"/>
                <w:b/>
                <w:lang w:eastAsia="en-GB"/>
              </w:rPr>
            </w:pPr>
            <w:r w:rsidRPr="00820D79">
              <w:rPr>
                <w:rFonts w:ascii="Arial" w:eastAsia="Times New Roman" w:hAnsi="Arial"/>
                <w:b/>
                <w:lang w:eastAsia="en-GB"/>
              </w:rPr>
              <w:t>Table 4.9.2.3-2: ACTIVATE BEAMLOCK COMPLETE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834"/>
              <w:gridCol w:w="2074"/>
              <w:gridCol w:w="1563"/>
              <w:gridCol w:w="1205"/>
            </w:tblGrid>
            <w:tr w:rsidR="00467FDC" w:rsidRPr="00820D79" w14:paraId="528D0FB8" w14:textId="77777777" w:rsidTr="008F136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32FF9C0"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Derivation Path: 38.509 clause 6.4.2</w:t>
                  </w:r>
                </w:p>
              </w:tc>
            </w:tr>
            <w:tr w:rsidR="00467FDC" w:rsidRPr="00820D79" w14:paraId="58C1EBE1" w14:textId="77777777" w:rsidTr="008F136C">
              <w:tblPrEx>
                <w:tblCellMar>
                  <w:left w:w="108" w:type="dxa"/>
                  <w:right w:w="108" w:type="dxa"/>
                </w:tblCellMar>
              </w:tblPrEx>
              <w:tc>
                <w:tcPr>
                  <w:tcW w:w="4535" w:type="dxa"/>
                  <w:gridSpan w:val="2"/>
                </w:tcPr>
                <w:p w14:paraId="08A0DEF0"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Information Element</w:t>
                  </w:r>
                </w:p>
              </w:tc>
              <w:tc>
                <w:tcPr>
                  <w:tcW w:w="2267" w:type="dxa"/>
                </w:tcPr>
                <w:p w14:paraId="1E954F8B"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Value/remark</w:t>
                  </w:r>
                </w:p>
              </w:tc>
              <w:tc>
                <w:tcPr>
                  <w:tcW w:w="1700" w:type="dxa"/>
                </w:tcPr>
                <w:p w14:paraId="61193D5E"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Comment</w:t>
                  </w:r>
                </w:p>
              </w:tc>
              <w:tc>
                <w:tcPr>
                  <w:tcW w:w="1245" w:type="dxa"/>
                </w:tcPr>
                <w:p w14:paraId="20542FFE"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Condition</w:t>
                  </w:r>
                </w:p>
              </w:tc>
            </w:tr>
            <w:tr w:rsidR="00467FDC" w:rsidRPr="00820D79" w14:paraId="59AA785F" w14:textId="77777777" w:rsidTr="008F136C">
              <w:tblPrEx>
                <w:tblCellMar>
                  <w:left w:w="108" w:type="dxa"/>
                  <w:right w:w="108" w:type="dxa"/>
                </w:tblCellMar>
              </w:tblPrEx>
              <w:tc>
                <w:tcPr>
                  <w:tcW w:w="4535" w:type="dxa"/>
                  <w:gridSpan w:val="2"/>
                </w:tcPr>
                <w:p w14:paraId="2282F0F4"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Protocol discriminator</w:t>
                  </w:r>
                </w:p>
              </w:tc>
              <w:tc>
                <w:tcPr>
                  <w:tcW w:w="2267" w:type="dxa"/>
                </w:tcPr>
                <w:p w14:paraId="14628ECB"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1 1 1 1</w:t>
                  </w:r>
                </w:p>
              </w:tc>
              <w:tc>
                <w:tcPr>
                  <w:tcW w:w="1700" w:type="dxa"/>
                </w:tcPr>
                <w:p w14:paraId="240CC688" w14:textId="77777777" w:rsidR="00467FDC" w:rsidRPr="00820D79" w:rsidRDefault="00467FDC" w:rsidP="008F136C">
                  <w:pPr>
                    <w:keepNext/>
                    <w:keepLines/>
                    <w:spacing w:after="0"/>
                    <w:rPr>
                      <w:rFonts w:ascii="Arial" w:eastAsia="Times New Roman" w:hAnsi="Arial"/>
                      <w:sz w:val="18"/>
                    </w:rPr>
                  </w:pPr>
                </w:p>
              </w:tc>
              <w:tc>
                <w:tcPr>
                  <w:tcW w:w="1245" w:type="dxa"/>
                </w:tcPr>
                <w:p w14:paraId="19291F82" w14:textId="77777777" w:rsidR="00467FDC" w:rsidRPr="00820D79" w:rsidRDefault="00467FDC" w:rsidP="008F136C">
                  <w:pPr>
                    <w:keepNext/>
                    <w:keepLines/>
                    <w:spacing w:after="0"/>
                    <w:rPr>
                      <w:rFonts w:ascii="Arial" w:eastAsia="Times New Roman" w:hAnsi="Arial"/>
                      <w:sz w:val="18"/>
                    </w:rPr>
                  </w:pPr>
                </w:p>
              </w:tc>
            </w:tr>
            <w:tr w:rsidR="00467FDC" w:rsidRPr="00820D79" w14:paraId="10197F1A" w14:textId="77777777" w:rsidTr="008F136C">
              <w:tblPrEx>
                <w:tblCellMar>
                  <w:left w:w="108" w:type="dxa"/>
                  <w:right w:w="108" w:type="dxa"/>
                </w:tblCellMar>
              </w:tblPrEx>
              <w:tc>
                <w:tcPr>
                  <w:tcW w:w="4535" w:type="dxa"/>
                  <w:gridSpan w:val="2"/>
                </w:tcPr>
                <w:p w14:paraId="7BD8AC8D"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Skip indicator</w:t>
                  </w:r>
                </w:p>
              </w:tc>
              <w:tc>
                <w:tcPr>
                  <w:tcW w:w="2267" w:type="dxa"/>
                </w:tcPr>
                <w:p w14:paraId="42608779"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0 0 0 0</w:t>
                  </w:r>
                </w:p>
              </w:tc>
              <w:tc>
                <w:tcPr>
                  <w:tcW w:w="1700" w:type="dxa"/>
                </w:tcPr>
                <w:p w14:paraId="0C39F651" w14:textId="77777777" w:rsidR="00467FDC" w:rsidRPr="00820D79" w:rsidRDefault="00467FDC" w:rsidP="008F136C">
                  <w:pPr>
                    <w:keepNext/>
                    <w:keepLines/>
                    <w:spacing w:after="0"/>
                    <w:rPr>
                      <w:rFonts w:ascii="Arial" w:eastAsia="MS PGothic" w:hAnsi="Arial"/>
                      <w:sz w:val="18"/>
                    </w:rPr>
                  </w:pPr>
                </w:p>
              </w:tc>
              <w:tc>
                <w:tcPr>
                  <w:tcW w:w="1245" w:type="dxa"/>
                </w:tcPr>
                <w:p w14:paraId="26AB2E3C" w14:textId="77777777" w:rsidR="00467FDC" w:rsidRPr="00820D79" w:rsidRDefault="00467FDC" w:rsidP="008F136C">
                  <w:pPr>
                    <w:keepNext/>
                    <w:keepLines/>
                    <w:spacing w:after="0"/>
                    <w:rPr>
                      <w:rFonts w:ascii="Arial" w:eastAsia="Times New Roman" w:hAnsi="Arial"/>
                      <w:sz w:val="18"/>
                    </w:rPr>
                  </w:pPr>
                </w:p>
              </w:tc>
            </w:tr>
            <w:tr w:rsidR="00467FDC" w:rsidRPr="00820D79" w14:paraId="53531522" w14:textId="77777777" w:rsidTr="008F136C">
              <w:tblPrEx>
                <w:tblCellMar>
                  <w:left w:w="108" w:type="dxa"/>
                  <w:right w:w="108" w:type="dxa"/>
                </w:tblCellMar>
              </w:tblPrEx>
              <w:tc>
                <w:tcPr>
                  <w:tcW w:w="4535" w:type="dxa"/>
                  <w:gridSpan w:val="2"/>
                  <w:tcBorders>
                    <w:bottom w:val="single" w:sz="4" w:space="0" w:color="auto"/>
                  </w:tcBorders>
                </w:tcPr>
                <w:p w14:paraId="3D2DD0FA"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Message type</w:t>
                  </w:r>
                </w:p>
              </w:tc>
              <w:tc>
                <w:tcPr>
                  <w:tcW w:w="2267" w:type="dxa"/>
                </w:tcPr>
                <w:p w14:paraId="21B6DA11"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1 0 1 0 0 0 0 1</w:t>
                  </w:r>
                </w:p>
              </w:tc>
              <w:tc>
                <w:tcPr>
                  <w:tcW w:w="1700" w:type="dxa"/>
                </w:tcPr>
                <w:p w14:paraId="7ED89072" w14:textId="77777777" w:rsidR="00467FDC" w:rsidRPr="00820D79" w:rsidRDefault="00467FDC" w:rsidP="008F136C">
                  <w:pPr>
                    <w:keepNext/>
                    <w:keepLines/>
                    <w:spacing w:after="0"/>
                    <w:rPr>
                      <w:rFonts w:ascii="Arial" w:eastAsia="Times New Roman" w:hAnsi="Arial"/>
                      <w:sz w:val="18"/>
                    </w:rPr>
                  </w:pPr>
                </w:p>
              </w:tc>
              <w:tc>
                <w:tcPr>
                  <w:tcW w:w="1245" w:type="dxa"/>
                </w:tcPr>
                <w:p w14:paraId="552A5030" w14:textId="77777777" w:rsidR="00467FDC" w:rsidRPr="00820D79" w:rsidRDefault="00467FDC" w:rsidP="008F136C">
                  <w:pPr>
                    <w:keepNext/>
                    <w:keepLines/>
                    <w:spacing w:after="0"/>
                    <w:rPr>
                      <w:rFonts w:ascii="Arial" w:eastAsia="Times New Roman" w:hAnsi="Arial"/>
                      <w:sz w:val="18"/>
                    </w:rPr>
                  </w:pPr>
                </w:p>
              </w:tc>
            </w:tr>
          </w:tbl>
          <w:p w14:paraId="355E8F12" w14:textId="77777777" w:rsidR="00467FDC" w:rsidRPr="00820D79" w:rsidRDefault="00467FDC" w:rsidP="008F136C">
            <w:pPr>
              <w:rPr>
                <w:rFonts w:eastAsia="Times New Roman"/>
                <w:lang w:eastAsia="en-GB"/>
              </w:rPr>
            </w:pPr>
          </w:p>
          <w:p w14:paraId="07A37797" w14:textId="77777777" w:rsidR="00467FDC" w:rsidRPr="00820D79" w:rsidRDefault="00467FDC" w:rsidP="008F136C">
            <w:pPr>
              <w:keepNext/>
              <w:keepLines/>
              <w:spacing w:before="120"/>
              <w:ind w:left="1134" w:hanging="1134"/>
              <w:outlineLvl w:val="2"/>
              <w:rPr>
                <w:rFonts w:ascii="Arial" w:eastAsia="Times New Roman" w:hAnsi="Arial"/>
                <w:sz w:val="28"/>
                <w:lang w:eastAsia="en-GB"/>
              </w:rPr>
            </w:pPr>
            <w:r w:rsidRPr="00820D79">
              <w:rPr>
                <w:rFonts w:ascii="Arial" w:eastAsia="Times New Roman" w:hAnsi="Arial"/>
                <w:sz w:val="28"/>
                <w:lang w:eastAsia="en-GB"/>
              </w:rPr>
              <w:t>4.9.3</w:t>
            </w:r>
            <w:r w:rsidRPr="00820D79">
              <w:rPr>
                <w:rFonts w:ascii="Arial" w:eastAsia="Times New Roman" w:hAnsi="Arial"/>
                <w:sz w:val="28"/>
                <w:lang w:eastAsia="en-GB"/>
              </w:rPr>
              <w:tab/>
              <w:t>Test procedure to deactivate UE Beamlock Test Function (UBF)</w:t>
            </w:r>
          </w:p>
          <w:p w14:paraId="252F8B5D" w14:textId="77777777" w:rsidR="00467FDC" w:rsidRPr="00820D79" w:rsidRDefault="00467FDC" w:rsidP="008F136C">
            <w:pPr>
              <w:keepNext/>
              <w:keepLines/>
              <w:spacing w:before="120"/>
              <w:ind w:left="1985" w:hanging="1985"/>
              <w:rPr>
                <w:rFonts w:ascii="Arial" w:eastAsia="Times New Roman" w:hAnsi="Arial"/>
                <w:lang w:eastAsia="en-GB"/>
              </w:rPr>
            </w:pPr>
            <w:r w:rsidRPr="00820D79">
              <w:rPr>
                <w:rFonts w:ascii="Arial" w:eastAsia="Times New Roman" w:hAnsi="Arial"/>
                <w:lang w:eastAsia="en-GB"/>
              </w:rPr>
              <w:t>4.9.3.1</w:t>
            </w:r>
            <w:r w:rsidRPr="00820D79">
              <w:rPr>
                <w:rFonts w:ascii="Arial" w:eastAsia="Times New Roman" w:hAnsi="Arial"/>
                <w:lang w:eastAsia="en-GB"/>
              </w:rPr>
              <w:tab/>
              <w:t>Initiation</w:t>
            </w:r>
          </w:p>
          <w:p w14:paraId="2C022868" w14:textId="77777777" w:rsidR="00467FDC" w:rsidRPr="00820D79" w:rsidRDefault="00467FDC" w:rsidP="008F136C">
            <w:pPr>
              <w:rPr>
                <w:rFonts w:eastAsia="Times New Roman"/>
                <w:lang w:eastAsia="en-GB"/>
              </w:rPr>
            </w:pPr>
            <w:r w:rsidRPr="00820D79">
              <w:rPr>
                <w:rFonts w:eastAsia="Times New Roman"/>
                <w:lang w:eastAsia="en-GB"/>
              </w:rPr>
              <w:t>UE is operating in FR2 in RRC_CONNECTED state with UE beamlock test function activated.</w:t>
            </w:r>
          </w:p>
          <w:p w14:paraId="69D4EB68" w14:textId="77777777" w:rsidR="00467FDC" w:rsidRPr="00820D79" w:rsidRDefault="00467FDC" w:rsidP="008F136C">
            <w:pPr>
              <w:keepNext/>
              <w:keepLines/>
              <w:spacing w:before="120"/>
              <w:ind w:left="1985" w:hanging="1985"/>
              <w:rPr>
                <w:rFonts w:ascii="Arial" w:eastAsia="Times New Roman" w:hAnsi="Arial"/>
                <w:lang w:eastAsia="en-GB"/>
              </w:rPr>
            </w:pPr>
            <w:r w:rsidRPr="00820D79">
              <w:rPr>
                <w:rFonts w:ascii="Arial" w:eastAsia="Times New Roman" w:hAnsi="Arial"/>
                <w:lang w:eastAsia="en-GB"/>
              </w:rPr>
              <w:t>4.9.3.2</w:t>
            </w:r>
            <w:r w:rsidRPr="00820D79">
              <w:rPr>
                <w:rFonts w:ascii="Arial" w:eastAsia="Times New Roman" w:hAnsi="Arial"/>
                <w:lang w:eastAsia="en-GB"/>
              </w:rPr>
              <w:tab/>
              <w:t>Procedure</w:t>
            </w:r>
          </w:p>
          <w:p w14:paraId="2857D584" w14:textId="77777777" w:rsidR="00467FDC" w:rsidRPr="00820D79" w:rsidRDefault="00467FDC" w:rsidP="008F136C">
            <w:pPr>
              <w:keepNext/>
              <w:keepLines/>
              <w:spacing w:before="60"/>
              <w:jc w:val="center"/>
              <w:rPr>
                <w:rFonts w:ascii="Arial" w:eastAsia="Times New Roman" w:hAnsi="Arial"/>
                <w:b/>
              </w:rPr>
            </w:pPr>
            <w:r w:rsidRPr="00820D79">
              <w:rPr>
                <w:rFonts w:ascii="Arial" w:eastAsia="Times New Roman" w:hAnsi="Arial"/>
                <w:b/>
                <w:lang w:eastAsia="en-GB"/>
              </w:rPr>
              <w:t xml:space="preserve">Table 4.9.3.2-1: Test procedure </w:t>
            </w:r>
            <w:r w:rsidRPr="00820D79">
              <w:rPr>
                <w:rFonts w:ascii="Arial" w:eastAsia="Times New Roman" w:hAnsi="Arial"/>
                <w:b/>
              </w:rPr>
              <w:t>Sequence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467FDC" w:rsidRPr="00820D79" w14:paraId="3C5773FC" w14:textId="77777777" w:rsidTr="008F136C">
              <w:tc>
                <w:tcPr>
                  <w:tcW w:w="675" w:type="dxa"/>
                  <w:tcBorders>
                    <w:bottom w:val="nil"/>
                  </w:tcBorders>
                </w:tcPr>
                <w:p w14:paraId="4CA6EF89"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St</w:t>
                  </w:r>
                </w:p>
              </w:tc>
              <w:tc>
                <w:tcPr>
                  <w:tcW w:w="3969" w:type="dxa"/>
                  <w:tcBorders>
                    <w:bottom w:val="nil"/>
                  </w:tcBorders>
                </w:tcPr>
                <w:p w14:paraId="3B4038A8"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Procedure</w:t>
                  </w:r>
                </w:p>
              </w:tc>
              <w:tc>
                <w:tcPr>
                  <w:tcW w:w="3686" w:type="dxa"/>
                  <w:gridSpan w:val="2"/>
                </w:tcPr>
                <w:p w14:paraId="29CA4F5D"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Message Sequence</w:t>
                  </w:r>
                </w:p>
              </w:tc>
              <w:tc>
                <w:tcPr>
                  <w:tcW w:w="567" w:type="dxa"/>
                  <w:tcBorders>
                    <w:bottom w:val="nil"/>
                  </w:tcBorders>
                </w:tcPr>
                <w:p w14:paraId="51535D74"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TP</w:t>
                  </w:r>
                </w:p>
              </w:tc>
              <w:tc>
                <w:tcPr>
                  <w:tcW w:w="850" w:type="dxa"/>
                  <w:tcBorders>
                    <w:bottom w:val="nil"/>
                  </w:tcBorders>
                </w:tcPr>
                <w:p w14:paraId="06350D9A"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Verdict</w:t>
                  </w:r>
                </w:p>
              </w:tc>
            </w:tr>
            <w:tr w:rsidR="00467FDC" w:rsidRPr="00820D79" w14:paraId="18191748" w14:textId="77777777" w:rsidTr="008F136C">
              <w:tc>
                <w:tcPr>
                  <w:tcW w:w="675" w:type="dxa"/>
                  <w:tcBorders>
                    <w:top w:val="nil"/>
                  </w:tcBorders>
                </w:tcPr>
                <w:p w14:paraId="02095661" w14:textId="77777777" w:rsidR="00467FDC" w:rsidRPr="00820D79" w:rsidRDefault="00467FDC" w:rsidP="008F136C">
                  <w:pPr>
                    <w:keepNext/>
                    <w:keepLines/>
                    <w:spacing w:after="0"/>
                    <w:jc w:val="center"/>
                    <w:rPr>
                      <w:rFonts w:ascii="Arial" w:eastAsia="Times New Roman" w:hAnsi="Arial"/>
                      <w:b/>
                      <w:sz w:val="18"/>
                    </w:rPr>
                  </w:pPr>
                </w:p>
              </w:tc>
              <w:tc>
                <w:tcPr>
                  <w:tcW w:w="3969" w:type="dxa"/>
                  <w:tcBorders>
                    <w:top w:val="nil"/>
                  </w:tcBorders>
                </w:tcPr>
                <w:p w14:paraId="3B4373D2" w14:textId="77777777" w:rsidR="00467FDC" w:rsidRPr="00820D79" w:rsidRDefault="00467FDC" w:rsidP="008F136C">
                  <w:pPr>
                    <w:keepNext/>
                    <w:keepLines/>
                    <w:spacing w:after="0"/>
                    <w:jc w:val="center"/>
                    <w:rPr>
                      <w:rFonts w:ascii="Arial" w:eastAsia="Times New Roman" w:hAnsi="Arial"/>
                      <w:b/>
                      <w:sz w:val="18"/>
                    </w:rPr>
                  </w:pPr>
                </w:p>
              </w:tc>
              <w:tc>
                <w:tcPr>
                  <w:tcW w:w="709" w:type="dxa"/>
                </w:tcPr>
                <w:p w14:paraId="25BF1C0E"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U - S</w:t>
                  </w:r>
                </w:p>
              </w:tc>
              <w:tc>
                <w:tcPr>
                  <w:tcW w:w="2977" w:type="dxa"/>
                </w:tcPr>
                <w:p w14:paraId="2FA40A9F"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Message/PDU/SDU</w:t>
                  </w:r>
                </w:p>
              </w:tc>
              <w:tc>
                <w:tcPr>
                  <w:tcW w:w="567" w:type="dxa"/>
                  <w:tcBorders>
                    <w:top w:val="nil"/>
                  </w:tcBorders>
                </w:tcPr>
                <w:p w14:paraId="43383ED1" w14:textId="77777777" w:rsidR="00467FDC" w:rsidRPr="00820D79" w:rsidRDefault="00467FDC" w:rsidP="008F136C">
                  <w:pPr>
                    <w:keepNext/>
                    <w:keepLines/>
                    <w:spacing w:after="0"/>
                    <w:jc w:val="center"/>
                    <w:rPr>
                      <w:rFonts w:ascii="Arial" w:eastAsia="Times New Roman" w:hAnsi="Arial"/>
                      <w:b/>
                      <w:sz w:val="18"/>
                    </w:rPr>
                  </w:pPr>
                </w:p>
              </w:tc>
              <w:tc>
                <w:tcPr>
                  <w:tcW w:w="850" w:type="dxa"/>
                  <w:tcBorders>
                    <w:top w:val="nil"/>
                  </w:tcBorders>
                </w:tcPr>
                <w:p w14:paraId="5FCEB596" w14:textId="77777777" w:rsidR="00467FDC" w:rsidRPr="00820D79" w:rsidRDefault="00467FDC" w:rsidP="008F136C">
                  <w:pPr>
                    <w:keepNext/>
                    <w:keepLines/>
                    <w:spacing w:after="0"/>
                    <w:jc w:val="center"/>
                    <w:rPr>
                      <w:rFonts w:ascii="Arial" w:eastAsia="Times New Roman" w:hAnsi="Arial"/>
                      <w:b/>
                      <w:sz w:val="18"/>
                    </w:rPr>
                  </w:pPr>
                </w:p>
              </w:tc>
            </w:tr>
            <w:tr w:rsidR="00467FDC" w:rsidRPr="00820D79" w14:paraId="78ABB860" w14:textId="77777777" w:rsidTr="008F136C">
              <w:tc>
                <w:tcPr>
                  <w:tcW w:w="675" w:type="dxa"/>
                </w:tcPr>
                <w:p w14:paraId="159EEC31"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1</w:t>
                  </w:r>
                </w:p>
              </w:tc>
              <w:tc>
                <w:tcPr>
                  <w:tcW w:w="3969" w:type="dxa"/>
                </w:tcPr>
                <w:p w14:paraId="0CD7CEC6"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SS request UE to deactivate UE beamlock function.</w:t>
                  </w:r>
                </w:p>
              </w:tc>
              <w:tc>
                <w:tcPr>
                  <w:tcW w:w="709" w:type="dxa"/>
                </w:tcPr>
                <w:p w14:paraId="4E243388"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&lt;--</w:t>
                  </w:r>
                </w:p>
              </w:tc>
              <w:tc>
                <w:tcPr>
                  <w:tcW w:w="2977" w:type="dxa"/>
                </w:tcPr>
                <w:p w14:paraId="5DD9CBAF" w14:textId="77777777" w:rsidR="00467FDC" w:rsidRPr="00820D79" w:rsidRDefault="00467FDC" w:rsidP="008F136C">
                  <w:pPr>
                    <w:keepNext/>
                    <w:keepLines/>
                    <w:spacing w:after="0"/>
                    <w:rPr>
                      <w:rFonts w:ascii="Arial" w:eastAsia="Times New Roman" w:hAnsi="Arial"/>
                      <w:i/>
                      <w:sz w:val="18"/>
                    </w:rPr>
                  </w:pPr>
                  <w:r w:rsidRPr="00820D79">
                    <w:rPr>
                      <w:rFonts w:ascii="Arial" w:eastAsia="Times New Roman" w:hAnsi="Arial"/>
                      <w:i/>
                      <w:sz w:val="18"/>
                      <w:lang w:eastAsia="en-GB"/>
                    </w:rPr>
                    <w:t>DEACTIVATE BEAMLOCK</w:t>
                  </w:r>
                </w:p>
              </w:tc>
              <w:tc>
                <w:tcPr>
                  <w:tcW w:w="567" w:type="dxa"/>
                </w:tcPr>
                <w:p w14:paraId="0767EC44"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w:t>
                  </w:r>
                </w:p>
              </w:tc>
              <w:tc>
                <w:tcPr>
                  <w:tcW w:w="850" w:type="dxa"/>
                </w:tcPr>
                <w:p w14:paraId="38DFB190"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w:t>
                  </w:r>
                </w:p>
              </w:tc>
            </w:tr>
            <w:tr w:rsidR="00467FDC" w:rsidRPr="00820D79" w14:paraId="070AACBB" w14:textId="77777777" w:rsidTr="008F136C">
              <w:tc>
                <w:tcPr>
                  <w:tcW w:w="675" w:type="dxa"/>
                </w:tcPr>
                <w:p w14:paraId="6ECD3D9F"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2</w:t>
                  </w:r>
                </w:p>
              </w:tc>
              <w:tc>
                <w:tcPr>
                  <w:tcW w:w="3969" w:type="dxa"/>
                </w:tcPr>
                <w:p w14:paraId="52C1FB9D"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UE confirms that UE beamlock function is activated</w:t>
                  </w:r>
                </w:p>
              </w:tc>
              <w:tc>
                <w:tcPr>
                  <w:tcW w:w="709" w:type="dxa"/>
                </w:tcPr>
                <w:p w14:paraId="76DEA3CD"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--&gt;</w:t>
                  </w:r>
                </w:p>
              </w:tc>
              <w:tc>
                <w:tcPr>
                  <w:tcW w:w="2977" w:type="dxa"/>
                </w:tcPr>
                <w:p w14:paraId="563EF3A5" w14:textId="77777777" w:rsidR="00467FDC" w:rsidRPr="00820D79" w:rsidRDefault="00467FDC" w:rsidP="008F136C">
                  <w:pPr>
                    <w:keepNext/>
                    <w:keepLines/>
                    <w:spacing w:after="0"/>
                    <w:rPr>
                      <w:rFonts w:ascii="Arial" w:eastAsia="Times New Roman" w:hAnsi="Arial"/>
                      <w:i/>
                      <w:sz w:val="18"/>
                    </w:rPr>
                  </w:pPr>
                  <w:r w:rsidRPr="00820D79">
                    <w:rPr>
                      <w:rFonts w:ascii="Arial" w:eastAsia="Times New Roman" w:hAnsi="Arial"/>
                      <w:i/>
                      <w:sz w:val="18"/>
                    </w:rPr>
                    <w:t>DEACTIVATE BEAMLOCK COMPLETE</w:t>
                  </w:r>
                </w:p>
              </w:tc>
              <w:tc>
                <w:tcPr>
                  <w:tcW w:w="567" w:type="dxa"/>
                </w:tcPr>
                <w:p w14:paraId="4815EAAA"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w:t>
                  </w:r>
                </w:p>
              </w:tc>
              <w:tc>
                <w:tcPr>
                  <w:tcW w:w="850" w:type="dxa"/>
                </w:tcPr>
                <w:p w14:paraId="0BD860EA" w14:textId="77777777" w:rsidR="00467FDC" w:rsidRPr="00820D79" w:rsidRDefault="00467FDC" w:rsidP="008F136C">
                  <w:pPr>
                    <w:keepNext/>
                    <w:keepLines/>
                    <w:spacing w:after="0"/>
                    <w:jc w:val="center"/>
                    <w:rPr>
                      <w:rFonts w:ascii="Arial" w:eastAsia="Times New Roman" w:hAnsi="Arial"/>
                      <w:sz w:val="18"/>
                    </w:rPr>
                  </w:pPr>
                  <w:r w:rsidRPr="00820D79">
                    <w:rPr>
                      <w:rFonts w:ascii="Arial" w:eastAsia="Times New Roman" w:hAnsi="Arial"/>
                      <w:sz w:val="18"/>
                    </w:rPr>
                    <w:t>-</w:t>
                  </w:r>
                </w:p>
              </w:tc>
            </w:tr>
          </w:tbl>
          <w:p w14:paraId="3F912C7E" w14:textId="77777777" w:rsidR="00467FDC" w:rsidRPr="00820D79" w:rsidRDefault="00467FDC" w:rsidP="008F136C">
            <w:pPr>
              <w:rPr>
                <w:rFonts w:eastAsia="Times New Roman"/>
                <w:lang w:eastAsia="en-GB"/>
              </w:rPr>
            </w:pPr>
          </w:p>
          <w:p w14:paraId="3F64BE35" w14:textId="77777777" w:rsidR="00467FDC" w:rsidRPr="00820D79" w:rsidRDefault="00467FDC" w:rsidP="008F136C">
            <w:pPr>
              <w:keepNext/>
              <w:keepLines/>
              <w:spacing w:before="120"/>
              <w:ind w:left="1985" w:hanging="1985"/>
              <w:rPr>
                <w:rFonts w:ascii="Arial" w:eastAsia="Times New Roman" w:hAnsi="Arial"/>
                <w:lang w:eastAsia="en-GB"/>
              </w:rPr>
            </w:pPr>
            <w:r w:rsidRPr="00820D79">
              <w:rPr>
                <w:rFonts w:ascii="Arial" w:eastAsia="Times New Roman" w:hAnsi="Arial"/>
                <w:lang w:eastAsia="en-GB"/>
              </w:rPr>
              <w:t>4.9.3.3</w:t>
            </w:r>
            <w:r w:rsidRPr="00820D79">
              <w:rPr>
                <w:rFonts w:ascii="Arial" w:eastAsia="Times New Roman" w:hAnsi="Arial"/>
                <w:lang w:eastAsia="en-GB"/>
              </w:rPr>
              <w:tab/>
              <w:t>Specific Message contents</w:t>
            </w:r>
          </w:p>
          <w:p w14:paraId="16E1C854" w14:textId="77777777" w:rsidR="00467FDC" w:rsidRPr="00820D79" w:rsidRDefault="00467FDC" w:rsidP="008F136C">
            <w:pPr>
              <w:keepNext/>
              <w:keepLines/>
              <w:spacing w:before="60"/>
              <w:jc w:val="center"/>
              <w:rPr>
                <w:rFonts w:ascii="Arial" w:eastAsia="Times New Roman" w:hAnsi="Arial"/>
                <w:b/>
                <w:lang w:eastAsia="en-GB"/>
              </w:rPr>
            </w:pPr>
            <w:r w:rsidRPr="00820D79">
              <w:rPr>
                <w:rFonts w:ascii="Arial" w:eastAsia="Times New Roman" w:hAnsi="Arial"/>
                <w:b/>
                <w:lang w:eastAsia="en-GB"/>
              </w:rPr>
              <w:t>Table 4.9.3.3-1: DEACTIVATE BEAMLOCK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834"/>
              <w:gridCol w:w="2074"/>
              <w:gridCol w:w="1563"/>
              <w:gridCol w:w="1205"/>
            </w:tblGrid>
            <w:tr w:rsidR="00467FDC" w:rsidRPr="00820D79" w14:paraId="173A0B83" w14:textId="77777777" w:rsidTr="008F136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ECF0685"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Derivation Path: 38.509 clause 6.4.3</w:t>
                  </w:r>
                </w:p>
              </w:tc>
            </w:tr>
            <w:tr w:rsidR="00467FDC" w:rsidRPr="00820D79" w14:paraId="7FD2B45E" w14:textId="77777777" w:rsidTr="008F136C">
              <w:tblPrEx>
                <w:tblCellMar>
                  <w:left w:w="108" w:type="dxa"/>
                  <w:right w:w="108" w:type="dxa"/>
                </w:tblCellMar>
              </w:tblPrEx>
              <w:tc>
                <w:tcPr>
                  <w:tcW w:w="4535" w:type="dxa"/>
                  <w:gridSpan w:val="2"/>
                </w:tcPr>
                <w:p w14:paraId="28D86959"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Information Element</w:t>
                  </w:r>
                </w:p>
              </w:tc>
              <w:tc>
                <w:tcPr>
                  <w:tcW w:w="2267" w:type="dxa"/>
                </w:tcPr>
                <w:p w14:paraId="114E3D1F"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Value/remark</w:t>
                  </w:r>
                </w:p>
              </w:tc>
              <w:tc>
                <w:tcPr>
                  <w:tcW w:w="1700" w:type="dxa"/>
                </w:tcPr>
                <w:p w14:paraId="018B942D"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Comment</w:t>
                  </w:r>
                </w:p>
              </w:tc>
              <w:tc>
                <w:tcPr>
                  <w:tcW w:w="1245" w:type="dxa"/>
                </w:tcPr>
                <w:p w14:paraId="62C02184"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Condition</w:t>
                  </w:r>
                </w:p>
              </w:tc>
            </w:tr>
            <w:tr w:rsidR="00467FDC" w:rsidRPr="00820D79" w14:paraId="456857A7" w14:textId="77777777" w:rsidTr="008F136C">
              <w:tblPrEx>
                <w:tblCellMar>
                  <w:left w:w="108" w:type="dxa"/>
                  <w:right w:w="108" w:type="dxa"/>
                </w:tblCellMar>
              </w:tblPrEx>
              <w:tc>
                <w:tcPr>
                  <w:tcW w:w="4535" w:type="dxa"/>
                  <w:gridSpan w:val="2"/>
                </w:tcPr>
                <w:p w14:paraId="515E89A3"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Protocol discriminator</w:t>
                  </w:r>
                </w:p>
              </w:tc>
              <w:tc>
                <w:tcPr>
                  <w:tcW w:w="2267" w:type="dxa"/>
                </w:tcPr>
                <w:p w14:paraId="32D30610"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1 1 1 1</w:t>
                  </w:r>
                </w:p>
              </w:tc>
              <w:tc>
                <w:tcPr>
                  <w:tcW w:w="1700" w:type="dxa"/>
                </w:tcPr>
                <w:p w14:paraId="649C511A" w14:textId="77777777" w:rsidR="00467FDC" w:rsidRPr="00820D79" w:rsidRDefault="00467FDC" w:rsidP="008F136C">
                  <w:pPr>
                    <w:keepNext/>
                    <w:keepLines/>
                    <w:spacing w:after="0"/>
                    <w:rPr>
                      <w:rFonts w:ascii="Arial" w:eastAsia="Times New Roman" w:hAnsi="Arial"/>
                      <w:sz w:val="18"/>
                    </w:rPr>
                  </w:pPr>
                </w:p>
              </w:tc>
              <w:tc>
                <w:tcPr>
                  <w:tcW w:w="1245" w:type="dxa"/>
                </w:tcPr>
                <w:p w14:paraId="5BE0429D" w14:textId="77777777" w:rsidR="00467FDC" w:rsidRPr="00820D79" w:rsidRDefault="00467FDC" w:rsidP="008F136C">
                  <w:pPr>
                    <w:keepNext/>
                    <w:keepLines/>
                    <w:spacing w:after="0"/>
                    <w:rPr>
                      <w:rFonts w:ascii="Arial" w:eastAsia="Times New Roman" w:hAnsi="Arial"/>
                      <w:sz w:val="18"/>
                    </w:rPr>
                  </w:pPr>
                </w:p>
              </w:tc>
            </w:tr>
            <w:tr w:rsidR="00467FDC" w:rsidRPr="00820D79" w14:paraId="3CC75967" w14:textId="77777777" w:rsidTr="008F136C">
              <w:tblPrEx>
                <w:tblCellMar>
                  <w:left w:w="108" w:type="dxa"/>
                  <w:right w:w="108" w:type="dxa"/>
                </w:tblCellMar>
              </w:tblPrEx>
              <w:tc>
                <w:tcPr>
                  <w:tcW w:w="4535" w:type="dxa"/>
                  <w:gridSpan w:val="2"/>
                </w:tcPr>
                <w:p w14:paraId="4EF77A9B"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Skip indicator</w:t>
                  </w:r>
                </w:p>
              </w:tc>
              <w:tc>
                <w:tcPr>
                  <w:tcW w:w="2267" w:type="dxa"/>
                </w:tcPr>
                <w:p w14:paraId="07277D74"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0 0 0 0</w:t>
                  </w:r>
                </w:p>
              </w:tc>
              <w:tc>
                <w:tcPr>
                  <w:tcW w:w="1700" w:type="dxa"/>
                </w:tcPr>
                <w:p w14:paraId="11048942" w14:textId="77777777" w:rsidR="00467FDC" w:rsidRPr="00820D79" w:rsidRDefault="00467FDC" w:rsidP="008F136C">
                  <w:pPr>
                    <w:keepNext/>
                    <w:keepLines/>
                    <w:spacing w:after="0"/>
                    <w:rPr>
                      <w:rFonts w:ascii="Arial" w:eastAsia="MS PGothic" w:hAnsi="Arial"/>
                      <w:sz w:val="18"/>
                    </w:rPr>
                  </w:pPr>
                </w:p>
              </w:tc>
              <w:tc>
                <w:tcPr>
                  <w:tcW w:w="1245" w:type="dxa"/>
                </w:tcPr>
                <w:p w14:paraId="761272B4" w14:textId="77777777" w:rsidR="00467FDC" w:rsidRPr="00820D79" w:rsidRDefault="00467FDC" w:rsidP="008F136C">
                  <w:pPr>
                    <w:keepNext/>
                    <w:keepLines/>
                    <w:spacing w:after="0"/>
                    <w:rPr>
                      <w:rFonts w:ascii="Arial" w:eastAsia="Times New Roman" w:hAnsi="Arial"/>
                      <w:sz w:val="18"/>
                    </w:rPr>
                  </w:pPr>
                </w:p>
              </w:tc>
            </w:tr>
            <w:tr w:rsidR="00467FDC" w:rsidRPr="00820D79" w14:paraId="68B6F4AF" w14:textId="77777777" w:rsidTr="008F136C">
              <w:tblPrEx>
                <w:tblCellMar>
                  <w:left w:w="108" w:type="dxa"/>
                  <w:right w:w="108" w:type="dxa"/>
                </w:tblCellMar>
              </w:tblPrEx>
              <w:tc>
                <w:tcPr>
                  <w:tcW w:w="4535" w:type="dxa"/>
                  <w:gridSpan w:val="2"/>
                  <w:tcBorders>
                    <w:bottom w:val="single" w:sz="4" w:space="0" w:color="auto"/>
                  </w:tcBorders>
                </w:tcPr>
                <w:p w14:paraId="46BDA18E"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Message type</w:t>
                  </w:r>
                </w:p>
              </w:tc>
              <w:tc>
                <w:tcPr>
                  <w:tcW w:w="2267" w:type="dxa"/>
                </w:tcPr>
                <w:p w14:paraId="73EB95F5"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1 0 1 0 0 0 1 0</w:t>
                  </w:r>
                </w:p>
              </w:tc>
              <w:tc>
                <w:tcPr>
                  <w:tcW w:w="1700" w:type="dxa"/>
                </w:tcPr>
                <w:p w14:paraId="2FE4BBE2" w14:textId="77777777" w:rsidR="00467FDC" w:rsidRPr="00820D79" w:rsidRDefault="00467FDC" w:rsidP="008F136C">
                  <w:pPr>
                    <w:keepNext/>
                    <w:keepLines/>
                    <w:spacing w:after="0"/>
                    <w:rPr>
                      <w:rFonts w:ascii="Arial" w:eastAsia="Times New Roman" w:hAnsi="Arial"/>
                      <w:sz w:val="18"/>
                    </w:rPr>
                  </w:pPr>
                </w:p>
              </w:tc>
              <w:tc>
                <w:tcPr>
                  <w:tcW w:w="1245" w:type="dxa"/>
                </w:tcPr>
                <w:p w14:paraId="7508ABE2" w14:textId="77777777" w:rsidR="00467FDC" w:rsidRPr="00820D79" w:rsidRDefault="00467FDC" w:rsidP="008F136C">
                  <w:pPr>
                    <w:keepNext/>
                    <w:keepLines/>
                    <w:spacing w:after="0"/>
                    <w:rPr>
                      <w:rFonts w:ascii="Arial" w:eastAsia="Times New Roman" w:hAnsi="Arial"/>
                      <w:sz w:val="18"/>
                    </w:rPr>
                  </w:pPr>
                </w:p>
              </w:tc>
            </w:tr>
          </w:tbl>
          <w:p w14:paraId="4DD5D9E1" w14:textId="77777777" w:rsidR="00467FDC" w:rsidRPr="00820D79" w:rsidRDefault="00467FDC" w:rsidP="008F136C">
            <w:pPr>
              <w:rPr>
                <w:rFonts w:eastAsia="Times New Roman"/>
                <w:lang w:eastAsia="en-GB"/>
              </w:rPr>
            </w:pPr>
          </w:p>
          <w:p w14:paraId="201473B1" w14:textId="77777777" w:rsidR="00467FDC" w:rsidRPr="00820D79" w:rsidRDefault="00467FDC" w:rsidP="008F136C">
            <w:pPr>
              <w:keepNext/>
              <w:keepLines/>
              <w:spacing w:before="60"/>
              <w:jc w:val="center"/>
              <w:rPr>
                <w:rFonts w:ascii="Arial" w:eastAsia="Times New Roman" w:hAnsi="Arial"/>
                <w:b/>
                <w:lang w:eastAsia="en-GB"/>
              </w:rPr>
            </w:pPr>
            <w:r w:rsidRPr="00820D79">
              <w:rPr>
                <w:rFonts w:ascii="Arial" w:eastAsia="Times New Roman" w:hAnsi="Arial"/>
                <w:b/>
                <w:lang w:eastAsia="en-GB"/>
              </w:rPr>
              <w:t>Table 4.9.3.3-2: DEACTIVATE BEAMLOCK COMPLETE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834"/>
              <w:gridCol w:w="2074"/>
              <w:gridCol w:w="1563"/>
              <w:gridCol w:w="1205"/>
            </w:tblGrid>
            <w:tr w:rsidR="00467FDC" w:rsidRPr="00820D79" w14:paraId="6422BDF1" w14:textId="77777777" w:rsidTr="008F136C">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BA716CE"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Derivation Path: 38.509 clause 6.4.4</w:t>
                  </w:r>
                </w:p>
              </w:tc>
            </w:tr>
            <w:tr w:rsidR="00467FDC" w:rsidRPr="00820D79" w14:paraId="14FB7918" w14:textId="77777777" w:rsidTr="008F136C">
              <w:tblPrEx>
                <w:tblCellMar>
                  <w:left w:w="108" w:type="dxa"/>
                  <w:right w:w="108" w:type="dxa"/>
                </w:tblCellMar>
              </w:tblPrEx>
              <w:tc>
                <w:tcPr>
                  <w:tcW w:w="4535" w:type="dxa"/>
                  <w:gridSpan w:val="2"/>
                </w:tcPr>
                <w:p w14:paraId="23DDAFFA"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Information Element</w:t>
                  </w:r>
                </w:p>
              </w:tc>
              <w:tc>
                <w:tcPr>
                  <w:tcW w:w="2267" w:type="dxa"/>
                </w:tcPr>
                <w:p w14:paraId="0AB4D31B"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Value/remark</w:t>
                  </w:r>
                </w:p>
              </w:tc>
              <w:tc>
                <w:tcPr>
                  <w:tcW w:w="1700" w:type="dxa"/>
                </w:tcPr>
                <w:p w14:paraId="561358A5"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Comment</w:t>
                  </w:r>
                </w:p>
              </w:tc>
              <w:tc>
                <w:tcPr>
                  <w:tcW w:w="1245" w:type="dxa"/>
                </w:tcPr>
                <w:p w14:paraId="3F3CA7BB" w14:textId="77777777" w:rsidR="00467FDC" w:rsidRPr="00820D79" w:rsidRDefault="00467FDC" w:rsidP="008F136C">
                  <w:pPr>
                    <w:keepNext/>
                    <w:keepLines/>
                    <w:spacing w:after="0"/>
                    <w:jc w:val="center"/>
                    <w:rPr>
                      <w:rFonts w:ascii="Arial" w:eastAsia="Times New Roman" w:hAnsi="Arial"/>
                      <w:b/>
                      <w:sz w:val="18"/>
                    </w:rPr>
                  </w:pPr>
                  <w:r w:rsidRPr="00820D79">
                    <w:rPr>
                      <w:rFonts w:ascii="Arial" w:eastAsia="Times New Roman" w:hAnsi="Arial"/>
                      <w:b/>
                      <w:sz w:val="18"/>
                    </w:rPr>
                    <w:t>Condition</w:t>
                  </w:r>
                </w:p>
              </w:tc>
            </w:tr>
            <w:tr w:rsidR="00467FDC" w:rsidRPr="00820D79" w14:paraId="5E732863" w14:textId="77777777" w:rsidTr="008F136C">
              <w:tblPrEx>
                <w:tblCellMar>
                  <w:left w:w="108" w:type="dxa"/>
                  <w:right w:w="108" w:type="dxa"/>
                </w:tblCellMar>
              </w:tblPrEx>
              <w:tc>
                <w:tcPr>
                  <w:tcW w:w="4535" w:type="dxa"/>
                  <w:gridSpan w:val="2"/>
                </w:tcPr>
                <w:p w14:paraId="0E613E20"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Protocol discriminator</w:t>
                  </w:r>
                </w:p>
              </w:tc>
              <w:tc>
                <w:tcPr>
                  <w:tcW w:w="2267" w:type="dxa"/>
                </w:tcPr>
                <w:p w14:paraId="43991223"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1 1 1 1</w:t>
                  </w:r>
                </w:p>
              </w:tc>
              <w:tc>
                <w:tcPr>
                  <w:tcW w:w="1700" w:type="dxa"/>
                </w:tcPr>
                <w:p w14:paraId="6259B19D" w14:textId="77777777" w:rsidR="00467FDC" w:rsidRPr="00820D79" w:rsidRDefault="00467FDC" w:rsidP="008F136C">
                  <w:pPr>
                    <w:keepNext/>
                    <w:keepLines/>
                    <w:spacing w:after="0"/>
                    <w:rPr>
                      <w:rFonts w:ascii="Arial" w:eastAsia="Times New Roman" w:hAnsi="Arial"/>
                      <w:sz w:val="18"/>
                    </w:rPr>
                  </w:pPr>
                </w:p>
              </w:tc>
              <w:tc>
                <w:tcPr>
                  <w:tcW w:w="1245" w:type="dxa"/>
                </w:tcPr>
                <w:p w14:paraId="25FFB944" w14:textId="77777777" w:rsidR="00467FDC" w:rsidRPr="00820D79" w:rsidRDefault="00467FDC" w:rsidP="008F136C">
                  <w:pPr>
                    <w:keepNext/>
                    <w:keepLines/>
                    <w:spacing w:after="0"/>
                    <w:rPr>
                      <w:rFonts w:ascii="Arial" w:eastAsia="Times New Roman" w:hAnsi="Arial"/>
                      <w:sz w:val="18"/>
                    </w:rPr>
                  </w:pPr>
                </w:p>
              </w:tc>
            </w:tr>
            <w:tr w:rsidR="00467FDC" w:rsidRPr="00820D79" w14:paraId="0C3592E6" w14:textId="77777777" w:rsidTr="008F136C">
              <w:tblPrEx>
                <w:tblCellMar>
                  <w:left w:w="108" w:type="dxa"/>
                  <w:right w:w="108" w:type="dxa"/>
                </w:tblCellMar>
              </w:tblPrEx>
              <w:tc>
                <w:tcPr>
                  <w:tcW w:w="4535" w:type="dxa"/>
                  <w:gridSpan w:val="2"/>
                </w:tcPr>
                <w:p w14:paraId="02E15122"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Skip indicator</w:t>
                  </w:r>
                </w:p>
              </w:tc>
              <w:tc>
                <w:tcPr>
                  <w:tcW w:w="2267" w:type="dxa"/>
                </w:tcPr>
                <w:p w14:paraId="18F23FCC"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0 0 0 0</w:t>
                  </w:r>
                </w:p>
              </w:tc>
              <w:tc>
                <w:tcPr>
                  <w:tcW w:w="1700" w:type="dxa"/>
                </w:tcPr>
                <w:p w14:paraId="208642AA" w14:textId="77777777" w:rsidR="00467FDC" w:rsidRPr="00820D79" w:rsidRDefault="00467FDC" w:rsidP="008F136C">
                  <w:pPr>
                    <w:keepNext/>
                    <w:keepLines/>
                    <w:spacing w:after="0"/>
                    <w:rPr>
                      <w:rFonts w:ascii="Arial" w:eastAsia="MS PGothic" w:hAnsi="Arial"/>
                      <w:sz w:val="18"/>
                    </w:rPr>
                  </w:pPr>
                </w:p>
              </w:tc>
              <w:tc>
                <w:tcPr>
                  <w:tcW w:w="1245" w:type="dxa"/>
                </w:tcPr>
                <w:p w14:paraId="59B83E29" w14:textId="77777777" w:rsidR="00467FDC" w:rsidRPr="00820D79" w:rsidRDefault="00467FDC" w:rsidP="008F136C">
                  <w:pPr>
                    <w:keepNext/>
                    <w:keepLines/>
                    <w:spacing w:after="0"/>
                    <w:rPr>
                      <w:rFonts w:ascii="Arial" w:eastAsia="Times New Roman" w:hAnsi="Arial"/>
                      <w:sz w:val="18"/>
                    </w:rPr>
                  </w:pPr>
                </w:p>
              </w:tc>
            </w:tr>
            <w:tr w:rsidR="00467FDC" w:rsidRPr="008C17CD" w14:paraId="3C362027" w14:textId="77777777" w:rsidTr="008F136C">
              <w:tblPrEx>
                <w:tblCellMar>
                  <w:left w:w="108" w:type="dxa"/>
                  <w:right w:w="108" w:type="dxa"/>
                </w:tblCellMar>
              </w:tblPrEx>
              <w:tc>
                <w:tcPr>
                  <w:tcW w:w="4535" w:type="dxa"/>
                  <w:gridSpan w:val="2"/>
                  <w:tcBorders>
                    <w:bottom w:val="single" w:sz="4" w:space="0" w:color="auto"/>
                  </w:tcBorders>
                </w:tcPr>
                <w:p w14:paraId="7E513986" w14:textId="77777777" w:rsidR="00467FDC" w:rsidRPr="00820D79" w:rsidRDefault="00467FDC" w:rsidP="008F136C">
                  <w:pPr>
                    <w:keepNext/>
                    <w:keepLines/>
                    <w:spacing w:after="0"/>
                    <w:rPr>
                      <w:rFonts w:ascii="Arial" w:eastAsia="Times New Roman" w:hAnsi="Arial"/>
                      <w:sz w:val="18"/>
                    </w:rPr>
                  </w:pPr>
                  <w:r w:rsidRPr="00820D79">
                    <w:rPr>
                      <w:rFonts w:ascii="Arial" w:eastAsia="Times New Roman" w:hAnsi="Arial"/>
                      <w:sz w:val="18"/>
                    </w:rPr>
                    <w:t>Message type</w:t>
                  </w:r>
                </w:p>
              </w:tc>
              <w:tc>
                <w:tcPr>
                  <w:tcW w:w="2267" w:type="dxa"/>
                </w:tcPr>
                <w:p w14:paraId="0D18BDD2" w14:textId="77777777" w:rsidR="00467FDC" w:rsidRPr="008C17CD" w:rsidRDefault="00467FDC" w:rsidP="008F136C">
                  <w:pPr>
                    <w:keepNext/>
                    <w:keepLines/>
                    <w:spacing w:after="0"/>
                    <w:rPr>
                      <w:rFonts w:ascii="Arial" w:eastAsia="Times New Roman" w:hAnsi="Arial"/>
                      <w:sz w:val="18"/>
                    </w:rPr>
                  </w:pPr>
                  <w:r w:rsidRPr="00820D79">
                    <w:rPr>
                      <w:rFonts w:ascii="Arial" w:eastAsia="Times New Roman" w:hAnsi="Arial"/>
                      <w:sz w:val="18"/>
                    </w:rPr>
                    <w:t>1 0 1 0 0 0 1 1</w:t>
                  </w:r>
                </w:p>
              </w:tc>
              <w:tc>
                <w:tcPr>
                  <w:tcW w:w="1700" w:type="dxa"/>
                </w:tcPr>
                <w:p w14:paraId="0936E9C0" w14:textId="77777777" w:rsidR="00467FDC" w:rsidRPr="008C17CD" w:rsidRDefault="00467FDC" w:rsidP="008F136C">
                  <w:pPr>
                    <w:keepNext/>
                    <w:keepLines/>
                    <w:spacing w:after="0"/>
                    <w:rPr>
                      <w:rFonts w:ascii="Arial" w:eastAsia="Times New Roman" w:hAnsi="Arial"/>
                      <w:sz w:val="18"/>
                    </w:rPr>
                  </w:pPr>
                </w:p>
              </w:tc>
              <w:tc>
                <w:tcPr>
                  <w:tcW w:w="1245" w:type="dxa"/>
                </w:tcPr>
                <w:p w14:paraId="1AB210AB" w14:textId="77777777" w:rsidR="00467FDC" w:rsidRPr="008C17CD" w:rsidRDefault="00467FDC" w:rsidP="008F136C">
                  <w:pPr>
                    <w:keepNext/>
                    <w:keepLines/>
                    <w:spacing w:after="0"/>
                    <w:rPr>
                      <w:rFonts w:ascii="Arial" w:eastAsia="Times New Roman" w:hAnsi="Arial"/>
                      <w:sz w:val="18"/>
                    </w:rPr>
                  </w:pPr>
                </w:p>
              </w:tc>
            </w:tr>
          </w:tbl>
          <w:p w14:paraId="037C3C35" w14:textId="77777777" w:rsidR="00467FDC" w:rsidRPr="00C77F56" w:rsidRDefault="00467FDC" w:rsidP="008F136C">
            <w:pPr>
              <w:rPr>
                <w:szCs w:val="22"/>
              </w:rPr>
            </w:pPr>
          </w:p>
        </w:tc>
      </w:tr>
    </w:tbl>
    <w:p w14:paraId="7D132A16" w14:textId="77777777" w:rsidR="00B23F86" w:rsidRPr="00E11877" w:rsidRDefault="00B23F86" w:rsidP="00B23F86">
      <w:pPr>
        <w:jc w:val="both"/>
        <w:rPr>
          <w:szCs w:val="22"/>
        </w:rPr>
      </w:pPr>
    </w:p>
    <w:p w14:paraId="0E00011B" w14:textId="77777777" w:rsidR="00AF2CF7" w:rsidRDefault="00AF2CF7" w:rsidP="007C0371">
      <w:pPr>
        <w:tabs>
          <w:tab w:val="left" w:pos="1423"/>
        </w:tabs>
        <w:spacing w:before="120" w:after="120"/>
        <w:rPr>
          <w:b/>
        </w:rPr>
      </w:pPr>
    </w:p>
    <w:p w14:paraId="31372B0C" w14:textId="2CA0B76E" w:rsidR="00AF2CF7" w:rsidRDefault="00AF2CF7" w:rsidP="00AF2CF7">
      <w:pPr>
        <w:pStyle w:val="tdoc-header"/>
        <w:overflowPunct w:val="0"/>
        <w:autoSpaceDE w:val="0"/>
        <w:autoSpaceDN w:val="0"/>
        <w:adjustRightInd w:val="0"/>
        <w:spacing w:after="180"/>
        <w:textAlignment w:val="baseline"/>
        <w:outlineLvl w:val="0"/>
        <w:rPr>
          <w:b/>
          <w:noProof w:val="0"/>
        </w:rPr>
      </w:pPr>
      <w:r>
        <w:rPr>
          <w:b/>
          <w:noProof w:val="0"/>
        </w:rPr>
        <w:t>2.5</w:t>
      </w:r>
      <w:r w:rsidRPr="00840845">
        <w:rPr>
          <w:b/>
          <w:noProof w:val="0"/>
        </w:rPr>
        <w:tab/>
      </w:r>
      <w:r w:rsidR="00B23F86">
        <w:rPr>
          <w:b/>
          <w:noProof w:val="0"/>
        </w:rPr>
        <w:t>Proposed changes to TS 38.509</w:t>
      </w:r>
    </w:p>
    <w:p w14:paraId="56BC45E7" w14:textId="4584D3AE" w:rsidR="00467FDC" w:rsidRPr="00820D79" w:rsidRDefault="00B23F86" w:rsidP="00467FDC">
      <w:pPr>
        <w:jc w:val="both"/>
      </w:pPr>
      <w:r w:rsidRPr="00820D79">
        <w:t>Proposal can be implemented as new test procedures and TMC messages into TS 38.509 as following. Modifications are shown by track changes for the current text.</w:t>
      </w:r>
      <w:r w:rsidR="00467FDC" w:rsidRPr="00820D79">
        <w:t xml:space="preserve"> Below we propose </w:t>
      </w:r>
      <w:r w:rsidR="00CE5B78" w:rsidRPr="00820D79">
        <w:t>two</w:t>
      </w:r>
      <w:r w:rsidR="00467FDC" w:rsidRPr="00820D79">
        <w:t xml:space="preserve"> alternative solutions.</w:t>
      </w:r>
    </w:p>
    <w:p w14:paraId="0FD2A156" w14:textId="77777777" w:rsidR="00467FDC" w:rsidRPr="00467FDC" w:rsidRDefault="00467FDC" w:rsidP="00467FDC">
      <w:pPr>
        <w:jc w:val="both"/>
        <w:rPr>
          <w:i/>
          <w:iCs/>
          <w:u w:val="single"/>
        </w:rPr>
      </w:pPr>
      <w:r w:rsidRPr="00820D79">
        <w:rPr>
          <w:i/>
          <w:iCs/>
          <w:u w:val="single"/>
        </w:rPr>
        <w:t>Alternative A:</w:t>
      </w:r>
    </w:p>
    <w:p w14:paraId="2C72B19B" w14:textId="1E8421BB" w:rsidR="00B23F86" w:rsidRDefault="00B23F86" w:rsidP="00B23F86">
      <w:pPr>
        <w:jc w:val="both"/>
      </w:pPr>
    </w:p>
    <w:tbl>
      <w:tblPr>
        <w:tblStyle w:val="TableGrid"/>
        <w:tblW w:w="8867" w:type="dxa"/>
        <w:tblInd w:w="704" w:type="dxa"/>
        <w:tblLook w:val="04A0" w:firstRow="1" w:lastRow="0" w:firstColumn="1" w:lastColumn="0" w:noHBand="0" w:noVBand="1"/>
      </w:tblPr>
      <w:tblGrid>
        <w:gridCol w:w="8867"/>
      </w:tblGrid>
      <w:tr w:rsidR="00B23F86" w:rsidRPr="00C77F56" w14:paraId="720B7FF4" w14:textId="77777777" w:rsidTr="002C27B2">
        <w:trPr>
          <w:cantSplit/>
        </w:trPr>
        <w:tc>
          <w:tcPr>
            <w:tcW w:w="8867" w:type="dxa"/>
          </w:tcPr>
          <w:p w14:paraId="7E1A143F" w14:textId="77777777" w:rsidR="00B23F86" w:rsidRPr="00871233" w:rsidRDefault="00B23F86" w:rsidP="002C27B2">
            <w:pPr>
              <w:keepNext/>
              <w:keepLines/>
              <w:spacing w:before="180"/>
              <w:outlineLvl w:val="1"/>
              <w:rPr>
                <w:rFonts w:ascii="Arial" w:eastAsia="Times New Roman" w:hAnsi="Arial"/>
                <w:sz w:val="32"/>
                <w:lang w:eastAsia="en-GB"/>
              </w:rPr>
            </w:pPr>
            <w:r w:rsidRPr="00871233">
              <w:rPr>
                <w:rFonts w:ascii="Arial" w:eastAsia="Times New Roman" w:hAnsi="Arial"/>
                <w:sz w:val="32"/>
                <w:lang w:eastAsia="en-GB"/>
              </w:rPr>
              <w:lastRenderedPageBreak/>
              <w:t>5.4</w:t>
            </w:r>
            <w:r w:rsidRPr="00871233">
              <w:rPr>
                <w:rFonts w:ascii="Arial" w:eastAsia="Times New Roman" w:hAnsi="Arial"/>
                <w:sz w:val="32"/>
                <w:lang w:eastAsia="en-GB"/>
              </w:rPr>
              <w:tab/>
              <w:t>UE Beamlock test Function (UBF)</w:t>
            </w:r>
          </w:p>
          <w:p w14:paraId="4987ABF3" w14:textId="77777777" w:rsidR="00B23F86" w:rsidRPr="00871233" w:rsidRDefault="00B23F86" w:rsidP="002C27B2">
            <w:pPr>
              <w:keepNext/>
              <w:keepLines/>
              <w:spacing w:before="120"/>
              <w:ind w:left="1134" w:hanging="1134"/>
              <w:outlineLvl w:val="2"/>
              <w:rPr>
                <w:rFonts w:ascii="Arial" w:eastAsia="Times New Roman" w:hAnsi="Arial"/>
                <w:sz w:val="28"/>
                <w:lang w:eastAsia="en-GB"/>
              </w:rPr>
            </w:pPr>
            <w:r w:rsidRPr="00871233">
              <w:rPr>
                <w:rFonts w:ascii="Arial" w:eastAsia="Times New Roman" w:hAnsi="Arial"/>
                <w:sz w:val="28"/>
                <w:lang w:eastAsia="en-GB"/>
              </w:rPr>
              <w:t>5.4.1</w:t>
            </w:r>
            <w:r w:rsidRPr="00871233">
              <w:rPr>
                <w:rFonts w:ascii="Arial" w:eastAsia="Times New Roman" w:hAnsi="Arial"/>
                <w:sz w:val="28"/>
                <w:lang w:eastAsia="en-GB"/>
              </w:rPr>
              <w:tab/>
              <w:t>General</w:t>
            </w:r>
          </w:p>
          <w:p w14:paraId="74DC54E1" w14:textId="57A62A98" w:rsidR="00B23F86" w:rsidRPr="00871233" w:rsidRDefault="00B23F86" w:rsidP="002C27B2">
            <w:pPr>
              <w:rPr>
                <w:rFonts w:eastAsia="Times New Roman"/>
                <w:lang w:eastAsia="ja-JP"/>
              </w:rPr>
            </w:pPr>
            <w:r w:rsidRPr="00871233">
              <w:rPr>
                <w:rFonts w:eastAsia="Times New Roman"/>
                <w:lang w:eastAsia="ja-JP"/>
              </w:rPr>
              <w:t>The UE Beamlock test function is intended for making the UE to lock the UE antenna pattern</w:t>
            </w:r>
            <w:ins w:id="40" w:author="Tuomo Saynajakangas (Nokia)" w:date="2025-01-22T08:48:00Z" w16du:dateUtc="2025-01-22T06:48:00Z">
              <w:r w:rsidR="0086726B">
                <w:rPr>
                  <w:rFonts w:eastAsia="Times New Roman"/>
                  <w:lang w:eastAsia="ja-JP"/>
                </w:rPr>
                <w:t>(s)</w:t>
              </w:r>
            </w:ins>
            <w:r w:rsidRPr="00871233">
              <w:rPr>
                <w:rFonts w:eastAsia="Times New Roman"/>
                <w:lang w:eastAsia="ja-JP"/>
              </w:rPr>
              <w:t xml:space="preserve"> once it has formed</w:t>
            </w:r>
            <w:r w:rsidR="001F7078">
              <w:rPr>
                <w:rFonts w:eastAsia="Times New Roman"/>
                <w:lang w:eastAsia="ja-JP"/>
              </w:rPr>
              <w:t xml:space="preserve"> </w:t>
            </w:r>
            <w:del w:id="41" w:author="Tuomo Saynajakangas (Nokia)" w:date="2025-01-22T08:49:00Z" w16du:dateUtc="2025-01-22T06:49:00Z">
              <w:r w:rsidR="001F7078" w:rsidDel="0086726B">
                <w:rPr>
                  <w:rFonts w:eastAsia="Times New Roman"/>
                  <w:lang w:eastAsia="ja-JP"/>
                </w:rPr>
                <w:delText xml:space="preserve">a </w:delText>
              </w:r>
            </w:del>
            <w:r w:rsidR="001F7078">
              <w:rPr>
                <w:rFonts w:eastAsia="Times New Roman"/>
                <w:lang w:eastAsia="ja-JP"/>
              </w:rPr>
              <w:t>beam</w:t>
            </w:r>
            <w:ins w:id="42" w:author="Tuomo Saynajakangas (Nokia)" w:date="2025-01-22T08:49:00Z" w16du:dateUtc="2025-01-22T06:49:00Z">
              <w:r w:rsidR="0086726B">
                <w:rPr>
                  <w:rFonts w:eastAsia="Times New Roman"/>
                  <w:lang w:eastAsia="ja-JP"/>
                </w:rPr>
                <w:t>(s)</w:t>
              </w:r>
            </w:ins>
            <w:r w:rsidRPr="00871233">
              <w:rPr>
                <w:rFonts w:eastAsia="Times New Roman"/>
                <w:lang w:eastAsia="ja-JP"/>
              </w:rPr>
              <w:t xml:space="preserve"> towards the base station (SS) direction</w:t>
            </w:r>
            <w:ins w:id="43" w:author="Tuomo Saynajakangas (Nokia)" w:date="2025-01-22T08:49:00Z" w16du:dateUtc="2025-01-22T06:49:00Z">
              <w:r w:rsidR="0086726B">
                <w:rPr>
                  <w:rFonts w:eastAsia="Times New Roman"/>
                  <w:lang w:eastAsia="ja-JP"/>
                </w:rPr>
                <w:t>(s)</w:t>
              </w:r>
            </w:ins>
            <w:r w:rsidRPr="00871233">
              <w:rPr>
                <w:rFonts w:eastAsia="Times New Roman"/>
                <w:lang w:eastAsia="ja-JP"/>
              </w:rPr>
              <w:t xml:space="preserve"> following the cell identification procedure in preparation for subsequent test procedures. </w:t>
            </w:r>
            <w:r w:rsidRPr="00871233">
              <w:rPr>
                <w:rFonts w:eastAsia="Times New Roman"/>
                <w:lang w:eastAsia="en-GB"/>
              </w:rPr>
              <w:t>Activating the UBF shall lock the antenna pattern</w:t>
            </w:r>
            <w:ins w:id="44" w:author="Tuomo Saynajakangas (Nokia)" w:date="2025-01-22T08:50:00Z" w16du:dateUtc="2025-01-22T06:50:00Z">
              <w:r w:rsidR="0086726B">
                <w:rPr>
                  <w:rFonts w:eastAsia="Times New Roman"/>
                  <w:lang w:eastAsia="en-GB"/>
                </w:rPr>
                <w:t>(s)</w:t>
              </w:r>
            </w:ins>
            <w:r w:rsidRPr="00871233">
              <w:rPr>
                <w:rFonts w:eastAsia="Times New Roman"/>
                <w:lang w:eastAsia="en-GB"/>
              </w:rPr>
              <w:t xml:space="preserve"> of all active intra-band component carriers and all MIMO layers affected by the test function.</w:t>
            </w:r>
          </w:p>
          <w:p w14:paraId="43B12024" w14:textId="77777777" w:rsidR="00B23F86" w:rsidRPr="00871233" w:rsidRDefault="00B23F86" w:rsidP="002C27B2">
            <w:pPr>
              <w:rPr>
                <w:rFonts w:eastAsia="Times New Roman"/>
                <w:lang w:eastAsia="ja-JP"/>
              </w:rPr>
            </w:pPr>
            <w:r w:rsidRPr="00871233">
              <w:rPr>
                <w:rFonts w:eastAsia="Times New Roman"/>
                <w:lang w:eastAsia="ja-JP"/>
              </w:rPr>
              <w:t>The Beamlock test function is mandatory for applicable UEs operating in Frequency Range 2 (FR2).</w:t>
            </w:r>
          </w:p>
          <w:p w14:paraId="7D2AEE33" w14:textId="51013F8D" w:rsidR="00B23F86" w:rsidRPr="00871233" w:rsidRDefault="00B23F86" w:rsidP="002C27B2">
            <w:pPr>
              <w:rPr>
                <w:rFonts w:eastAsia="Times New Roman"/>
                <w:lang w:eastAsia="ja-JP"/>
              </w:rPr>
            </w:pPr>
            <w:r w:rsidRPr="00871233">
              <w:rPr>
                <w:rFonts w:eastAsia="Times New Roman"/>
                <w:lang w:eastAsia="ja-JP"/>
              </w:rPr>
              <w:t>The SS uses the UE Beamlock test mode activation procedure to command the UE to lock the UE antenna pattern</w:t>
            </w:r>
            <w:ins w:id="45" w:author="Tuomo Saynajakangas (Nokia)" w:date="2025-01-22T08:50:00Z" w16du:dateUtc="2025-01-22T06:50:00Z">
              <w:r w:rsidR="0086726B">
                <w:rPr>
                  <w:rFonts w:eastAsia="Times New Roman"/>
                  <w:lang w:eastAsia="ja-JP"/>
                </w:rPr>
                <w:t>(s)</w:t>
              </w:r>
            </w:ins>
            <w:r w:rsidRPr="00871233">
              <w:rPr>
                <w:rFonts w:eastAsia="Times New Roman"/>
                <w:lang w:eastAsia="ja-JP"/>
              </w:rPr>
              <w:t>. The Beamlock activation procedure can apply to UE transmitter and UE receiver beams either simultaneously or independently.</w:t>
            </w:r>
          </w:p>
          <w:p w14:paraId="730114A8" w14:textId="77777777" w:rsidR="00B23F86" w:rsidRPr="00871233" w:rsidRDefault="00B23F86" w:rsidP="002C27B2">
            <w:pPr>
              <w:keepNext/>
              <w:keepLines/>
              <w:spacing w:before="60"/>
              <w:jc w:val="center"/>
              <w:rPr>
                <w:rFonts w:ascii="Arial" w:eastAsia="Times New Roman" w:hAnsi="Arial"/>
                <w:b/>
                <w:lang w:eastAsia="en-GB"/>
              </w:rPr>
            </w:pPr>
            <w:r w:rsidRPr="00871233">
              <w:rPr>
                <w:rFonts w:ascii="Arial" w:eastAsia="Times New Roman" w:hAnsi="Arial"/>
                <w:b/>
                <w:noProof/>
                <w:lang w:eastAsia="es-ES_tradnl"/>
              </w:rPr>
              <w:drawing>
                <wp:inline distT="0" distB="0" distL="0" distR="0" wp14:anchorId="65F2D5F5" wp14:editId="3006FB0F">
                  <wp:extent cx="3286125" cy="1647825"/>
                  <wp:effectExtent l="0" t="0" r="9525" b="9525"/>
                  <wp:docPr id="246399126" name="Picture 6" descr="A diagram of a beamloc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399126" name="Picture 6" descr="A diagram of a beamlock&#10;&#10;Description automatically generated with medium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86125" cy="1647825"/>
                          </a:xfrm>
                          <a:prstGeom prst="rect">
                            <a:avLst/>
                          </a:prstGeom>
                          <a:noFill/>
                          <a:ln>
                            <a:noFill/>
                          </a:ln>
                        </pic:spPr>
                      </pic:pic>
                    </a:graphicData>
                  </a:graphic>
                </wp:inline>
              </w:drawing>
            </w:r>
          </w:p>
          <w:p w14:paraId="0B82743C" w14:textId="77777777" w:rsidR="00B23F86" w:rsidRPr="00871233" w:rsidRDefault="00B23F86" w:rsidP="002C27B2">
            <w:pPr>
              <w:keepLines/>
              <w:spacing w:after="240"/>
              <w:jc w:val="center"/>
              <w:rPr>
                <w:rFonts w:ascii="Arial" w:eastAsia="Times New Roman" w:hAnsi="Arial"/>
                <w:b/>
                <w:lang w:eastAsia="en-GB"/>
              </w:rPr>
            </w:pPr>
            <w:r w:rsidRPr="00871233">
              <w:rPr>
                <w:rFonts w:ascii="Arial" w:eastAsia="Times New Roman" w:hAnsi="Arial"/>
                <w:b/>
                <w:lang w:eastAsia="en-GB"/>
              </w:rPr>
              <w:t>Figure 5.4.1-1: UE Beamlock test mode activation procedure</w:t>
            </w:r>
          </w:p>
          <w:p w14:paraId="26B1D75F" w14:textId="77777777" w:rsidR="00B23F86" w:rsidRPr="00871233" w:rsidRDefault="00B23F86" w:rsidP="002C27B2">
            <w:pPr>
              <w:rPr>
                <w:rFonts w:eastAsia="Times New Roman"/>
                <w:lang w:eastAsia="en-GB"/>
              </w:rPr>
            </w:pPr>
          </w:p>
          <w:p w14:paraId="0FA02C7C" w14:textId="02452CBE" w:rsidR="00B23F86" w:rsidRPr="00871233" w:rsidRDefault="00B23F86" w:rsidP="002C27B2">
            <w:pPr>
              <w:rPr>
                <w:rFonts w:eastAsia="Times New Roman"/>
                <w:lang w:eastAsia="ja-JP"/>
              </w:rPr>
            </w:pPr>
            <w:r w:rsidRPr="00871233">
              <w:rPr>
                <w:rFonts w:eastAsia="Times New Roman"/>
                <w:lang w:eastAsia="ja-JP"/>
              </w:rPr>
              <w:t>The SS uses the UE Beamlock test mode deactivation procedure to command the UE to re-tracking the beam</w:t>
            </w:r>
            <w:ins w:id="46" w:author="Tuomo Saynajakangas (Nokia)" w:date="2025-01-22T08:50:00Z" w16du:dateUtc="2025-01-22T06:50:00Z">
              <w:r w:rsidR="0086726B">
                <w:rPr>
                  <w:rFonts w:eastAsia="Times New Roman"/>
                  <w:lang w:eastAsia="ja-JP"/>
                </w:rPr>
                <w:t>(s)</w:t>
              </w:r>
            </w:ins>
            <w:r w:rsidRPr="00871233">
              <w:rPr>
                <w:rFonts w:eastAsia="Times New Roman"/>
                <w:lang w:eastAsia="ja-JP"/>
              </w:rPr>
              <w:t xml:space="preserve"> towards the base station direction</w:t>
            </w:r>
            <w:ins w:id="47" w:author="Tuomo Saynajakangas (Nokia)" w:date="2025-01-22T08:50:00Z" w16du:dateUtc="2025-01-22T06:50:00Z">
              <w:r w:rsidR="0086726B">
                <w:rPr>
                  <w:rFonts w:eastAsia="Times New Roman"/>
                  <w:lang w:eastAsia="ja-JP"/>
                </w:rPr>
                <w:t>(s)</w:t>
              </w:r>
            </w:ins>
            <w:r w:rsidRPr="00871233">
              <w:rPr>
                <w:rFonts w:eastAsia="Times New Roman"/>
                <w:lang w:eastAsia="ja-JP"/>
              </w:rPr>
              <w:t>. The Beamlock deactivation procedure can apply to UE transmitter and UE receiver beams either simultaneously or independently.</w:t>
            </w:r>
          </w:p>
          <w:p w14:paraId="0ED743C7" w14:textId="77777777" w:rsidR="00B23F86" w:rsidRPr="00871233" w:rsidRDefault="00B23F86" w:rsidP="002C27B2">
            <w:pPr>
              <w:keepNext/>
              <w:keepLines/>
              <w:spacing w:before="60"/>
              <w:jc w:val="center"/>
              <w:rPr>
                <w:rFonts w:ascii="Arial" w:eastAsia="Times New Roman" w:hAnsi="Arial"/>
                <w:b/>
                <w:lang w:eastAsia="en-GB"/>
              </w:rPr>
            </w:pPr>
            <w:r w:rsidRPr="00871233">
              <w:rPr>
                <w:rFonts w:ascii="Arial" w:eastAsia="Times New Roman" w:hAnsi="Arial"/>
                <w:b/>
                <w:noProof/>
                <w:lang w:eastAsia="es-ES_tradnl"/>
              </w:rPr>
              <w:drawing>
                <wp:inline distT="0" distB="0" distL="0" distR="0" wp14:anchorId="16DA4D3D" wp14:editId="4FD1C805">
                  <wp:extent cx="3067050" cy="1543050"/>
                  <wp:effectExtent l="0" t="0" r="0" b="0"/>
                  <wp:docPr id="191669025" name="Picture 5" descr="A diagram of a beam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69025" name="Picture 5" descr="A diagram of a beamlock&#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t="15182"/>
                          <a:stretch>
                            <a:fillRect/>
                          </a:stretch>
                        </pic:blipFill>
                        <pic:spPr bwMode="auto">
                          <a:xfrm>
                            <a:off x="0" y="0"/>
                            <a:ext cx="3067050" cy="1543050"/>
                          </a:xfrm>
                          <a:prstGeom prst="rect">
                            <a:avLst/>
                          </a:prstGeom>
                          <a:noFill/>
                          <a:ln>
                            <a:noFill/>
                          </a:ln>
                        </pic:spPr>
                      </pic:pic>
                    </a:graphicData>
                  </a:graphic>
                </wp:inline>
              </w:drawing>
            </w:r>
          </w:p>
          <w:p w14:paraId="734FDBA4" w14:textId="77777777" w:rsidR="00B23F86" w:rsidRPr="00871233" w:rsidRDefault="00B23F86" w:rsidP="002C27B2">
            <w:pPr>
              <w:keepLines/>
              <w:spacing w:after="240"/>
              <w:jc w:val="center"/>
              <w:rPr>
                <w:rFonts w:ascii="Arial" w:eastAsia="Times New Roman" w:hAnsi="Arial"/>
                <w:b/>
                <w:lang w:eastAsia="en-GB"/>
              </w:rPr>
            </w:pPr>
            <w:r w:rsidRPr="00871233">
              <w:rPr>
                <w:rFonts w:ascii="Arial" w:eastAsia="Times New Roman" w:hAnsi="Arial"/>
                <w:b/>
                <w:lang w:eastAsia="en-GB"/>
              </w:rPr>
              <w:t>Figure 5.4.1-2: UE Beamlock test mode deactivation procedure</w:t>
            </w:r>
          </w:p>
          <w:p w14:paraId="59AA252D" w14:textId="77777777" w:rsidR="00B23F86" w:rsidRPr="00871233" w:rsidRDefault="00B23F86" w:rsidP="002C27B2">
            <w:pPr>
              <w:rPr>
                <w:rFonts w:eastAsia="Times New Roman"/>
                <w:lang w:eastAsia="en-GB"/>
              </w:rPr>
            </w:pPr>
          </w:p>
          <w:p w14:paraId="6F612043" w14:textId="77777777" w:rsidR="00B23F86" w:rsidRPr="00871233" w:rsidRDefault="00B23F86" w:rsidP="002C27B2">
            <w:pPr>
              <w:keepNext/>
              <w:keepLines/>
              <w:spacing w:before="120"/>
              <w:ind w:left="1134" w:hanging="1134"/>
              <w:outlineLvl w:val="2"/>
              <w:rPr>
                <w:rFonts w:ascii="Arial" w:eastAsia="Times New Roman" w:hAnsi="Arial"/>
                <w:sz w:val="28"/>
                <w:lang w:eastAsia="en-GB"/>
              </w:rPr>
            </w:pPr>
            <w:r w:rsidRPr="00871233">
              <w:rPr>
                <w:rFonts w:ascii="Arial" w:eastAsia="Times New Roman" w:hAnsi="Arial"/>
                <w:sz w:val="28"/>
                <w:lang w:eastAsia="en-GB"/>
              </w:rPr>
              <w:t>5.4.2</w:t>
            </w:r>
            <w:r w:rsidRPr="00871233">
              <w:rPr>
                <w:rFonts w:ascii="Arial" w:eastAsia="Times New Roman" w:hAnsi="Arial"/>
                <w:sz w:val="28"/>
                <w:lang w:eastAsia="en-GB"/>
              </w:rPr>
              <w:tab/>
              <w:t>Activate Beamlock procedure</w:t>
            </w:r>
          </w:p>
          <w:p w14:paraId="7C1FA046" w14:textId="77777777" w:rsidR="00B23F86" w:rsidRPr="00871233" w:rsidRDefault="00B23F86" w:rsidP="002C27B2">
            <w:pPr>
              <w:keepNext/>
              <w:keepLines/>
              <w:spacing w:before="120"/>
              <w:outlineLvl w:val="3"/>
              <w:rPr>
                <w:rFonts w:ascii="Arial" w:eastAsia="Times New Roman" w:hAnsi="Arial"/>
                <w:sz w:val="24"/>
                <w:lang w:eastAsia="ja-JP"/>
              </w:rPr>
            </w:pPr>
            <w:r w:rsidRPr="00871233">
              <w:rPr>
                <w:rFonts w:ascii="Arial" w:eastAsia="Times New Roman" w:hAnsi="Arial"/>
                <w:sz w:val="24"/>
                <w:lang w:eastAsia="ja-JP"/>
              </w:rPr>
              <w:t>5.4.2.1</w:t>
            </w:r>
            <w:r w:rsidRPr="00871233">
              <w:rPr>
                <w:rFonts w:ascii="Arial" w:eastAsia="Times New Roman" w:hAnsi="Arial"/>
                <w:sz w:val="24"/>
                <w:lang w:eastAsia="ja-JP"/>
              </w:rPr>
              <w:tab/>
              <w:t>Initiation</w:t>
            </w:r>
          </w:p>
          <w:p w14:paraId="64549A09" w14:textId="77777777" w:rsidR="00B23F86" w:rsidRPr="00871233" w:rsidRDefault="00B23F86" w:rsidP="002C27B2">
            <w:pPr>
              <w:rPr>
                <w:rFonts w:eastAsia="Times New Roman"/>
                <w:lang w:eastAsia="ja-JP"/>
              </w:rPr>
            </w:pPr>
            <w:r w:rsidRPr="00871233">
              <w:rPr>
                <w:rFonts w:eastAsia="Times New Roman"/>
                <w:lang w:eastAsia="ja-JP"/>
              </w:rPr>
              <w:t>The SS requests the UE to activate beamlock by transmitting an ACTIVATE BEAMLOCK message.</w:t>
            </w:r>
          </w:p>
          <w:p w14:paraId="1CA627CF" w14:textId="77777777" w:rsidR="00B23F86" w:rsidRPr="00871233" w:rsidRDefault="00B23F86" w:rsidP="002C27B2">
            <w:pPr>
              <w:keepNext/>
              <w:keepLines/>
              <w:spacing w:before="120"/>
              <w:outlineLvl w:val="3"/>
              <w:rPr>
                <w:rFonts w:ascii="Arial" w:eastAsia="Times New Roman" w:hAnsi="Arial"/>
                <w:sz w:val="24"/>
                <w:lang w:eastAsia="ja-JP"/>
              </w:rPr>
            </w:pPr>
            <w:r w:rsidRPr="00871233">
              <w:rPr>
                <w:rFonts w:ascii="Arial" w:eastAsia="Times New Roman" w:hAnsi="Arial"/>
                <w:sz w:val="24"/>
                <w:lang w:eastAsia="ja-JP"/>
              </w:rPr>
              <w:t>5.4.2.2</w:t>
            </w:r>
            <w:r w:rsidRPr="00871233">
              <w:rPr>
                <w:rFonts w:ascii="Arial" w:eastAsia="Times New Roman" w:hAnsi="Arial"/>
                <w:sz w:val="24"/>
                <w:lang w:eastAsia="ja-JP"/>
              </w:rPr>
              <w:tab/>
              <w:t>Reception of ACTIVATE BEAMLOCK message by UE</w:t>
            </w:r>
          </w:p>
          <w:p w14:paraId="2D51F030" w14:textId="77777777" w:rsidR="00B23F86" w:rsidRPr="00871233" w:rsidRDefault="00B23F86" w:rsidP="002C27B2">
            <w:pPr>
              <w:rPr>
                <w:rFonts w:eastAsia="Times New Roman"/>
                <w:lang w:eastAsia="ja-JP"/>
              </w:rPr>
            </w:pPr>
            <w:r w:rsidRPr="00871233">
              <w:rPr>
                <w:rFonts w:eastAsia="Times New Roman"/>
                <w:lang w:eastAsia="ja-JP"/>
              </w:rPr>
              <w:t>When UE receives ACTIVATE BEAMLOCK message then the UE shall:</w:t>
            </w:r>
          </w:p>
          <w:p w14:paraId="3B783FEC" w14:textId="77777777" w:rsidR="00B23F86" w:rsidRPr="00871233" w:rsidRDefault="00B23F86" w:rsidP="002C27B2">
            <w:pPr>
              <w:ind w:left="568" w:hanging="284"/>
              <w:rPr>
                <w:rFonts w:eastAsia="Times New Roman"/>
                <w:lang w:eastAsia="ja-JP"/>
              </w:rPr>
            </w:pPr>
            <w:r w:rsidRPr="00871233">
              <w:rPr>
                <w:rFonts w:eastAsia="Times New Roman"/>
                <w:lang w:eastAsia="ja-JP"/>
              </w:rPr>
              <w:lastRenderedPageBreak/>
              <w:t>1&gt;</w:t>
            </w:r>
            <w:r w:rsidRPr="00871233">
              <w:rPr>
                <w:rFonts w:eastAsia="Times New Roman"/>
                <w:lang w:eastAsia="ja-JP"/>
              </w:rPr>
              <w:tab/>
              <w:t>if the UE is operating in FR2 AND is in RRC_CONNECTED state:</w:t>
            </w:r>
          </w:p>
          <w:p w14:paraId="0F391C73" w14:textId="09ECA6D1" w:rsidR="00B23F86" w:rsidRPr="00871233" w:rsidRDefault="00B23F86" w:rsidP="002C27B2">
            <w:pPr>
              <w:ind w:left="851" w:hanging="284"/>
              <w:rPr>
                <w:rFonts w:eastAsia="Times New Roman"/>
                <w:lang w:eastAsia="ja-JP"/>
              </w:rPr>
            </w:pPr>
            <w:r w:rsidRPr="00871233">
              <w:rPr>
                <w:rFonts w:eastAsia="Times New Roman"/>
                <w:lang w:eastAsia="ja-JP"/>
              </w:rPr>
              <w:t>2&gt;</w:t>
            </w:r>
            <w:r w:rsidRPr="00871233">
              <w:rPr>
                <w:rFonts w:eastAsia="Times New Roman"/>
                <w:lang w:eastAsia="ja-JP"/>
              </w:rPr>
              <w:tab/>
              <w:t xml:space="preserve">if </w:t>
            </w:r>
            <w:ins w:id="48" w:author="Tuomo Saynajakangas (Nokia)" w:date="2025-01-22T08:51:00Z" w16du:dateUtc="2025-01-22T06:51:00Z">
              <w:r w:rsidR="0086726B">
                <w:rPr>
                  <w:rFonts w:eastAsia="Times New Roman"/>
                  <w:lang w:eastAsia="ja-JP"/>
                </w:rPr>
                <w:t>bits 2 and 1 in</w:t>
              </w:r>
            </w:ins>
            <w:ins w:id="49" w:author="Nokia-Tuomo Säynäjäkangas" w:date="2024-06-26T14:40:00Z" w16du:dateUtc="2024-06-26T11:40:00Z">
              <w:r w:rsidR="001F7078">
                <w:rPr>
                  <w:rFonts w:eastAsia="Times New Roman"/>
                  <w:lang w:eastAsia="ja-JP"/>
                </w:rPr>
                <w:t xml:space="preserve"> </w:t>
              </w:r>
            </w:ins>
            <w:r w:rsidRPr="00871233">
              <w:rPr>
                <w:rFonts w:eastAsia="Times New Roman"/>
                <w:lang w:eastAsia="en-GB"/>
              </w:rPr>
              <w:t>UE Beamlock test Function</w:t>
            </w:r>
            <w:r w:rsidRPr="00871233">
              <w:rPr>
                <w:rFonts w:eastAsia="Times New Roman"/>
                <w:lang w:eastAsia="ja-JP"/>
              </w:rPr>
              <w:t xml:space="preserve"> = 01</w:t>
            </w:r>
          </w:p>
          <w:p w14:paraId="1D0527D8" w14:textId="77777777" w:rsidR="00B23F86" w:rsidRPr="00871233" w:rsidRDefault="00B23F86" w:rsidP="002C27B2">
            <w:pPr>
              <w:ind w:left="851"/>
              <w:rPr>
                <w:rFonts w:eastAsia="Times New Roman"/>
                <w:lang w:eastAsia="ja-JP"/>
              </w:rPr>
            </w:pPr>
            <w:r w:rsidRPr="00871233">
              <w:rPr>
                <w:rFonts w:eastAsia="Times New Roman"/>
                <w:lang w:eastAsia="ja-JP"/>
              </w:rPr>
              <w:t>3&gt;</w:t>
            </w:r>
            <w:r w:rsidRPr="00871233">
              <w:rPr>
                <w:rFonts w:eastAsia="Times New Roman"/>
                <w:lang w:eastAsia="ja-JP"/>
              </w:rPr>
              <w:tab/>
              <w:t>Lock the UE antenna pattern with Tx only</w:t>
            </w:r>
          </w:p>
          <w:p w14:paraId="69D6488E" w14:textId="080FA964" w:rsidR="00B23F86" w:rsidRPr="00871233" w:rsidRDefault="00B23F86" w:rsidP="002C27B2">
            <w:pPr>
              <w:ind w:left="284" w:firstLine="284"/>
              <w:rPr>
                <w:rFonts w:eastAsia="Times New Roman"/>
                <w:lang w:eastAsia="ja-JP"/>
              </w:rPr>
            </w:pPr>
            <w:r w:rsidRPr="00871233">
              <w:rPr>
                <w:rFonts w:eastAsia="Times New Roman"/>
                <w:lang w:eastAsia="ja-JP"/>
              </w:rPr>
              <w:t>2&gt;</w:t>
            </w:r>
            <w:r w:rsidRPr="00871233">
              <w:rPr>
                <w:rFonts w:eastAsia="Times New Roman"/>
                <w:lang w:eastAsia="ja-JP"/>
              </w:rPr>
              <w:tab/>
              <w:t xml:space="preserve">else if </w:t>
            </w:r>
            <w:ins w:id="50" w:author="Tuomo Saynajakangas (Nokia)" w:date="2025-01-22T08:51:00Z" w16du:dateUtc="2025-01-22T06:51:00Z">
              <w:r w:rsidR="0086726B">
                <w:rPr>
                  <w:rFonts w:eastAsia="Times New Roman"/>
                  <w:lang w:eastAsia="ja-JP"/>
                </w:rPr>
                <w:t>bits 2 and 1 in</w:t>
              </w:r>
            </w:ins>
            <w:ins w:id="51" w:author="Nokia-Tuomo Säynäjäkangas" w:date="2024-06-26T14:40:00Z" w16du:dateUtc="2024-06-26T11:40:00Z">
              <w:r w:rsidR="001F7078">
                <w:rPr>
                  <w:rFonts w:eastAsia="Times New Roman"/>
                  <w:lang w:eastAsia="ja-JP"/>
                </w:rPr>
                <w:t xml:space="preserve"> </w:t>
              </w:r>
            </w:ins>
            <w:r w:rsidRPr="00871233">
              <w:rPr>
                <w:rFonts w:eastAsia="Times New Roman"/>
                <w:lang w:eastAsia="en-GB"/>
              </w:rPr>
              <w:t>UE Beamlock test Function</w:t>
            </w:r>
            <w:r w:rsidRPr="00871233">
              <w:rPr>
                <w:rFonts w:eastAsia="Times New Roman"/>
                <w:lang w:eastAsia="ja-JP"/>
              </w:rPr>
              <w:t xml:space="preserve"> = 10</w:t>
            </w:r>
          </w:p>
          <w:p w14:paraId="5CAA6D8A" w14:textId="77777777" w:rsidR="00B23F86" w:rsidRPr="00871233" w:rsidRDefault="00B23F86" w:rsidP="002C27B2">
            <w:pPr>
              <w:ind w:left="568" w:firstLine="284"/>
              <w:rPr>
                <w:rFonts w:eastAsia="Times New Roman"/>
                <w:lang w:eastAsia="ja-JP"/>
              </w:rPr>
            </w:pPr>
            <w:r w:rsidRPr="00871233">
              <w:rPr>
                <w:rFonts w:eastAsia="Times New Roman"/>
                <w:lang w:eastAsia="ja-JP"/>
              </w:rPr>
              <w:t>3&gt;</w:t>
            </w:r>
            <w:r w:rsidRPr="00871233">
              <w:rPr>
                <w:rFonts w:eastAsia="Times New Roman"/>
                <w:lang w:eastAsia="ja-JP"/>
              </w:rPr>
              <w:tab/>
              <w:t xml:space="preserve">Lock the UE antenna pattern with Rx only </w:t>
            </w:r>
          </w:p>
          <w:p w14:paraId="11392DF0" w14:textId="2BDF74F0" w:rsidR="00B23F86" w:rsidRPr="00871233" w:rsidRDefault="00B23F86" w:rsidP="002C27B2">
            <w:pPr>
              <w:ind w:left="284" w:firstLine="284"/>
              <w:rPr>
                <w:rFonts w:eastAsia="Times New Roman"/>
                <w:lang w:eastAsia="ja-JP"/>
              </w:rPr>
            </w:pPr>
            <w:r w:rsidRPr="00871233">
              <w:rPr>
                <w:rFonts w:eastAsia="Times New Roman"/>
                <w:lang w:eastAsia="ja-JP"/>
              </w:rPr>
              <w:t>2&gt;</w:t>
            </w:r>
            <w:r w:rsidRPr="00871233">
              <w:rPr>
                <w:rFonts w:eastAsia="Times New Roman"/>
                <w:lang w:eastAsia="ja-JP"/>
              </w:rPr>
              <w:tab/>
              <w:t xml:space="preserve">else if </w:t>
            </w:r>
            <w:ins w:id="52" w:author="Tuomo Saynajakangas (Nokia)" w:date="2025-01-22T08:51:00Z" w16du:dateUtc="2025-01-22T06:51:00Z">
              <w:r w:rsidR="0086726B">
                <w:rPr>
                  <w:rFonts w:eastAsia="Times New Roman"/>
                  <w:lang w:eastAsia="ja-JP"/>
                </w:rPr>
                <w:t>bits 2 and 1 in</w:t>
              </w:r>
            </w:ins>
            <w:ins w:id="53" w:author="Nokia-Tuomo Säynäjäkangas" w:date="2024-06-26T14:40:00Z" w16du:dateUtc="2024-06-26T11:40:00Z">
              <w:r w:rsidR="001F7078">
                <w:rPr>
                  <w:rFonts w:eastAsia="Times New Roman"/>
                  <w:lang w:eastAsia="ja-JP"/>
                </w:rPr>
                <w:t xml:space="preserve"> </w:t>
              </w:r>
            </w:ins>
            <w:r w:rsidRPr="00871233">
              <w:rPr>
                <w:rFonts w:eastAsia="Times New Roman"/>
                <w:lang w:eastAsia="en-GB"/>
              </w:rPr>
              <w:t>UE Beamlock test Function</w:t>
            </w:r>
            <w:r w:rsidRPr="00871233">
              <w:rPr>
                <w:rFonts w:eastAsia="Times New Roman"/>
                <w:lang w:eastAsia="ja-JP"/>
              </w:rPr>
              <w:t xml:space="preserve"> = 11</w:t>
            </w:r>
          </w:p>
          <w:p w14:paraId="3A636EC4" w14:textId="77777777" w:rsidR="001F7078" w:rsidRDefault="00B23F86" w:rsidP="002C27B2">
            <w:pPr>
              <w:ind w:left="851"/>
              <w:rPr>
                <w:rFonts w:eastAsia="Times New Roman"/>
                <w:lang w:eastAsia="ja-JP"/>
              </w:rPr>
            </w:pPr>
            <w:r w:rsidRPr="00871233">
              <w:rPr>
                <w:rFonts w:eastAsia="Times New Roman"/>
                <w:lang w:eastAsia="ja-JP"/>
              </w:rPr>
              <w:t>3&gt;</w:t>
            </w:r>
            <w:r w:rsidRPr="00871233">
              <w:rPr>
                <w:rFonts w:eastAsia="Times New Roman"/>
                <w:lang w:eastAsia="ja-JP"/>
              </w:rPr>
              <w:tab/>
              <w:t>Lock the UE antenna pattern with both TxRx</w:t>
            </w:r>
          </w:p>
          <w:p w14:paraId="71123E98" w14:textId="77777777" w:rsidR="0086726B" w:rsidRPr="001F7078" w:rsidRDefault="0086726B" w:rsidP="0086726B">
            <w:pPr>
              <w:ind w:left="851" w:hanging="284"/>
              <w:rPr>
                <w:ins w:id="54" w:author="Tuomo Saynajakangas (Nokia)" w:date="2025-01-22T08:52:00Z" w16du:dateUtc="2025-01-22T06:52:00Z"/>
                <w:rFonts w:eastAsia="Times New Roman"/>
                <w:lang w:eastAsia="ja-JP"/>
              </w:rPr>
            </w:pPr>
            <w:ins w:id="55" w:author="Tuomo Saynajakangas (Nokia)" w:date="2025-01-22T08:52:00Z" w16du:dateUtc="2025-01-22T06:52:00Z">
              <w:r w:rsidRPr="001F7078">
                <w:rPr>
                  <w:rFonts w:eastAsia="Times New Roman"/>
                  <w:lang w:eastAsia="ja-JP"/>
                </w:rPr>
                <w:t>2&gt;</w:t>
              </w:r>
              <w:r w:rsidRPr="001F7078">
                <w:rPr>
                  <w:rFonts w:eastAsia="Times New Roman"/>
                  <w:lang w:eastAsia="ja-JP"/>
                </w:rPr>
                <w:tab/>
                <w:t>if bit</w:t>
              </w:r>
              <w:r>
                <w:rPr>
                  <w:rFonts w:eastAsia="Times New Roman"/>
                  <w:lang w:eastAsia="ja-JP"/>
                </w:rPr>
                <w:t xml:space="preserve"> </w:t>
              </w:r>
              <w:r w:rsidRPr="001F7078">
                <w:rPr>
                  <w:rFonts w:eastAsia="Times New Roman"/>
                  <w:lang w:eastAsia="ja-JP"/>
                </w:rPr>
                <w:t xml:space="preserve">3 in </w:t>
              </w:r>
              <w:r w:rsidRPr="001F7078">
                <w:rPr>
                  <w:rFonts w:eastAsia="Times New Roman"/>
                  <w:lang w:eastAsia="en-GB"/>
                </w:rPr>
                <w:t>UE Beamlock test Function</w:t>
              </w:r>
              <w:r w:rsidRPr="001F7078">
                <w:rPr>
                  <w:rFonts w:eastAsia="Times New Roman"/>
                  <w:lang w:eastAsia="ja-JP"/>
                </w:rPr>
                <w:t xml:space="preserve"> = 0</w:t>
              </w:r>
            </w:ins>
          </w:p>
          <w:p w14:paraId="63F8451A" w14:textId="77777777" w:rsidR="0086726B" w:rsidRPr="001F7078" w:rsidRDefault="0086726B" w:rsidP="0086726B">
            <w:pPr>
              <w:ind w:left="851"/>
              <w:rPr>
                <w:ins w:id="56" w:author="Tuomo Saynajakangas (Nokia)" w:date="2025-01-22T08:52:00Z" w16du:dateUtc="2025-01-22T06:52:00Z"/>
                <w:rFonts w:eastAsia="Times New Roman"/>
                <w:lang w:eastAsia="ja-JP"/>
              </w:rPr>
            </w:pPr>
            <w:ins w:id="57" w:author="Tuomo Saynajakangas (Nokia)" w:date="2025-01-22T08:52:00Z" w16du:dateUtc="2025-01-22T06:52:00Z">
              <w:r w:rsidRPr="001F7078">
                <w:rPr>
                  <w:rFonts w:eastAsia="Times New Roman"/>
                  <w:lang w:eastAsia="ja-JP"/>
                </w:rPr>
                <w:t>3&gt;</w:t>
              </w:r>
              <w:r w:rsidRPr="001F7078">
                <w:rPr>
                  <w:rFonts w:eastAsia="Times New Roman"/>
                  <w:lang w:eastAsia="ja-JP"/>
                </w:rPr>
                <w:tab/>
                <w:t>Lock the best UE antenna pattern with Tx</w:t>
              </w:r>
            </w:ins>
          </w:p>
          <w:p w14:paraId="467FE843" w14:textId="77777777" w:rsidR="0086726B" w:rsidRPr="001F7078" w:rsidRDefault="0086726B" w:rsidP="0086726B">
            <w:pPr>
              <w:ind w:left="284" w:firstLine="284"/>
              <w:rPr>
                <w:ins w:id="58" w:author="Tuomo Saynajakangas (Nokia)" w:date="2025-01-22T08:52:00Z" w16du:dateUtc="2025-01-22T06:52:00Z"/>
                <w:rFonts w:eastAsia="Times New Roman"/>
                <w:lang w:eastAsia="ja-JP"/>
              </w:rPr>
            </w:pPr>
            <w:ins w:id="59" w:author="Tuomo Saynajakangas (Nokia)" w:date="2025-01-22T08:52:00Z" w16du:dateUtc="2025-01-22T06:52:00Z">
              <w:r w:rsidRPr="001F7078">
                <w:rPr>
                  <w:rFonts w:eastAsia="Times New Roman"/>
                  <w:lang w:eastAsia="ja-JP"/>
                </w:rPr>
                <w:t>2&gt;</w:t>
              </w:r>
              <w:r w:rsidRPr="001F7078">
                <w:rPr>
                  <w:rFonts w:eastAsia="Times New Roman"/>
                  <w:lang w:eastAsia="ja-JP"/>
                </w:rPr>
                <w:tab/>
                <w:t>else if bit</w:t>
              </w:r>
              <w:r>
                <w:rPr>
                  <w:rFonts w:eastAsia="Times New Roman"/>
                  <w:lang w:eastAsia="ja-JP"/>
                </w:rPr>
                <w:t xml:space="preserve"> </w:t>
              </w:r>
              <w:r w:rsidRPr="001F7078">
                <w:rPr>
                  <w:rFonts w:eastAsia="Times New Roman"/>
                  <w:lang w:eastAsia="ja-JP"/>
                </w:rPr>
                <w:t>3 in</w:t>
              </w:r>
              <w:r w:rsidRPr="001F7078">
                <w:rPr>
                  <w:rFonts w:eastAsia="Times New Roman"/>
                  <w:lang w:eastAsia="en-GB"/>
                </w:rPr>
                <w:t xml:space="preserve"> UE Beamlock test Function</w:t>
              </w:r>
              <w:r w:rsidRPr="001F7078">
                <w:rPr>
                  <w:rFonts w:eastAsia="Times New Roman"/>
                  <w:lang w:eastAsia="ja-JP"/>
                </w:rPr>
                <w:t xml:space="preserve"> = 1</w:t>
              </w:r>
            </w:ins>
          </w:p>
          <w:p w14:paraId="33FE28CF" w14:textId="77777777" w:rsidR="0086726B" w:rsidRPr="001F7078" w:rsidRDefault="0086726B" w:rsidP="0086726B">
            <w:pPr>
              <w:ind w:left="568" w:firstLine="284"/>
              <w:rPr>
                <w:ins w:id="60" w:author="Tuomo Saynajakangas (Nokia)" w:date="2025-01-22T08:52:00Z" w16du:dateUtc="2025-01-22T06:52:00Z"/>
                <w:rFonts w:eastAsia="Times New Roman"/>
                <w:lang w:eastAsia="ja-JP"/>
              </w:rPr>
            </w:pPr>
            <w:ins w:id="61" w:author="Tuomo Saynajakangas (Nokia)" w:date="2025-01-22T08:52:00Z" w16du:dateUtc="2025-01-22T06:52:00Z">
              <w:r w:rsidRPr="001F7078">
                <w:rPr>
                  <w:rFonts w:eastAsia="Times New Roman"/>
                  <w:lang w:eastAsia="ja-JP"/>
                </w:rPr>
                <w:t>3&gt;</w:t>
              </w:r>
              <w:r w:rsidRPr="001F7078">
                <w:rPr>
                  <w:rFonts w:eastAsia="Times New Roman"/>
                  <w:lang w:eastAsia="ja-JP"/>
                </w:rPr>
                <w:tab/>
                <w:t xml:space="preserve">Lock the best two UE antenna patterns with Tx </w:t>
              </w:r>
            </w:ins>
          </w:p>
          <w:p w14:paraId="7CDF10D5" w14:textId="77777777" w:rsidR="00B23F86" w:rsidRPr="00871233" w:rsidRDefault="00B23F86" w:rsidP="002C27B2">
            <w:pPr>
              <w:ind w:left="851" w:hanging="284"/>
              <w:rPr>
                <w:rFonts w:eastAsia="Times New Roman"/>
                <w:lang w:eastAsia="ja-JP"/>
              </w:rPr>
            </w:pPr>
            <w:r w:rsidRPr="00871233">
              <w:rPr>
                <w:rFonts w:eastAsia="Times New Roman"/>
                <w:lang w:eastAsia="ja-JP"/>
              </w:rPr>
              <w:t>2&gt;</w:t>
            </w:r>
            <w:r w:rsidRPr="00871233">
              <w:rPr>
                <w:rFonts w:eastAsia="Times New Roman"/>
                <w:lang w:eastAsia="ja-JP"/>
              </w:rPr>
              <w:tab/>
              <w:t>Transmit ACTIVATE BEAMLOCK COMPLETE message</w:t>
            </w:r>
          </w:p>
          <w:p w14:paraId="1495C0AE" w14:textId="77777777" w:rsidR="00B23F86" w:rsidRPr="00871233" w:rsidRDefault="00B23F86" w:rsidP="002C27B2">
            <w:pPr>
              <w:ind w:left="568" w:hanging="284"/>
              <w:rPr>
                <w:rFonts w:eastAsia="Times New Roman"/>
                <w:lang w:eastAsia="en-GB"/>
              </w:rPr>
            </w:pPr>
            <w:r w:rsidRPr="00871233">
              <w:rPr>
                <w:rFonts w:eastAsia="Times New Roman"/>
                <w:lang w:eastAsia="en-GB"/>
              </w:rPr>
              <w:t>1&gt;</w:t>
            </w:r>
            <w:r w:rsidRPr="00871233">
              <w:rPr>
                <w:rFonts w:eastAsia="Times New Roman"/>
                <w:lang w:eastAsia="en-GB"/>
              </w:rPr>
              <w:tab/>
              <w:t>else:</w:t>
            </w:r>
          </w:p>
          <w:p w14:paraId="500D8C15" w14:textId="77777777" w:rsidR="00B23F86" w:rsidRPr="00871233" w:rsidRDefault="00B23F86" w:rsidP="002C27B2">
            <w:pPr>
              <w:ind w:left="851" w:hanging="284"/>
              <w:rPr>
                <w:rFonts w:eastAsia="Times New Roman"/>
                <w:lang w:eastAsia="en-GB"/>
              </w:rPr>
            </w:pPr>
            <w:r w:rsidRPr="00871233">
              <w:rPr>
                <w:rFonts w:eastAsia="Times New Roman"/>
                <w:lang w:eastAsia="en-GB"/>
              </w:rPr>
              <w:t>2&gt;</w:t>
            </w:r>
            <w:r w:rsidRPr="00871233">
              <w:rPr>
                <w:rFonts w:eastAsia="Times New Roman"/>
                <w:lang w:eastAsia="en-GB"/>
              </w:rPr>
              <w:tab/>
              <w:t>the UE behaviour is unspecified.</w:t>
            </w:r>
          </w:p>
          <w:p w14:paraId="32C3D64D" w14:textId="77777777" w:rsidR="00B23F86" w:rsidRPr="00871233" w:rsidRDefault="00B23F86" w:rsidP="002C27B2">
            <w:pPr>
              <w:keepNext/>
              <w:keepLines/>
              <w:spacing w:before="120"/>
              <w:ind w:left="1134" w:hanging="1134"/>
              <w:outlineLvl w:val="2"/>
              <w:rPr>
                <w:rFonts w:ascii="Arial" w:eastAsia="Times New Roman" w:hAnsi="Arial"/>
                <w:sz w:val="28"/>
                <w:lang w:eastAsia="en-GB"/>
              </w:rPr>
            </w:pPr>
            <w:r w:rsidRPr="00871233">
              <w:rPr>
                <w:rFonts w:ascii="Arial" w:eastAsia="Times New Roman" w:hAnsi="Arial"/>
                <w:sz w:val="28"/>
                <w:lang w:eastAsia="en-GB"/>
              </w:rPr>
              <w:t>5.4.3</w:t>
            </w:r>
            <w:r w:rsidRPr="00871233">
              <w:rPr>
                <w:rFonts w:ascii="Arial" w:eastAsia="Times New Roman" w:hAnsi="Arial"/>
                <w:sz w:val="28"/>
                <w:lang w:eastAsia="en-GB"/>
              </w:rPr>
              <w:tab/>
              <w:t>Deactivate Beamlock procedure</w:t>
            </w:r>
          </w:p>
          <w:p w14:paraId="1E010531" w14:textId="77777777" w:rsidR="00B23F86" w:rsidRPr="00871233" w:rsidRDefault="00B23F86" w:rsidP="002C27B2">
            <w:pPr>
              <w:keepNext/>
              <w:keepLines/>
              <w:spacing w:before="120"/>
              <w:outlineLvl w:val="3"/>
              <w:rPr>
                <w:rFonts w:ascii="Arial" w:eastAsia="Times New Roman" w:hAnsi="Arial"/>
                <w:sz w:val="24"/>
                <w:lang w:eastAsia="ja-JP"/>
              </w:rPr>
            </w:pPr>
            <w:r w:rsidRPr="00871233">
              <w:rPr>
                <w:rFonts w:ascii="Arial" w:eastAsia="Times New Roman" w:hAnsi="Arial"/>
                <w:sz w:val="24"/>
                <w:lang w:eastAsia="ja-JP"/>
              </w:rPr>
              <w:t>5.4.3.1</w:t>
            </w:r>
            <w:r w:rsidRPr="00871233">
              <w:rPr>
                <w:rFonts w:ascii="Arial" w:eastAsia="Times New Roman" w:hAnsi="Arial"/>
                <w:sz w:val="24"/>
                <w:lang w:eastAsia="ja-JP"/>
              </w:rPr>
              <w:tab/>
              <w:t>Initiation</w:t>
            </w:r>
          </w:p>
          <w:p w14:paraId="2830EBA3" w14:textId="77777777" w:rsidR="00B23F86" w:rsidRPr="00871233" w:rsidRDefault="00B23F86" w:rsidP="002C27B2">
            <w:pPr>
              <w:rPr>
                <w:rFonts w:eastAsia="Times New Roman"/>
                <w:lang w:eastAsia="ja-JP"/>
              </w:rPr>
            </w:pPr>
            <w:r w:rsidRPr="00871233">
              <w:rPr>
                <w:rFonts w:eastAsia="Times New Roman"/>
                <w:lang w:eastAsia="ja-JP"/>
              </w:rPr>
              <w:t>The SS requests the UE to deactivate beamlock by transmitting a DEACTIVATE BEAMLOCK message. The SS should do this when the UE is in RRC_CONNECTED state.</w:t>
            </w:r>
          </w:p>
          <w:p w14:paraId="77CCA6F3" w14:textId="77777777" w:rsidR="00B23F86" w:rsidRPr="00871233" w:rsidRDefault="00B23F86" w:rsidP="002C27B2">
            <w:pPr>
              <w:keepNext/>
              <w:keepLines/>
              <w:spacing w:before="120"/>
              <w:outlineLvl w:val="3"/>
              <w:rPr>
                <w:rFonts w:ascii="Arial" w:eastAsia="Times New Roman" w:hAnsi="Arial"/>
                <w:sz w:val="24"/>
                <w:lang w:eastAsia="ja-JP"/>
              </w:rPr>
            </w:pPr>
            <w:r w:rsidRPr="00871233">
              <w:rPr>
                <w:rFonts w:ascii="Arial" w:eastAsia="Times New Roman" w:hAnsi="Arial"/>
                <w:sz w:val="24"/>
                <w:lang w:eastAsia="ja-JP"/>
              </w:rPr>
              <w:t>5.4.3.2</w:t>
            </w:r>
            <w:r w:rsidRPr="00871233">
              <w:rPr>
                <w:rFonts w:ascii="Arial" w:eastAsia="Times New Roman" w:hAnsi="Arial"/>
                <w:sz w:val="24"/>
                <w:lang w:eastAsia="ja-JP"/>
              </w:rPr>
              <w:tab/>
              <w:t>Reception of DEACTIVATE BEAMLOCK message by UE</w:t>
            </w:r>
          </w:p>
          <w:p w14:paraId="012DB736" w14:textId="77777777" w:rsidR="00B23F86" w:rsidRPr="00871233" w:rsidRDefault="00B23F86" w:rsidP="002C27B2">
            <w:pPr>
              <w:rPr>
                <w:rFonts w:eastAsia="Times New Roman"/>
                <w:lang w:eastAsia="ja-JP"/>
              </w:rPr>
            </w:pPr>
            <w:r w:rsidRPr="00871233">
              <w:rPr>
                <w:rFonts w:eastAsia="Times New Roman"/>
                <w:lang w:eastAsia="ja-JP"/>
              </w:rPr>
              <w:t>When UE receives DEACTIVATE BEAMLOCK message then the UE shall:</w:t>
            </w:r>
          </w:p>
          <w:p w14:paraId="51DA3AB4" w14:textId="77777777" w:rsidR="00B23F86" w:rsidRPr="00871233" w:rsidRDefault="00B23F86" w:rsidP="002C27B2">
            <w:pPr>
              <w:ind w:left="568" w:hanging="284"/>
              <w:rPr>
                <w:rFonts w:eastAsia="Times New Roman"/>
                <w:lang w:eastAsia="ja-JP"/>
              </w:rPr>
            </w:pPr>
            <w:r w:rsidRPr="00871233">
              <w:rPr>
                <w:rFonts w:eastAsia="Times New Roman"/>
                <w:lang w:eastAsia="ja-JP"/>
              </w:rPr>
              <w:t>1&gt;</w:t>
            </w:r>
            <w:r w:rsidRPr="00871233">
              <w:rPr>
                <w:rFonts w:eastAsia="Times New Roman"/>
                <w:lang w:eastAsia="ja-JP"/>
              </w:rPr>
              <w:tab/>
              <w:t>if the UE is operating in FR2 AND is in RRC_CONNECTED state AND the UE Beamlock test function is active:</w:t>
            </w:r>
          </w:p>
          <w:p w14:paraId="3C0AEC0D" w14:textId="4CB33BF3" w:rsidR="00B23F86" w:rsidRPr="00871233" w:rsidRDefault="00B23F86" w:rsidP="002C27B2">
            <w:pPr>
              <w:ind w:left="851" w:hanging="284"/>
              <w:rPr>
                <w:rFonts w:eastAsia="Times New Roman"/>
                <w:lang w:eastAsia="ja-JP"/>
              </w:rPr>
            </w:pPr>
            <w:r w:rsidRPr="00871233">
              <w:rPr>
                <w:rFonts w:eastAsia="Times New Roman"/>
                <w:lang w:eastAsia="ja-JP"/>
              </w:rPr>
              <w:t>2&gt;</w:t>
            </w:r>
            <w:r w:rsidRPr="00871233">
              <w:rPr>
                <w:rFonts w:eastAsia="Times New Roman"/>
                <w:lang w:eastAsia="ja-JP"/>
              </w:rPr>
              <w:tab/>
            </w:r>
            <w:r w:rsidRPr="00871233">
              <w:rPr>
                <w:rFonts w:eastAsia="Times New Roman"/>
                <w:lang w:eastAsia="en-GB"/>
              </w:rPr>
              <w:t>unlock</w:t>
            </w:r>
            <w:r w:rsidR="001F7078">
              <w:rPr>
                <w:rFonts w:eastAsia="Times New Roman"/>
                <w:lang w:eastAsia="en-GB"/>
              </w:rPr>
              <w:t xml:space="preserve"> </w:t>
            </w:r>
            <w:del w:id="62" w:author="Tuomo Saynajakangas (Nokia)" w:date="2025-01-22T08:53:00Z" w16du:dateUtc="2025-01-22T06:53:00Z">
              <w:r w:rsidR="001F7078" w:rsidDel="0086726B">
                <w:rPr>
                  <w:rFonts w:eastAsia="Times New Roman"/>
                  <w:lang w:eastAsia="en-GB"/>
                </w:rPr>
                <w:delText>the</w:delText>
              </w:r>
            </w:del>
            <w:r w:rsidRPr="00871233">
              <w:rPr>
                <w:rFonts w:eastAsia="Times New Roman"/>
                <w:lang w:eastAsia="en-GB"/>
              </w:rPr>
              <w:t xml:space="preserve"> </w:t>
            </w:r>
            <w:ins w:id="63" w:author="Tuomo Saynajakangas (Nokia)" w:date="2025-01-22T08:53:00Z" w16du:dateUtc="2025-01-22T06:53:00Z">
              <w:r w:rsidR="0086726B">
                <w:rPr>
                  <w:rFonts w:eastAsia="Times New Roman"/>
                  <w:lang w:eastAsia="en-GB"/>
                </w:rPr>
                <w:t>all active</w:t>
              </w:r>
            </w:ins>
            <w:ins w:id="64" w:author="Nokia-Tuomo Säynäjäkangas" w:date="2024-06-26T14:43:00Z" w16du:dateUtc="2024-06-26T11:43:00Z">
              <w:r w:rsidR="001F7078">
                <w:rPr>
                  <w:rFonts w:eastAsia="Times New Roman"/>
                  <w:lang w:eastAsia="en-GB"/>
                </w:rPr>
                <w:t xml:space="preserve"> </w:t>
              </w:r>
            </w:ins>
            <w:r w:rsidRPr="00871233">
              <w:rPr>
                <w:rFonts w:eastAsia="Times New Roman"/>
                <w:lang w:eastAsia="en-GB"/>
              </w:rPr>
              <w:t>UE antenna pattern</w:t>
            </w:r>
            <w:ins w:id="65" w:author="Tuomo Saynajakangas (Nokia)" w:date="2025-01-22T08:53:00Z" w16du:dateUtc="2025-01-22T06:53:00Z">
              <w:r w:rsidR="0086726B">
                <w:rPr>
                  <w:rFonts w:eastAsia="Times New Roman"/>
                  <w:lang w:eastAsia="en-GB"/>
                </w:rPr>
                <w:t>(s)</w:t>
              </w:r>
            </w:ins>
            <w:r w:rsidRPr="00871233">
              <w:rPr>
                <w:rFonts w:eastAsia="Times New Roman"/>
                <w:lang w:eastAsia="ja-JP"/>
              </w:rPr>
              <w:t xml:space="preserve"> and transmit DEACTIVATE BEAMLOCK COMPLETE </w:t>
            </w:r>
            <w:proofErr w:type="gramStart"/>
            <w:r w:rsidRPr="00871233">
              <w:rPr>
                <w:rFonts w:eastAsia="Times New Roman"/>
                <w:lang w:eastAsia="ja-JP"/>
              </w:rPr>
              <w:t>message;</w:t>
            </w:r>
            <w:proofErr w:type="gramEnd"/>
          </w:p>
          <w:p w14:paraId="0A0E79CE" w14:textId="77777777" w:rsidR="00B23F86" w:rsidRPr="00871233" w:rsidRDefault="00B23F86" w:rsidP="002C27B2">
            <w:pPr>
              <w:ind w:left="568" w:hanging="284"/>
              <w:rPr>
                <w:rFonts w:eastAsia="Times New Roman"/>
                <w:lang w:eastAsia="en-GB"/>
              </w:rPr>
            </w:pPr>
            <w:r w:rsidRPr="00871233">
              <w:rPr>
                <w:rFonts w:eastAsia="Times New Roman"/>
                <w:lang w:eastAsia="en-GB"/>
              </w:rPr>
              <w:t>1&gt; else:</w:t>
            </w:r>
          </w:p>
          <w:p w14:paraId="68638776" w14:textId="77777777" w:rsidR="00B23F86" w:rsidRPr="00871233" w:rsidRDefault="00B23F86" w:rsidP="002C27B2">
            <w:pPr>
              <w:ind w:left="851" w:hanging="284"/>
              <w:rPr>
                <w:rFonts w:eastAsia="Times New Roman"/>
                <w:lang w:eastAsia="en-GB"/>
              </w:rPr>
            </w:pPr>
            <w:r w:rsidRPr="00871233">
              <w:rPr>
                <w:rFonts w:eastAsia="Times New Roman"/>
                <w:lang w:eastAsia="en-GB"/>
              </w:rPr>
              <w:t>2&gt;</w:t>
            </w:r>
            <w:r w:rsidRPr="00871233">
              <w:rPr>
                <w:rFonts w:eastAsia="Times New Roman"/>
                <w:lang w:eastAsia="en-GB"/>
              </w:rPr>
              <w:tab/>
              <w:t>the UE behaviour is unspecified.</w:t>
            </w:r>
          </w:p>
          <w:p w14:paraId="4D50997A" w14:textId="77777777" w:rsidR="00B23F86" w:rsidRPr="00871233" w:rsidRDefault="00B23F86" w:rsidP="002C27B2">
            <w:pPr>
              <w:keepNext/>
              <w:keepLines/>
              <w:spacing w:before="120"/>
              <w:outlineLvl w:val="3"/>
              <w:rPr>
                <w:rFonts w:ascii="Arial" w:eastAsia="Times New Roman" w:hAnsi="Arial"/>
                <w:sz w:val="24"/>
                <w:lang w:eastAsia="ja-JP"/>
              </w:rPr>
            </w:pPr>
            <w:r w:rsidRPr="00871233">
              <w:rPr>
                <w:rFonts w:ascii="Arial" w:eastAsia="Times New Roman" w:hAnsi="Arial"/>
                <w:sz w:val="24"/>
                <w:lang w:eastAsia="ja-JP"/>
              </w:rPr>
              <w:t>5.4.3.3</w:t>
            </w:r>
            <w:r w:rsidRPr="00871233">
              <w:rPr>
                <w:rFonts w:ascii="Arial" w:eastAsia="Times New Roman" w:hAnsi="Arial"/>
                <w:sz w:val="24"/>
                <w:lang w:eastAsia="ja-JP"/>
              </w:rPr>
              <w:tab/>
              <w:t>Release of antenna beamlock by UE</w:t>
            </w:r>
          </w:p>
          <w:p w14:paraId="281CAE78" w14:textId="77777777" w:rsidR="00B23F86" w:rsidRPr="00871233" w:rsidRDefault="00B23F86" w:rsidP="002C27B2">
            <w:pPr>
              <w:rPr>
                <w:rFonts w:eastAsia="Times New Roman"/>
                <w:lang w:eastAsia="ja-JP"/>
              </w:rPr>
            </w:pPr>
            <w:r w:rsidRPr="00871233">
              <w:rPr>
                <w:rFonts w:eastAsia="Times New Roman"/>
                <w:lang w:eastAsia="ja-JP"/>
              </w:rPr>
              <w:t>When the UE leaves the RRC_CONNECTED state, the UE shall:</w:t>
            </w:r>
          </w:p>
          <w:p w14:paraId="6F5E0091" w14:textId="77777777" w:rsidR="00B23F86" w:rsidRPr="00871233" w:rsidRDefault="00B23F86" w:rsidP="002C27B2">
            <w:pPr>
              <w:ind w:left="568" w:hanging="284"/>
              <w:rPr>
                <w:rFonts w:eastAsia="Times New Roman"/>
                <w:lang w:eastAsia="en-GB"/>
              </w:rPr>
            </w:pPr>
            <w:r w:rsidRPr="00871233">
              <w:rPr>
                <w:rFonts w:eastAsia="Times New Roman"/>
                <w:lang w:eastAsia="ja-JP"/>
              </w:rPr>
              <w:t>1&gt;</w:t>
            </w:r>
            <w:r w:rsidRPr="00871233">
              <w:rPr>
                <w:rFonts w:eastAsia="Times New Roman"/>
                <w:lang w:eastAsia="ja-JP"/>
              </w:rPr>
              <w:tab/>
              <w:t>if the UE is operating in FR2 AND the UE Beamlock test Function is active</w:t>
            </w:r>
          </w:p>
          <w:p w14:paraId="0448A5C1" w14:textId="36312169" w:rsidR="00B23F86" w:rsidRPr="00C77F56" w:rsidRDefault="00B23F86" w:rsidP="002C27B2">
            <w:pPr>
              <w:ind w:left="851" w:hanging="284"/>
              <w:rPr>
                <w:b/>
                <w:bCs/>
                <w:szCs w:val="22"/>
              </w:rPr>
            </w:pPr>
            <w:r w:rsidRPr="00871233">
              <w:rPr>
                <w:rFonts w:eastAsia="Times New Roman"/>
                <w:lang w:eastAsia="en-GB"/>
              </w:rPr>
              <w:t>2&gt;</w:t>
            </w:r>
            <w:r w:rsidRPr="00871233">
              <w:rPr>
                <w:rFonts w:eastAsia="Times New Roman"/>
                <w:lang w:eastAsia="en-GB"/>
              </w:rPr>
              <w:tab/>
              <w:t xml:space="preserve">unlock </w:t>
            </w:r>
            <w:del w:id="66" w:author="Tuomo Saynajakangas (Nokia)" w:date="2025-01-22T08:53:00Z" w16du:dateUtc="2025-01-22T06:53:00Z">
              <w:r w:rsidR="001F7078" w:rsidDel="0086726B">
                <w:rPr>
                  <w:rFonts w:eastAsia="Times New Roman"/>
                  <w:lang w:eastAsia="en-GB"/>
                </w:rPr>
                <w:delText>the</w:delText>
              </w:r>
            </w:del>
            <w:r w:rsidR="001F7078">
              <w:rPr>
                <w:rFonts w:eastAsia="Times New Roman"/>
                <w:lang w:eastAsia="en-GB"/>
              </w:rPr>
              <w:t xml:space="preserve"> </w:t>
            </w:r>
            <w:ins w:id="67" w:author="Tuomo Saynajakangas (Nokia)" w:date="2025-01-22T08:53:00Z" w16du:dateUtc="2025-01-22T06:53:00Z">
              <w:r w:rsidR="0086726B">
                <w:rPr>
                  <w:rFonts w:eastAsia="Times New Roman"/>
                  <w:lang w:eastAsia="en-GB"/>
                </w:rPr>
                <w:t>all a</w:t>
              </w:r>
            </w:ins>
            <w:ins w:id="68" w:author="Tuomo Saynajakangas (Nokia)" w:date="2025-01-22T08:54:00Z" w16du:dateUtc="2025-01-22T06:54:00Z">
              <w:r w:rsidR="0086726B">
                <w:rPr>
                  <w:rFonts w:eastAsia="Times New Roman"/>
                  <w:lang w:eastAsia="en-GB"/>
                </w:rPr>
                <w:t>ctive</w:t>
              </w:r>
            </w:ins>
            <w:ins w:id="69" w:author="Nokia-Tuomo Säynäjäkangas" w:date="2024-06-26T14:43:00Z" w16du:dateUtc="2024-06-26T11:43:00Z">
              <w:r w:rsidR="001F7078">
                <w:rPr>
                  <w:rFonts w:eastAsia="Times New Roman"/>
                  <w:lang w:eastAsia="en-GB"/>
                </w:rPr>
                <w:t xml:space="preserve"> </w:t>
              </w:r>
            </w:ins>
            <w:r w:rsidRPr="00871233">
              <w:rPr>
                <w:rFonts w:eastAsia="Times New Roman"/>
                <w:lang w:eastAsia="en-GB"/>
              </w:rPr>
              <w:t>UE antenna pattern</w:t>
            </w:r>
            <w:ins w:id="70" w:author="Tuomo Saynajakangas (Nokia)" w:date="2025-01-22T08:54:00Z" w16du:dateUtc="2025-01-22T06:54:00Z">
              <w:r w:rsidR="0086726B">
                <w:rPr>
                  <w:rFonts w:eastAsia="Times New Roman"/>
                  <w:lang w:eastAsia="en-GB"/>
                </w:rPr>
                <w:t>(s)</w:t>
              </w:r>
            </w:ins>
            <w:r w:rsidRPr="00871233">
              <w:rPr>
                <w:rFonts w:eastAsia="Times New Roman"/>
                <w:lang w:eastAsia="en-GB"/>
              </w:rPr>
              <w:t>;</w:t>
            </w:r>
          </w:p>
        </w:tc>
      </w:tr>
    </w:tbl>
    <w:p w14:paraId="3E389F3D" w14:textId="77777777" w:rsidR="00B23F86" w:rsidRPr="00C77F56" w:rsidRDefault="00B23F86" w:rsidP="00B23F86">
      <w:pPr>
        <w:rPr>
          <w:szCs w:val="22"/>
        </w:rPr>
      </w:pPr>
    </w:p>
    <w:p w14:paraId="1D41BAB5" w14:textId="77777777" w:rsidR="00B23F86" w:rsidRPr="00E11877" w:rsidRDefault="00B23F86" w:rsidP="00B23F86">
      <w:pPr>
        <w:jc w:val="both"/>
      </w:pPr>
    </w:p>
    <w:tbl>
      <w:tblPr>
        <w:tblStyle w:val="TableGrid"/>
        <w:tblW w:w="0" w:type="auto"/>
        <w:tblInd w:w="846" w:type="dxa"/>
        <w:tblLook w:val="04A0" w:firstRow="1" w:lastRow="0" w:firstColumn="1" w:lastColumn="0" w:noHBand="0" w:noVBand="1"/>
      </w:tblPr>
      <w:tblGrid>
        <w:gridCol w:w="8785"/>
      </w:tblGrid>
      <w:tr w:rsidR="00B23F86" w:rsidRPr="00C77F56" w14:paraId="44ED8552" w14:textId="77777777" w:rsidTr="002C27B2">
        <w:tc>
          <w:tcPr>
            <w:tcW w:w="9067" w:type="dxa"/>
          </w:tcPr>
          <w:p w14:paraId="7DA47988" w14:textId="77777777" w:rsidR="00B23F86" w:rsidRPr="007A3001" w:rsidRDefault="00B23F86" w:rsidP="002C27B2">
            <w:pPr>
              <w:keepNext/>
              <w:keepLines/>
              <w:spacing w:before="180"/>
              <w:outlineLvl w:val="1"/>
              <w:rPr>
                <w:rFonts w:ascii="Arial" w:eastAsia="Times New Roman" w:hAnsi="Arial"/>
                <w:sz w:val="32"/>
                <w:lang w:eastAsia="en-GB"/>
              </w:rPr>
            </w:pPr>
            <w:r w:rsidRPr="007A3001">
              <w:rPr>
                <w:rFonts w:ascii="Arial" w:eastAsia="Times New Roman" w:hAnsi="Arial"/>
                <w:sz w:val="32"/>
                <w:lang w:eastAsia="en-GB"/>
              </w:rPr>
              <w:lastRenderedPageBreak/>
              <w:t>6.4</w:t>
            </w:r>
            <w:r w:rsidRPr="007A3001">
              <w:rPr>
                <w:rFonts w:ascii="Arial" w:eastAsia="Times New Roman" w:hAnsi="Arial"/>
                <w:sz w:val="32"/>
                <w:lang w:eastAsia="en-GB"/>
              </w:rPr>
              <w:tab/>
              <w:t>Beamlock messages</w:t>
            </w:r>
          </w:p>
          <w:p w14:paraId="29D7570F" w14:textId="77777777" w:rsidR="00B23F86" w:rsidRPr="007A3001" w:rsidRDefault="00B23F86" w:rsidP="002C27B2">
            <w:pPr>
              <w:keepNext/>
              <w:keepLines/>
              <w:spacing w:before="120"/>
              <w:ind w:left="1134" w:hanging="1134"/>
              <w:outlineLvl w:val="2"/>
              <w:rPr>
                <w:rFonts w:ascii="Arial" w:eastAsia="Times New Roman" w:hAnsi="Arial"/>
                <w:sz w:val="28"/>
                <w:lang w:eastAsia="en-GB"/>
              </w:rPr>
            </w:pPr>
            <w:r w:rsidRPr="007A3001">
              <w:rPr>
                <w:rFonts w:ascii="Arial" w:eastAsia="Times New Roman" w:hAnsi="Arial"/>
                <w:sz w:val="28"/>
                <w:lang w:eastAsia="en-GB"/>
              </w:rPr>
              <w:t>6.4.1</w:t>
            </w:r>
            <w:r w:rsidRPr="007A3001">
              <w:rPr>
                <w:rFonts w:ascii="Arial" w:eastAsia="Times New Roman" w:hAnsi="Arial"/>
                <w:sz w:val="28"/>
                <w:lang w:eastAsia="en-GB"/>
              </w:rPr>
              <w:tab/>
              <w:t>ACTIVATE BEAMLOCK</w:t>
            </w:r>
          </w:p>
          <w:p w14:paraId="4533AFA5" w14:textId="77777777" w:rsidR="00B23F86" w:rsidRPr="007A3001" w:rsidRDefault="00B23F86" w:rsidP="002C27B2">
            <w:pPr>
              <w:keepNext/>
              <w:rPr>
                <w:rFonts w:eastAsia="Times New Roman"/>
                <w:lang w:eastAsia="en-GB"/>
              </w:rPr>
            </w:pPr>
            <w:r w:rsidRPr="007A3001">
              <w:rPr>
                <w:rFonts w:eastAsia="Times New Roman"/>
                <w:lang w:eastAsia="en-GB"/>
              </w:rPr>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97"/>
              <w:gridCol w:w="1893"/>
              <w:gridCol w:w="1349"/>
              <w:gridCol w:w="1481"/>
              <w:gridCol w:w="1333"/>
            </w:tblGrid>
            <w:tr w:rsidR="00B23F86" w:rsidRPr="007A3001" w14:paraId="47138A2C" w14:textId="77777777" w:rsidTr="002C27B2">
              <w:trPr>
                <w:jc w:val="center"/>
              </w:trPr>
              <w:tc>
                <w:tcPr>
                  <w:tcW w:w="2552" w:type="dxa"/>
                </w:tcPr>
                <w:p w14:paraId="6AE61492"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Information Element</w:t>
                  </w:r>
                </w:p>
              </w:tc>
              <w:tc>
                <w:tcPr>
                  <w:tcW w:w="1930" w:type="dxa"/>
                </w:tcPr>
                <w:p w14:paraId="17B017C2"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Reference</w:t>
                  </w:r>
                </w:p>
              </w:tc>
              <w:tc>
                <w:tcPr>
                  <w:tcW w:w="1368" w:type="dxa"/>
                </w:tcPr>
                <w:p w14:paraId="598C248C"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Presence</w:t>
                  </w:r>
                </w:p>
              </w:tc>
              <w:tc>
                <w:tcPr>
                  <w:tcW w:w="1512" w:type="dxa"/>
                </w:tcPr>
                <w:p w14:paraId="7062FC1A"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Format</w:t>
                  </w:r>
                </w:p>
              </w:tc>
              <w:tc>
                <w:tcPr>
                  <w:tcW w:w="1359" w:type="dxa"/>
                </w:tcPr>
                <w:p w14:paraId="206E6B35"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Length</w:t>
                  </w:r>
                </w:p>
              </w:tc>
            </w:tr>
            <w:tr w:rsidR="00B23F86" w:rsidRPr="007A3001" w14:paraId="44E542A9" w14:textId="77777777" w:rsidTr="002C27B2">
              <w:trPr>
                <w:jc w:val="center"/>
              </w:trPr>
              <w:tc>
                <w:tcPr>
                  <w:tcW w:w="2552" w:type="dxa"/>
                </w:tcPr>
                <w:p w14:paraId="53A8A37C"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Protocol discriminator</w:t>
                  </w:r>
                </w:p>
              </w:tc>
              <w:tc>
                <w:tcPr>
                  <w:tcW w:w="1930" w:type="dxa"/>
                </w:tcPr>
                <w:p w14:paraId="07949C4D"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TS 24.007 [5], sub clause 11.2.3.1.1</w:t>
                  </w:r>
                </w:p>
              </w:tc>
              <w:tc>
                <w:tcPr>
                  <w:tcW w:w="1368" w:type="dxa"/>
                </w:tcPr>
                <w:p w14:paraId="6B3CD7B0"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M</w:t>
                  </w:r>
                </w:p>
              </w:tc>
              <w:tc>
                <w:tcPr>
                  <w:tcW w:w="1512" w:type="dxa"/>
                </w:tcPr>
                <w:p w14:paraId="182B711A"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V</w:t>
                  </w:r>
                </w:p>
              </w:tc>
              <w:tc>
                <w:tcPr>
                  <w:tcW w:w="1359" w:type="dxa"/>
                </w:tcPr>
                <w:p w14:paraId="559EB727"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½</w:t>
                  </w:r>
                </w:p>
              </w:tc>
            </w:tr>
            <w:tr w:rsidR="00B23F86" w:rsidRPr="007A3001" w14:paraId="073CFA15" w14:textId="77777777" w:rsidTr="002C27B2">
              <w:trPr>
                <w:jc w:val="center"/>
              </w:trPr>
              <w:tc>
                <w:tcPr>
                  <w:tcW w:w="2552" w:type="dxa"/>
                </w:tcPr>
                <w:p w14:paraId="2A3B3206"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Skip indicator</w:t>
                  </w:r>
                </w:p>
              </w:tc>
              <w:tc>
                <w:tcPr>
                  <w:tcW w:w="1930" w:type="dxa"/>
                </w:tcPr>
                <w:p w14:paraId="3BFAE7D9"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TS 24.007 [5], sub clause 11.2.3.1.2</w:t>
                  </w:r>
                </w:p>
              </w:tc>
              <w:tc>
                <w:tcPr>
                  <w:tcW w:w="1368" w:type="dxa"/>
                </w:tcPr>
                <w:p w14:paraId="239D373E"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M</w:t>
                  </w:r>
                </w:p>
              </w:tc>
              <w:tc>
                <w:tcPr>
                  <w:tcW w:w="1512" w:type="dxa"/>
                </w:tcPr>
                <w:p w14:paraId="615CFCF8"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V</w:t>
                  </w:r>
                </w:p>
              </w:tc>
              <w:tc>
                <w:tcPr>
                  <w:tcW w:w="1359" w:type="dxa"/>
                </w:tcPr>
                <w:p w14:paraId="47619FD1"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½</w:t>
                  </w:r>
                </w:p>
              </w:tc>
            </w:tr>
            <w:tr w:rsidR="00B23F86" w:rsidRPr="007A3001" w14:paraId="37D707B7" w14:textId="77777777" w:rsidTr="002C27B2">
              <w:trPr>
                <w:jc w:val="center"/>
              </w:trPr>
              <w:tc>
                <w:tcPr>
                  <w:tcW w:w="2552" w:type="dxa"/>
                </w:tcPr>
                <w:p w14:paraId="4952B359"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Message type</w:t>
                  </w:r>
                </w:p>
              </w:tc>
              <w:tc>
                <w:tcPr>
                  <w:tcW w:w="1930" w:type="dxa"/>
                </w:tcPr>
                <w:p w14:paraId="04B72E42" w14:textId="77777777" w:rsidR="00B23F86" w:rsidRPr="007A3001" w:rsidRDefault="00B23F86" w:rsidP="002C27B2">
                  <w:pPr>
                    <w:keepNext/>
                    <w:keepLines/>
                    <w:spacing w:after="0"/>
                    <w:rPr>
                      <w:rFonts w:ascii="Arial" w:eastAsia="Times New Roman" w:hAnsi="Arial"/>
                      <w:sz w:val="18"/>
                      <w:lang w:eastAsia="en-GB"/>
                    </w:rPr>
                  </w:pPr>
                </w:p>
              </w:tc>
              <w:tc>
                <w:tcPr>
                  <w:tcW w:w="1368" w:type="dxa"/>
                </w:tcPr>
                <w:p w14:paraId="0276540D"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M</w:t>
                  </w:r>
                </w:p>
              </w:tc>
              <w:tc>
                <w:tcPr>
                  <w:tcW w:w="1512" w:type="dxa"/>
                </w:tcPr>
                <w:p w14:paraId="1083216F"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V</w:t>
                  </w:r>
                </w:p>
              </w:tc>
              <w:tc>
                <w:tcPr>
                  <w:tcW w:w="1359" w:type="dxa"/>
                </w:tcPr>
                <w:p w14:paraId="11A66756"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r>
            <w:tr w:rsidR="00B23F86" w:rsidRPr="007A3001" w14:paraId="4C4E9F71" w14:textId="77777777" w:rsidTr="002C27B2">
              <w:trPr>
                <w:jc w:val="center"/>
              </w:trPr>
              <w:tc>
                <w:tcPr>
                  <w:tcW w:w="2552" w:type="dxa"/>
                </w:tcPr>
                <w:p w14:paraId="4F4FB72B"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UE Beamlock test Function</w:t>
                  </w:r>
                </w:p>
              </w:tc>
              <w:tc>
                <w:tcPr>
                  <w:tcW w:w="1930" w:type="dxa"/>
                </w:tcPr>
                <w:p w14:paraId="4032D599" w14:textId="77777777" w:rsidR="00B23F86" w:rsidRPr="007A3001" w:rsidRDefault="00B23F86" w:rsidP="002C27B2">
                  <w:pPr>
                    <w:keepNext/>
                    <w:keepLines/>
                    <w:spacing w:after="0"/>
                    <w:rPr>
                      <w:rFonts w:ascii="Arial" w:eastAsia="Times New Roman" w:hAnsi="Arial"/>
                      <w:sz w:val="18"/>
                      <w:lang w:eastAsia="en-GB"/>
                    </w:rPr>
                  </w:pPr>
                </w:p>
              </w:tc>
              <w:tc>
                <w:tcPr>
                  <w:tcW w:w="1368" w:type="dxa"/>
                </w:tcPr>
                <w:p w14:paraId="79391469"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M</w:t>
                  </w:r>
                </w:p>
              </w:tc>
              <w:tc>
                <w:tcPr>
                  <w:tcW w:w="1512" w:type="dxa"/>
                </w:tcPr>
                <w:p w14:paraId="1DD10B70"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V</w:t>
                  </w:r>
                </w:p>
              </w:tc>
              <w:tc>
                <w:tcPr>
                  <w:tcW w:w="1359" w:type="dxa"/>
                </w:tcPr>
                <w:p w14:paraId="77B094EF"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r>
          </w:tbl>
          <w:p w14:paraId="7F478D63" w14:textId="77777777" w:rsidR="00B23F86" w:rsidRPr="007A3001" w:rsidRDefault="00B23F86" w:rsidP="002C27B2">
            <w:pPr>
              <w:rPr>
                <w:rFonts w:eastAsia="Times New Roman"/>
                <w:lang w:eastAsia="en-GB"/>
              </w:rPr>
            </w:pPr>
          </w:p>
          <w:p w14:paraId="7707F8E9" w14:textId="77777777" w:rsidR="00B23F86" w:rsidRPr="007A3001" w:rsidRDefault="00B23F86" w:rsidP="002C27B2">
            <w:pPr>
              <w:keepNext/>
              <w:keepLines/>
              <w:rPr>
                <w:rFonts w:eastAsia="Times New Roman"/>
                <w:lang w:eastAsia="en-GB"/>
              </w:rPr>
            </w:pPr>
            <w:r w:rsidRPr="007A3001">
              <w:rPr>
                <w:rFonts w:eastAsia="Times New Roman"/>
                <w:lang w:eastAsia="en-GB"/>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23F86" w:rsidRPr="007A3001" w14:paraId="626D56FD" w14:textId="77777777" w:rsidTr="002C27B2">
              <w:trPr>
                <w:jc w:val="center"/>
              </w:trPr>
              <w:tc>
                <w:tcPr>
                  <w:tcW w:w="851" w:type="dxa"/>
                </w:tcPr>
                <w:p w14:paraId="07E4FCDB"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8</w:t>
                  </w:r>
                </w:p>
              </w:tc>
              <w:tc>
                <w:tcPr>
                  <w:tcW w:w="851" w:type="dxa"/>
                </w:tcPr>
                <w:p w14:paraId="76C51AEC"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7</w:t>
                  </w:r>
                </w:p>
              </w:tc>
              <w:tc>
                <w:tcPr>
                  <w:tcW w:w="851" w:type="dxa"/>
                </w:tcPr>
                <w:p w14:paraId="02A6C6E0"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6</w:t>
                  </w:r>
                </w:p>
              </w:tc>
              <w:tc>
                <w:tcPr>
                  <w:tcW w:w="851" w:type="dxa"/>
                </w:tcPr>
                <w:p w14:paraId="53282BA8"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5</w:t>
                  </w:r>
                </w:p>
              </w:tc>
              <w:tc>
                <w:tcPr>
                  <w:tcW w:w="851" w:type="dxa"/>
                </w:tcPr>
                <w:p w14:paraId="471FB349"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4</w:t>
                  </w:r>
                </w:p>
              </w:tc>
              <w:tc>
                <w:tcPr>
                  <w:tcW w:w="851" w:type="dxa"/>
                </w:tcPr>
                <w:p w14:paraId="262DCD8A"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3</w:t>
                  </w:r>
                </w:p>
              </w:tc>
              <w:tc>
                <w:tcPr>
                  <w:tcW w:w="851" w:type="dxa"/>
                </w:tcPr>
                <w:p w14:paraId="4632EEB0"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2</w:t>
                  </w:r>
                </w:p>
              </w:tc>
              <w:tc>
                <w:tcPr>
                  <w:tcW w:w="851" w:type="dxa"/>
                </w:tcPr>
                <w:p w14:paraId="2AFBC1B0"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1</w:t>
                  </w:r>
                </w:p>
              </w:tc>
              <w:tc>
                <w:tcPr>
                  <w:tcW w:w="1380" w:type="dxa"/>
                </w:tcPr>
                <w:p w14:paraId="1742380F"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bit no.</w:t>
                  </w:r>
                </w:p>
              </w:tc>
            </w:tr>
            <w:tr w:rsidR="00B23F86" w:rsidRPr="007A3001" w14:paraId="0898F709" w14:textId="77777777" w:rsidTr="002C27B2">
              <w:trPr>
                <w:jc w:val="center"/>
              </w:trPr>
              <w:tc>
                <w:tcPr>
                  <w:tcW w:w="851" w:type="dxa"/>
                </w:tcPr>
                <w:p w14:paraId="17AF02F3"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c>
                <w:tcPr>
                  <w:tcW w:w="851" w:type="dxa"/>
                </w:tcPr>
                <w:p w14:paraId="3010F25B"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152E4AE1"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c>
                <w:tcPr>
                  <w:tcW w:w="851" w:type="dxa"/>
                </w:tcPr>
                <w:p w14:paraId="2BFB4799"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61F6725A"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468DC242"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47623677"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1DD060EE"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1380" w:type="dxa"/>
                </w:tcPr>
                <w:p w14:paraId="5E233AF0"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octet 1</w:t>
                  </w:r>
                </w:p>
              </w:tc>
            </w:tr>
          </w:tbl>
          <w:p w14:paraId="6F49D2AF" w14:textId="77777777" w:rsidR="00B23F86" w:rsidRPr="007A3001" w:rsidRDefault="00B23F86" w:rsidP="002C27B2">
            <w:pPr>
              <w:keepNext/>
              <w:rPr>
                <w:rFonts w:eastAsia="Times New Roman"/>
                <w:lang w:eastAsia="en-GB"/>
              </w:rPr>
            </w:pPr>
          </w:p>
          <w:p w14:paraId="7E24692C" w14:textId="77777777" w:rsidR="00B23F86" w:rsidRPr="007A3001" w:rsidRDefault="00B23F86" w:rsidP="002C27B2">
            <w:pPr>
              <w:keepNext/>
              <w:rPr>
                <w:rFonts w:eastAsia="Times New Roman"/>
                <w:lang w:eastAsia="en-GB"/>
              </w:rPr>
            </w:pPr>
            <w:r w:rsidRPr="007A3001">
              <w:rPr>
                <w:rFonts w:eastAsia="Times New Roman"/>
                <w:lang w:eastAsia="en-GB"/>
              </w:rPr>
              <w:t>where UE Beamlock test Function is:</w:t>
            </w:r>
          </w:p>
          <w:tbl>
            <w:tblPr>
              <w:tblW w:w="0" w:type="auto"/>
              <w:jc w:val="center"/>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B23F86" w:rsidRPr="007A3001" w14:paraId="7E0694F1" w14:textId="77777777" w:rsidTr="002C27B2">
              <w:trPr>
                <w:jc w:val="center"/>
              </w:trPr>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55E3C8E0"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E9E1803"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20BEE60"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EC4B710"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BAFA0A7"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BB2F738"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BC2DCEF"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DA2A281"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340F512"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bit no.</w:t>
                  </w:r>
                </w:p>
              </w:tc>
            </w:tr>
            <w:tr w:rsidR="00F50C24" w:rsidRPr="007A3001" w14:paraId="62DB5AB9" w14:textId="77777777" w:rsidTr="002C27B2">
              <w:trPr>
                <w:jc w:val="center"/>
              </w:trPr>
              <w:tc>
                <w:tcPr>
                  <w:tcW w:w="851"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D8CE6D9" w14:textId="15C1296F" w:rsidR="00F50C24" w:rsidRPr="00F50C24" w:rsidRDefault="00F50C24" w:rsidP="00F50C24">
                  <w:pPr>
                    <w:keepNext/>
                    <w:keepLines/>
                    <w:spacing w:after="0"/>
                    <w:jc w:val="center"/>
                    <w:rPr>
                      <w:rFonts w:ascii="Arial" w:eastAsia="Times New Roman" w:hAnsi="Arial"/>
                      <w:b/>
                      <w:sz w:val="18"/>
                      <w:lang w:eastAsia="en-GB"/>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180F212" w14:textId="797D0F84" w:rsidR="00F50C24" w:rsidRPr="00F50C24" w:rsidRDefault="00F50C24" w:rsidP="00F50C24">
                  <w:pPr>
                    <w:keepNext/>
                    <w:keepLines/>
                    <w:spacing w:after="0"/>
                    <w:jc w:val="center"/>
                    <w:rPr>
                      <w:rFonts w:ascii="Arial" w:eastAsia="Times New Roman" w:hAnsi="Arial"/>
                      <w:b/>
                      <w:sz w:val="18"/>
                      <w:lang w:eastAsia="en-GB"/>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4AD34AD8" w14:textId="50C6D790" w:rsidR="00F50C24" w:rsidRPr="00F50C24" w:rsidRDefault="00F50C24" w:rsidP="00F50C24">
                  <w:pPr>
                    <w:keepNext/>
                    <w:keepLines/>
                    <w:spacing w:after="0"/>
                    <w:jc w:val="center"/>
                    <w:rPr>
                      <w:rFonts w:ascii="Arial" w:eastAsia="Times New Roman" w:hAnsi="Arial"/>
                      <w:b/>
                      <w:sz w:val="18"/>
                      <w:lang w:eastAsia="en-GB"/>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26EB240D" w14:textId="5EF3343A" w:rsidR="00F50C24" w:rsidRPr="00F50C24" w:rsidRDefault="00F50C24" w:rsidP="00F50C24">
                  <w:pPr>
                    <w:keepNext/>
                    <w:keepLines/>
                    <w:spacing w:after="0"/>
                    <w:jc w:val="center"/>
                    <w:rPr>
                      <w:rFonts w:ascii="Arial" w:eastAsia="Times New Roman" w:hAnsi="Arial"/>
                      <w:b/>
                      <w:sz w:val="18"/>
                      <w:lang w:eastAsia="en-GB"/>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25D2D506" w14:textId="4C5837DA" w:rsidR="00F50C24" w:rsidRPr="00F50C24" w:rsidRDefault="0086726B" w:rsidP="00F50C24">
                  <w:pPr>
                    <w:keepNext/>
                    <w:keepLines/>
                    <w:spacing w:after="0"/>
                    <w:jc w:val="center"/>
                    <w:rPr>
                      <w:rFonts w:ascii="Arial" w:eastAsia="Times New Roman" w:hAnsi="Arial"/>
                      <w:b/>
                      <w:sz w:val="18"/>
                      <w:lang w:eastAsia="en-GB"/>
                    </w:rPr>
                  </w:pPr>
                  <w:ins w:id="71" w:author="Tuomo Saynajakangas (Nokia)" w:date="2025-01-22T08:54:00Z" w16du:dateUtc="2025-01-22T06:54:00Z">
                    <w:r>
                      <w:rPr>
                        <w:rFonts w:ascii="Arial" w:eastAsia="Times New Roman" w:hAnsi="Arial"/>
                        <w:b/>
                        <w:sz w:val="18"/>
                        <w:lang w:eastAsia="en-GB"/>
                      </w:rPr>
                      <w:t>T1</w:t>
                    </w:r>
                  </w:ins>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244319E7" w14:textId="6D299105" w:rsidR="00F50C24" w:rsidRPr="00F50C24" w:rsidRDefault="0086726B" w:rsidP="00F50C24">
                  <w:pPr>
                    <w:keepNext/>
                    <w:keepLines/>
                    <w:spacing w:after="0"/>
                    <w:jc w:val="center"/>
                    <w:rPr>
                      <w:rFonts w:ascii="Arial" w:eastAsia="Times New Roman" w:hAnsi="Arial"/>
                      <w:b/>
                      <w:sz w:val="18"/>
                      <w:lang w:eastAsia="en-GB"/>
                    </w:rPr>
                  </w:pPr>
                  <w:ins w:id="72" w:author="Tuomo Saynajakangas (Nokia)" w:date="2025-01-22T08:54:00Z" w16du:dateUtc="2025-01-22T06:54:00Z">
                    <w:r>
                      <w:rPr>
                        <w:rFonts w:ascii="Arial" w:eastAsia="Times New Roman" w:hAnsi="Arial"/>
                        <w:b/>
                        <w:sz w:val="18"/>
                        <w:lang w:eastAsia="en-GB"/>
                      </w:rPr>
                      <w:t>T2</w:t>
                    </w:r>
                  </w:ins>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3D457AC6" w14:textId="77777777" w:rsidR="00F50C24" w:rsidRPr="007A3001" w:rsidRDefault="00F50C24" w:rsidP="00F50C24">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X1</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2D83DF30" w14:textId="77777777" w:rsidR="00F50C24" w:rsidRPr="007A3001" w:rsidRDefault="00F50C24" w:rsidP="00F50C24">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X2</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37160570" w14:textId="77777777" w:rsidR="00F50C24" w:rsidRPr="007A3001" w:rsidRDefault="00F50C24" w:rsidP="00F50C24">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octet 1</w:t>
                  </w:r>
                </w:p>
              </w:tc>
            </w:tr>
          </w:tbl>
          <w:p w14:paraId="14345E86" w14:textId="77777777" w:rsidR="00B23F86" w:rsidRPr="007A3001" w:rsidRDefault="00B23F86" w:rsidP="002C27B2">
            <w:pPr>
              <w:keepNext/>
              <w:rPr>
                <w:rFonts w:eastAsia="Times New Roman"/>
                <w:lang w:eastAsia="en-GB"/>
              </w:rPr>
            </w:pPr>
          </w:p>
          <w:p w14:paraId="381B0310" w14:textId="3765A520" w:rsidR="00B23F86" w:rsidRDefault="00B23F86" w:rsidP="002C27B2">
            <w:pPr>
              <w:keepNext/>
              <w:rPr>
                <w:rFonts w:eastAsia="Times New Roman"/>
                <w:lang w:eastAsia="en-GB"/>
              </w:rPr>
            </w:pPr>
            <w:r w:rsidRPr="007A3001">
              <w:rPr>
                <w:rFonts w:eastAsia="Times New Roman"/>
                <w:lang w:eastAsia="en-GB"/>
              </w:rPr>
              <w:t>where X</w:t>
            </w:r>
            <w:proofErr w:type="gramStart"/>
            <w:r w:rsidRPr="007A3001">
              <w:rPr>
                <w:rFonts w:eastAsia="Times New Roman"/>
                <w:lang w:eastAsia="en-GB"/>
              </w:rPr>
              <w:t>1,X</w:t>
            </w:r>
            <w:proofErr w:type="gramEnd"/>
            <w:r w:rsidRPr="007A3001">
              <w:rPr>
                <w:rFonts w:eastAsia="Times New Roman"/>
                <w:lang w:eastAsia="en-GB"/>
              </w:rPr>
              <w:t xml:space="preserve">2 = 01 for activate beamlock of Tx only, 10 for activate beamlock of Rx only and 11 for activate beamlock of both </w:t>
            </w:r>
            <w:proofErr w:type="spellStart"/>
            <w:r w:rsidRPr="007A3001">
              <w:rPr>
                <w:rFonts w:eastAsia="Times New Roman"/>
                <w:lang w:eastAsia="en-GB"/>
              </w:rPr>
              <w:t>TxRx</w:t>
            </w:r>
            <w:proofErr w:type="spellEnd"/>
            <w:ins w:id="73" w:author="Tuomo Saynajakangas (Nokia)" w:date="2025-01-22T08:54:00Z" w16du:dateUtc="2025-01-22T06:54:00Z">
              <w:r w:rsidR="0086726B">
                <w:rPr>
                  <w:rFonts w:eastAsia="Times New Roman"/>
                  <w:lang w:eastAsia="en-GB"/>
                </w:rPr>
                <w:t>,</w:t>
              </w:r>
            </w:ins>
          </w:p>
          <w:p w14:paraId="6FB26D4C" w14:textId="00EB6F2A" w:rsidR="00F50C24" w:rsidRPr="00F50C24" w:rsidRDefault="0086726B" w:rsidP="00F50C24">
            <w:pPr>
              <w:keepNext/>
              <w:rPr>
                <w:ins w:id="74" w:author="Nokia-Tuomo Säynäjäkangas" w:date="2024-06-26T14:46:00Z" w16du:dateUtc="2024-06-26T11:46:00Z"/>
                <w:rFonts w:eastAsia="Times New Roman"/>
                <w:lang w:eastAsia="en-GB"/>
              </w:rPr>
            </w:pPr>
            <w:ins w:id="75" w:author="Tuomo Saynajakangas (Nokia)" w:date="2025-01-22T08:55:00Z" w16du:dateUtc="2025-01-22T06:55:00Z">
              <w:r w:rsidRPr="00F50C24">
                <w:rPr>
                  <w:rFonts w:eastAsia="Times New Roman"/>
                  <w:lang w:eastAsia="en-GB"/>
                </w:rPr>
                <w:t>where T</w:t>
              </w:r>
              <w:proofErr w:type="gramStart"/>
              <w:r w:rsidRPr="00F50C24">
                <w:rPr>
                  <w:rFonts w:eastAsia="Times New Roman"/>
                  <w:lang w:eastAsia="en-GB"/>
                </w:rPr>
                <w:t>1,T</w:t>
              </w:r>
              <w:proofErr w:type="gramEnd"/>
              <w:r w:rsidRPr="00F50C24">
                <w:rPr>
                  <w:rFonts w:eastAsia="Times New Roman"/>
                  <w:lang w:eastAsia="en-GB"/>
                </w:rPr>
                <w:t>2 = 00 for activate beamlock of best Tx antenna pattern, 01 for activate beamlock of best two Tx antenna patterns</w:t>
              </w:r>
            </w:ins>
            <w:ins w:id="76" w:author="Tuomo Saynajakangas (Nokia)" w:date="2025-01-21T12:34:00Z" w16du:dateUtc="2025-01-21T10:34:00Z">
              <w:r w:rsidR="00D335DA">
                <w:rPr>
                  <w:rFonts w:eastAsia="Times New Roman"/>
                  <w:lang w:eastAsia="en-GB"/>
                </w:rPr>
                <w:t>.</w:t>
              </w:r>
            </w:ins>
          </w:p>
          <w:p w14:paraId="166D8D62" w14:textId="77777777" w:rsidR="00B23F86" w:rsidRPr="007A3001" w:rsidRDefault="00B23F86" w:rsidP="002C27B2">
            <w:pPr>
              <w:keepLines/>
              <w:ind w:left="1135" w:hanging="851"/>
              <w:rPr>
                <w:rFonts w:eastAsia="Times New Roman" w:cs="Calibri"/>
                <w:iCs/>
                <w:lang w:eastAsia="en-GB"/>
              </w:rPr>
            </w:pPr>
            <w:r w:rsidRPr="007A3001">
              <w:rPr>
                <w:rFonts w:eastAsia="Times New Roman" w:cs="Calibri"/>
                <w:iCs/>
                <w:lang w:eastAsia="en-GB"/>
              </w:rPr>
              <w:t xml:space="preserve">NOTE: </w:t>
            </w:r>
            <w:r w:rsidRPr="007A3001">
              <w:rPr>
                <w:rFonts w:eastAsia="Times New Roman"/>
                <w:lang w:eastAsia="en-GB"/>
              </w:rPr>
              <w:t>X</w:t>
            </w:r>
            <w:proofErr w:type="gramStart"/>
            <w:r w:rsidRPr="007A3001">
              <w:rPr>
                <w:rFonts w:eastAsia="Times New Roman"/>
                <w:lang w:eastAsia="en-GB"/>
              </w:rPr>
              <w:t>1,X</w:t>
            </w:r>
            <w:proofErr w:type="gramEnd"/>
            <w:r w:rsidRPr="007A3001">
              <w:rPr>
                <w:rFonts w:eastAsia="Times New Roman"/>
                <w:lang w:eastAsia="en-GB"/>
              </w:rPr>
              <w:t>2 = 00 is not used</w:t>
            </w:r>
          </w:p>
          <w:p w14:paraId="03D59ACF" w14:textId="77777777" w:rsidR="00B23F86" w:rsidRPr="007A3001" w:rsidRDefault="00B23F86" w:rsidP="002C27B2">
            <w:pPr>
              <w:keepNext/>
              <w:keepLines/>
              <w:spacing w:before="120"/>
              <w:ind w:left="1134" w:hanging="1134"/>
              <w:outlineLvl w:val="2"/>
              <w:rPr>
                <w:rFonts w:ascii="Arial" w:eastAsia="Times New Roman" w:hAnsi="Arial"/>
                <w:sz w:val="28"/>
                <w:lang w:eastAsia="en-GB"/>
              </w:rPr>
            </w:pPr>
            <w:r w:rsidRPr="007A3001">
              <w:rPr>
                <w:rFonts w:ascii="Arial" w:eastAsia="Times New Roman" w:hAnsi="Arial"/>
                <w:sz w:val="28"/>
                <w:lang w:eastAsia="en-GB"/>
              </w:rPr>
              <w:t>6.4.2</w:t>
            </w:r>
            <w:r w:rsidRPr="007A3001">
              <w:rPr>
                <w:rFonts w:ascii="Arial" w:eastAsia="Times New Roman" w:hAnsi="Arial"/>
                <w:sz w:val="28"/>
                <w:lang w:eastAsia="en-GB"/>
              </w:rPr>
              <w:tab/>
              <w:t>ACTIVATE BEAMLOCK COMPLETE</w:t>
            </w:r>
          </w:p>
          <w:p w14:paraId="34A09F23" w14:textId="77777777" w:rsidR="00B23F86" w:rsidRPr="007A3001" w:rsidRDefault="00B23F86" w:rsidP="002C27B2">
            <w:pPr>
              <w:keepNext/>
              <w:rPr>
                <w:rFonts w:eastAsia="Times New Roman"/>
                <w:lang w:eastAsia="en-GB"/>
              </w:rPr>
            </w:pPr>
            <w:r w:rsidRPr="007A3001">
              <w:rPr>
                <w:rFonts w:eastAsia="Times New Roman"/>
                <w:lang w:eastAsia="en-GB"/>
              </w:rPr>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97"/>
              <w:gridCol w:w="1893"/>
              <w:gridCol w:w="1349"/>
              <w:gridCol w:w="1481"/>
              <w:gridCol w:w="1333"/>
            </w:tblGrid>
            <w:tr w:rsidR="00B23F86" w:rsidRPr="007A3001" w14:paraId="5795AB5A" w14:textId="77777777" w:rsidTr="002C27B2">
              <w:trPr>
                <w:jc w:val="center"/>
              </w:trPr>
              <w:tc>
                <w:tcPr>
                  <w:tcW w:w="2552" w:type="dxa"/>
                </w:tcPr>
                <w:p w14:paraId="1105D470"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Information Element</w:t>
                  </w:r>
                </w:p>
              </w:tc>
              <w:tc>
                <w:tcPr>
                  <w:tcW w:w="1930" w:type="dxa"/>
                </w:tcPr>
                <w:p w14:paraId="27B3948C"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Reference</w:t>
                  </w:r>
                </w:p>
              </w:tc>
              <w:tc>
                <w:tcPr>
                  <w:tcW w:w="1368" w:type="dxa"/>
                </w:tcPr>
                <w:p w14:paraId="2F5679C1"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Presence</w:t>
                  </w:r>
                </w:p>
              </w:tc>
              <w:tc>
                <w:tcPr>
                  <w:tcW w:w="1512" w:type="dxa"/>
                </w:tcPr>
                <w:p w14:paraId="2389B21D"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Format</w:t>
                  </w:r>
                </w:p>
              </w:tc>
              <w:tc>
                <w:tcPr>
                  <w:tcW w:w="1359" w:type="dxa"/>
                </w:tcPr>
                <w:p w14:paraId="7482C392"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Length</w:t>
                  </w:r>
                </w:p>
              </w:tc>
            </w:tr>
            <w:tr w:rsidR="00B23F86" w:rsidRPr="007A3001" w14:paraId="15CF8EA5" w14:textId="77777777" w:rsidTr="002C27B2">
              <w:trPr>
                <w:jc w:val="center"/>
              </w:trPr>
              <w:tc>
                <w:tcPr>
                  <w:tcW w:w="2552" w:type="dxa"/>
                </w:tcPr>
                <w:p w14:paraId="23DB8A84"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Protocol discriminator</w:t>
                  </w:r>
                </w:p>
              </w:tc>
              <w:tc>
                <w:tcPr>
                  <w:tcW w:w="1930" w:type="dxa"/>
                </w:tcPr>
                <w:p w14:paraId="385DB63B"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TS 24.007 [5], sub clause 11.2.3.1.1</w:t>
                  </w:r>
                </w:p>
              </w:tc>
              <w:tc>
                <w:tcPr>
                  <w:tcW w:w="1368" w:type="dxa"/>
                </w:tcPr>
                <w:p w14:paraId="7E24CBD3"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M</w:t>
                  </w:r>
                </w:p>
              </w:tc>
              <w:tc>
                <w:tcPr>
                  <w:tcW w:w="1512" w:type="dxa"/>
                </w:tcPr>
                <w:p w14:paraId="64AC480C"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V</w:t>
                  </w:r>
                </w:p>
              </w:tc>
              <w:tc>
                <w:tcPr>
                  <w:tcW w:w="1359" w:type="dxa"/>
                </w:tcPr>
                <w:p w14:paraId="4054F1DD"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½</w:t>
                  </w:r>
                </w:p>
              </w:tc>
            </w:tr>
            <w:tr w:rsidR="00B23F86" w:rsidRPr="007A3001" w14:paraId="222C5C10" w14:textId="77777777" w:rsidTr="002C27B2">
              <w:trPr>
                <w:jc w:val="center"/>
              </w:trPr>
              <w:tc>
                <w:tcPr>
                  <w:tcW w:w="2552" w:type="dxa"/>
                </w:tcPr>
                <w:p w14:paraId="569FFDDF"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Skip indicator</w:t>
                  </w:r>
                </w:p>
              </w:tc>
              <w:tc>
                <w:tcPr>
                  <w:tcW w:w="1930" w:type="dxa"/>
                </w:tcPr>
                <w:p w14:paraId="52DB3B1D"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TS 24.007 [5], sub clause 11.2.3.1.2</w:t>
                  </w:r>
                </w:p>
              </w:tc>
              <w:tc>
                <w:tcPr>
                  <w:tcW w:w="1368" w:type="dxa"/>
                </w:tcPr>
                <w:p w14:paraId="3F779EFA"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M</w:t>
                  </w:r>
                </w:p>
              </w:tc>
              <w:tc>
                <w:tcPr>
                  <w:tcW w:w="1512" w:type="dxa"/>
                </w:tcPr>
                <w:p w14:paraId="6B1AB5AF"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V</w:t>
                  </w:r>
                </w:p>
              </w:tc>
              <w:tc>
                <w:tcPr>
                  <w:tcW w:w="1359" w:type="dxa"/>
                </w:tcPr>
                <w:p w14:paraId="7AB8E4BF"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½</w:t>
                  </w:r>
                </w:p>
              </w:tc>
            </w:tr>
            <w:tr w:rsidR="00B23F86" w:rsidRPr="007A3001" w14:paraId="52805424" w14:textId="77777777" w:rsidTr="002C27B2">
              <w:trPr>
                <w:jc w:val="center"/>
              </w:trPr>
              <w:tc>
                <w:tcPr>
                  <w:tcW w:w="2552" w:type="dxa"/>
                </w:tcPr>
                <w:p w14:paraId="1AD4A237"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Message type</w:t>
                  </w:r>
                </w:p>
              </w:tc>
              <w:tc>
                <w:tcPr>
                  <w:tcW w:w="1930" w:type="dxa"/>
                </w:tcPr>
                <w:p w14:paraId="6A5FC7A2" w14:textId="77777777" w:rsidR="00B23F86" w:rsidRPr="007A3001" w:rsidRDefault="00B23F86" w:rsidP="002C27B2">
                  <w:pPr>
                    <w:keepNext/>
                    <w:keepLines/>
                    <w:spacing w:after="0"/>
                    <w:rPr>
                      <w:rFonts w:ascii="Arial" w:eastAsia="Times New Roman" w:hAnsi="Arial"/>
                      <w:sz w:val="18"/>
                      <w:lang w:eastAsia="en-GB"/>
                    </w:rPr>
                  </w:pPr>
                </w:p>
              </w:tc>
              <w:tc>
                <w:tcPr>
                  <w:tcW w:w="1368" w:type="dxa"/>
                </w:tcPr>
                <w:p w14:paraId="777A7FC5"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M</w:t>
                  </w:r>
                </w:p>
              </w:tc>
              <w:tc>
                <w:tcPr>
                  <w:tcW w:w="1512" w:type="dxa"/>
                </w:tcPr>
                <w:p w14:paraId="31849451"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V</w:t>
                  </w:r>
                </w:p>
              </w:tc>
              <w:tc>
                <w:tcPr>
                  <w:tcW w:w="1359" w:type="dxa"/>
                </w:tcPr>
                <w:p w14:paraId="463AA2B2"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r>
          </w:tbl>
          <w:p w14:paraId="2028BBE0" w14:textId="77777777" w:rsidR="00B23F86" w:rsidRPr="007A3001" w:rsidRDefault="00B23F86" w:rsidP="002C27B2">
            <w:pPr>
              <w:rPr>
                <w:rFonts w:eastAsia="Times New Roman"/>
                <w:lang w:eastAsia="en-GB"/>
              </w:rPr>
            </w:pPr>
          </w:p>
          <w:p w14:paraId="55BC4F33" w14:textId="77777777" w:rsidR="00B23F86" w:rsidRPr="007A3001" w:rsidRDefault="00B23F86" w:rsidP="002C27B2">
            <w:pPr>
              <w:keepNext/>
              <w:keepLines/>
              <w:rPr>
                <w:rFonts w:eastAsia="Times New Roman"/>
                <w:lang w:eastAsia="en-GB"/>
              </w:rPr>
            </w:pPr>
            <w:r w:rsidRPr="007A3001">
              <w:rPr>
                <w:rFonts w:eastAsia="Times New Roman"/>
                <w:lang w:eastAsia="en-GB"/>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23F86" w:rsidRPr="007A3001" w14:paraId="2FB2647E" w14:textId="77777777" w:rsidTr="002C27B2">
              <w:trPr>
                <w:jc w:val="center"/>
              </w:trPr>
              <w:tc>
                <w:tcPr>
                  <w:tcW w:w="851" w:type="dxa"/>
                </w:tcPr>
                <w:p w14:paraId="343734AA"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8</w:t>
                  </w:r>
                </w:p>
              </w:tc>
              <w:tc>
                <w:tcPr>
                  <w:tcW w:w="851" w:type="dxa"/>
                </w:tcPr>
                <w:p w14:paraId="44EC2F21"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7</w:t>
                  </w:r>
                </w:p>
              </w:tc>
              <w:tc>
                <w:tcPr>
                  <w:tcW w:w="851" w:type="dxa"/>
                </w:tcPr>
                <w:p w14:paraId="33D8E8DE"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6</w:t>
                  </w:r>
                </w:p>
              </w:tc>
              <w:tc>
                <w:tcPr>
                  <w:tcW w:w="851" w:type="dxa"/>
                </w:tcPr>
                <w:p w14:paraId="236A6B5C"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5</w:t>
                  </w:r>
                </w:p>
              </w:tc>
              <w:tc>
                <w:tcPr>
                  <w:tcW w:w="851" w:type="dxa"/>
                </w:tcPr>
                <w:p w14:paraId="44A572AD"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4</w:t>
                  </w:r>
                </w:p>
              </w:tc>
              <w:tc>
                <w:tcPr>
                  <w:tcW w:w="851" w:type="dxa"/>
                </w:tcPr>
                <w:p w14:paraId="1A2D30EA"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3</w:t>
                  </w:r>
                </w:p>
              </w:tc>
              <w:tc>
                <w:tcPr>
                  <w:tcW w:w="851" w:type="dxa"/>
                </w:tcPr>
                <w:p w14:paraId="52BA4138"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2</w:t>
                  </w:r>
                </w:p>
              </w:tc>
              <w:tc>
                <w:tcPr>
                  <w:tcW w:w="851" w:type="dxa"/>
                </w:tcPr>
                <w:p w14:paraId="4E64F4BC"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1</w:t>
                  </w:r>
                </w:p>
              </w:tc>
              <w:tc>
                <w:tcPr>
                  <w:tcW w:w="1380" w:type="dxa"/>
                </w:tcPr>
                <w:p w14:paraId="120D9FA6" w14:textId="77777777" w:rsidR="00B23F86" w:rsidRPr="007A3001" w:rsidRDefault="00B23F86" w:rsidP="002C27B2">
                  <w:pPr>
                    <w:keepNext/>
                    <w:keepLines/>
                    <w:spacing w:after="0"/>
                    <w:jc w:val="center"/>
                    <w:rPr>
                      <w:rFonts w:ascii="Arial" w:eastAsia="Times New Roman" w:hAnsi="Arial"/>
                      <w:b/>
                      <w:sz w:val="18"/>
                      <w:lang w:eastAsia="en-GB"/>
                    </w:rPr>
                  </w:pPr>
                  <w:proofErr w:type="spellStart"/>
                  <w:r w:rsidRPr="007A3001">
                    <w:rPr>
                      <w:rFonts w:ascii="Arial" w:eastAsia="Times New Roman" w:hAnsi="Arial"/>
                      <w:b/>
                      <w:sz w:val="18"/>
                      <w:lang w:eastAsia="en-GB"/>
                    </w:rPr>
                    <w:t>bit</w:t>
                  </w:r>
                  <w:proofErr w:type="spellEnd"/>
                  <w:r w:rsidRPr="007A3001">
                    <w:rPr>
                      <w:rFonts w:ascii="Arial" w:eastAsia="Times New Roman" w:hAnsi="Arial"/>
                      <w:b/>
                      <w:sz w:val="18"/>
                      <w:lang w:eastAsia="en-GB"/>
                    </w:rPr>
                    <w:t xml:space="preserve"> no.</w:t>
                  </w:r>
                </w:p>
              </w:tc>
            </w:tr>
            <w:tr w:rsidR="00B23F86" w:rsidRPr="007A3001" w14:paraId="73231794" w14:textId="77777777" w:rsidTr="002C27B2">
              <w:trPr>
                <w:jc w:val="center"/>
              </w:trPr>
              <w:tc>
                <w:tcPr>
                  <w:tcW w:w="851" w:type="dxa"/>
                </w:tcPr>
                <w:p w14:paraId="69C610A9"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c>
                <w:tcPr>
                  <w:tcW w:w="851" w:type="dxa"/>
                </w:tcPr>
                <w:p w14:paraId="6E7A09E5"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5ADA829D"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c>
                <w:tcPr>
                  <w:tcW w:w="851" w:type="dxa"/>
                </w:tcPr>
                <w:p w14:paraId="0BD19495"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023DDFEA"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1AC3C7F0"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63D9F0F1"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3AFD4B95"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c>
                <w:tcPr>
                  <w:tcW w:w="1380" w:type="dxa"/>
                </w:tcPr>
                <w:p w14:paraId="22495A8A"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octet 1</w:t>
                  </w:r>
                </w:p>
              </w:tc>
            </w:tr>
          </w:tbl>
          <w:p w14:paraId="244C727E" w14:textId="77777777" w:rsidR="00B23F86" w:rsidRPr="007A3001" w:rsidRDefault="00B23F86" w:rsidP="002C27B2">
            <w:pPr>
              <w:keepNext/>
              <w:keepLines/>
              <w:spacing w:before="120"/>
              <w:ind w:left="1134" w:hanging="1134"/>
              <w:outlineLvl w:val="2"/>
              <w:rPr>
                <w:rFonts w:ascii="Arial" w:eastAsia="Times New Roman" w:hAnsi="Arial"/>
                <w:sz w:val="28"/>
                <w:lang w:eastAsia="en-GB"/>
              </w:rPr>
            </w:pPr>
            <w:r w:rsidRPr="007A3001">
              <w:rPr>
                <w:rFonts w:ascii="Arial" w:eastAsia="Times New Roman" w:hAnsi="Arial"/>
                <w:sz w:val="28"/>
                <w:lang w:eastAsia="en-GB"/>
              </w:rPr>
              <w:t>6.4.3</w:t>
            </w:r>
            <w:r w:rsidRPr="007A3001">
              <w:rPr>
                <w:rFonts w:ascii="Arial" w:eastAsia="Times New Roman" w:hAnsi="Arial"/>
                <w:sz w:val="28"/>
                <w:lang w:eastAsia="en-GB"/>
              </w:rPr>
              <w:tab/>
              <w:t>DEACTIVATE BEAMLOCK</w:t>
            </w:r>
          </w:p>
          <w:p w14:paraId="23D10AA4" w14:textId="77777777" w:rsidR="00B23F86" w:rsidRPr="007A3001" w:rsidRDefault="00B23F86" w:rsidP="002C27B2">
            <w:pPr>
              <w:keepNext/>
              <w:rPr>
                <w:rFonts w:eastAsia="Times New Roman"/>
                <w:lang w:eastAsia="en-GB"/>
              </w:rPr>
            </w:pPr>
            <w:r w:rsidRPr="007A3001">
              <w:rPr>
                <w:rFonts w:eastAsia="Times New Roman"/>
                <w:lang w:eastAsia="en-GB"/>
              </w:rPr>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97"/>
              <w:gridCol w:w="1893"/>
              <w:gridCol w:w="1349"/>
              <w:gridCol w:w="1481"/>
              <w:gridCol w:w="1333"/>
            </w:tblGrid>
            <w:tr w:rsidR="00B23F86" w:rsidRPr="007A3001" w14:paraId="2B320D20" w14:textId="77777777" w:rsidTr="002C27B2">
              <w:trPr>
                <w:jc w:val="center"/>
              </w:trPr>
              <w:tc>
                <w:tcPr>
                  <w:tcW w:w="2552" w:type="dxa"/>
                </w:tcPr>
                <w:p w14:paraId="2591F844"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Information Element</w:t>
                  </w:r>
                </w:p>
              </w:tc>
              <w:tc>
                <w:tcPr>
                  <w:tcW w:w="1930" w:type="dxa"/>
                </w:tcPr>
                <w:p w14:paraId="6BEE1581"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Reference</w:t>
                  </w:r>
                </w:p>
              </w:tc>
              <w:tc>
                <w:tcPr>
                  <w:tcW w:w="1368" w:type="dxa"/>
                </w:tcPr>
                <w:p w14:paraId="27BBD6AC"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Presence</w:t>
                  </w:r>
                </w:p>
              </w:tc>
              <w:tc>
                <w:tcPr>
                  <w:tcW w:w="1512" w:type="dxa"/>
                </w:tcPr>
                <w:p w14:paraId="6C275208"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Format</w:t>
                  </w:r>
                </w:p>
              </w:tc>
              <w:tc>
                <w:tcPr>
                  <w:tcW w:w="1359" w:type="dxa"/>
                </w:tcPr>
                <w:p w14:paraId="3B82FD09"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Length</w:t>
                  </w:r>
                </w:p>
              </w:tc>
            </w:tr>
            <w:tr w:rsidR="00B23F86" w:rsidRPr="007A3001" w14:paraId="5CE46816" w14:textId="77777777" w:rsidTr="002C27B2">
              <w:trPr>
                <w:jc w:val="center"/>
              </w:trPr>
              <w:tc>
                <w:tcPr>
                  <w:tcW w:w="2552" w:type="dxa"/>
                </w:tcPr>
                <w:p w14:paraId="3A2E49B6"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Protocol discriminator</w:t>
                  </w:r>
                </w:p>
              </w:tc>
              <w:tc>
                <w:tcPr>
                  <w:tcW w:w="1930" w:type="dxa"/>
                </w:tcPr>
                <w:p w14:paraId="1CCE90BA"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TS 24.007 [5], sub clause 11.2.3.1.1</w:t>
                  </w:r>
                </w:p>
              </w:tc>
              <w:tc>
                <w:tcPr>
                  <w:tcW w:w="1368" w:type="dxa"/>
                </w:tcPr>
                <w:p w14:paraId="3B92FF98"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M</w:t>
                  </w:r>
                </w:p>
              </w:tc>
              <w:tc>
                <w:tcPr>
                  <w:tcW w:w="1512" w:type="dxa"/>
                </w:tcPr>
                <w:p w14:paraId="116443C3"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V</w:t>
                  </w:r>
                </w:p>
              </w:tc>
              <w:tc>
                <w:tcPr>
                  <w:tcW w:w="1359" w:type="dxa"/>
                </w:tcPr>
                <w:p w14:paraId="4E8845A3"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½</w:t>
                  </w:r>
                </w:p>
              </w:tc>
            </w:tr>
            <w:tr w:rsidR="00B23F86" w:rsidRPr="007A3001" w14:paraId="1202DEC8" w14:textId="77777777" w:rsidTr="002C27B2">
              <w:trPr>
                <w:jc w:val="center"/>
              </w:trPr>
              <w:tc>
                <w:tcPr>
                  <w:tcW w:w="2552" w:type="dxa"/>
                </w:tcPr>
                <w:p w14:paraId="417A0715"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Skip indicator</w:t>
                  </w:r>
                </w:p>
              </w:tc>
              <w:tc>
                <w:tcPr>
                  <w:tcW w:w="1930" w:type="dxa"/>
                </w:tcPr>
                <w:p w14:paraId="016E8A79"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TS 24.007 [5], sub clause 11.2.3.1.2</w:t>
                  </w:r>
                </w:p>
              </w:tc>
              <w:tc>
                <w:tcPr>
                  <w:tcW w:w="1368" w:type="dxa"/>
                </w:tcPr>
                <w:p w14:paraId="08C2EF45"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M</w:t>
                  </w:r>
                </w:p>
              </w:tc>
              <w:tc>
                <w:tcPr>
                  <w:tcW w:w="1512" w:type="dxa"/>
                </w:tcPr>
                <w:p w14:paraId="3961DD18"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V</w:t>
                  </w:r>
                </w:p>
              </w:tc>
              <w:tc>
                <w:tcPr>
                  <w:tcW w:w="1359" w:type="dxa"/>
                </w:tcPr>
                <w:p w14:paraId="7A6BBB71"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½</w:t>
                  </w:r>
                </w:p>
              </w:tc>
            </w:tr>
            <w:tr w:rsidR="00B23F86" w:rsidRPr="007A3001" w14:paraId="74D2537C" w14:textId="77777777" w:rsidTr="002C27B2">
              <w:trPr>
                <w:jc w:val="center"/>
              </w:trPr>
              <w:tc>
                <w:tcPr>
                  <w:tcW w:w="2552" w:type="dxa"/>
                </w:tcPr>
                <w:p w14:paraId="13295488"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Message type</w:t>
                  </w:r>
                </w:p>
              </w:tc>
              <w:tc>
                <w:tcPr>
                  <w:tcW w:w="1930" w:type="dxa"/>
                </w:tcPr>
                <w:p w14:paraId="339CAFE3" w14:textId="77777777" w:rsidR="00B23F86" w:rsidRPr="007A3001" w:rsidRDefault="00B23F86" w:rsidP="002C27B2">
                  <w:pPr>
                    <w:keepNext/>
                    <w:keepLines/>
                    <w:spacing w:after="0"/>
                    <w:rPr>
                      <w:rFonts w:ascii="Arial" w:eastAsia="Times New Roman" w:hAnsi="Arial"/>
                      <w:sz w:val="18"/>
                      <w:lang w:eastAsia="en-GB"/>
                    </w:rPr>
                  </w:pPr>
                </w:p>
              </w:tc>
              <w:tc>
                <w:tcPr>
                  <w:tcW w:w="1368" w:type="dxa"/>
                </w:tcPr>
                <w:p w14:paraId="1D146013"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M</w:t>
                  </w:r>
                </w:p>
              </w:tc>
              <w:tc>
                <w:tcPr>
                  <w:tcW w:w="1512" w:type="dxa"/>
                </w:tcPr>
                <w:p w14:paraId="31B66CC1"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V</w:t>
                  </w:r>
                </w:p>
              </w:tc>
              <w:tc>
                <w:tcPr>
                  <w:tcW w:w="1359" w:type="dxa"/>
                </w:tcPr>
                <w:p w14:paraId="3E76F644"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r>
          </w:tbl>
          <w:p w14:paraId="43D9B282" w14:textId="77777777" w:rsidR="00B23F86" w:rsidRPr="007A3001" w:rsidRDefault="00B23F86" w:rsidP="002C27B2">
            <w:pPr>
              <w:rPr>
                <w:rFonts w:eastAsia="Times New Roman"/>
                <w:lang w:eastAsia="en-GB"/>
              </w:rPr>
            </w:pPr>
          </w:p>
          <w:p w14:paraId="11A205D0" w14:textId="77777777" w:rsidR="00B23F86" w:rsidRPr="007A3001" w:rsidRDefault="00B23F86" w:rsidP="002C27B2">
            <w:pPr>
              <w:keepNext/>
              <w:keepLines/>
              <w:rPr>
                <w:rFonts w:eastAsia="Times New Roman"/>
                <w:lang w:eastAsia="en-GB"/>
              </w:rPr>
            </w:pPr>
            <w:r w:rsidRPr="007A3001">
              <w:rPr>
                <w:rFonts w:eastAsia="Times New Roman"/>
                <w:lang w:eastAsia="en-GB"/>
              </w:rPr>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23F86" w:rsidRPr="007A3001" w14:paraId="06BD9946" w14:textId="77777777" w:rsidTr="002C27B2">
              <w:trPr>
                <w:jc w:val="center"/>
              </w:trPr>
              <w:tc>
                <w:tcPr>
                  <w:tcW w:w="851" w:type="dxa"/>
                </w:tcPr>
                <w:p w14:paraId="0FC5B536"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8</w:t>
                  </w:r>
                </w:p>
              </w:tc>
              <w:tc>
                <w:tcPr>
                  <w:tcW w:w="851" w:type="dxa"/>
                </w:tcPr>
                <w:p w14:paraId="2EC59862"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7</w:t>
                  </w:r>
                </w:p>
              </w:tc>
              <w:tc>
                <w:tcPr>
                  <w:tcW w:w="851" w:type="dxa"/>
                </w:tcPr>
                <w:p w14:paraId="6D73B12E"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6</w:t>
                  </w:r>
                </w:p>
              </w:tc>
              <w:tc>
                <w:tcPr>
                  <w:tcW w:w="851" w:type="dxa"/>
                </w:tcPr>
                <w:p w14:paraId="0A6119CA"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5</w:t>
                  </w:r>
                </w:p>
              </w:tc>
              <w:tc>
                <w:tcPr>
                  <w:tcW w:w="851" w:type="dxa"/>
                </w:tcPr>
                <w:p w14:paraId="4A271966"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4</w:t>
                  </w:r>
                </w:p>
              </w:tc>
              <w:tc>
                <w:tcPr>
                  <w:tcW w:w="851" w:type="dxa"/>
                </w:tcPr>
                <w:p w14:paraId="59062EAD"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3</w:t>
                  </w:r>
                </w:p>
              </w:tc>
              <w:tc>
                <w:tcPr>
                  <w:tcW w:w="851" w:type="dxa"/>
                </w:tcPr>
                <w:p w14:paraId="5D398DC5"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2</w:t>
                  </w:r>
                </w:p>
              </w:tc>
              <w:tc>
                <w:tcPr>
                  <w:tcW w:w="851" w:type="dxa"/>
                </w:tcPr>
                <w:p w14:paraId="0400A021"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1</w:t>
                  </w:r>
                </w:p>
              </w:tc>
              <w:tc>
                <w:tcPr>
                  <w:tcW w:w="1380" w:type="dxa"/>
                </w:tcPr>
                <w:p w14:paraId="270BB222" w14:textId="77777777" w:rsidR="00B23F86" w:rsidRPr="007A3001" w:rsidRDefault="00B23F86" w:rsidP="002C27B2">
                  <w:pPr>
                    <w:keepNext/>
                    <w:keepLines/>
                    <w:spacing w:after="0"/>
                    <w:jc w:val="center"/>
                    <w:rPr>
                      <w:rFonts w:ascii="Arial" w:eastAsia="Times New Roman" w:hAnsi="Arial"/>
                      <w:b/>
                      <w:sz w:val="18"/>
                      <w:lang w:eastAsia="en-GB"/>
                    </w:rPr>
                  </w:pPr>
                  <w:proofErr w:type="spellStart"/>
                  <w:r w:rsidRPr="007A3001">
                    <w:rPr>
                      <w:rFonts w:ascii="Arial" w:eastAsia="Times New Roman" w:hAnsi="Arial"/>
                      <w:b/>
                      <w:sz w:val="18"/>
                      <w:lang w:eastAsia="en-GB"/>
                    </w:rPr>
                    <w:t>bit</w:t>
                  </w:r>
                  <w:proofErr w:type="spellEnd"/>
                  <w:r w:rsidRPr="007A3001">
                    <w:rPr>
                      <w:rFonts w:ascii="Arial" w:eastAsia="Times New Roman" w:hAnsi="Arial"/>
                      <w:b/>
                      <w:sz w:val="18"/>
                      <w:lang w:eastAsia="en-GB"/>
                    </w:rPr>
                    <w:t xml:space="preserve"> no.</w:t>
                  </w:r>
                </w:p>
              </w:tc>
            </w:tr>
            <w:tr w:rsidR="00B23F86" w:rsidRPr="007A3001" w14:paraId="6D8EAED7" w14:textId="77777777" w:rsidTr="002C27B2">
              <w:trPr>
                <w:jc w:val="center"/>
              </w:trPr>
              <w:tc>
                <w:tcPr>
                  <w:tcW w:w="851" w:type="dxa"/>
                </w:tcPr>
                <w:p w14:paraId="32ADBA84"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c>
                <w:tcPr>
                  <w:tcW w:w="851" w:type="dxa"/>
                </w:tcPr>
                <w:p w14:paraId="4DD93A9C"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21AA58A7"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c>
                <w:tcPr>
                  <w:tcW w:w="851" w:type="dxa"/>
                </w:tcPr>
                <w:p w14:paraId="1F17BA50"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6C535904"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548AD302"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6CCDC492"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c>
                <w:tcPr>
                  <w:tcW w:w="851" w:type="dxa"/>
                </w:tcPr>
                <w:p w14:paraId="2CFB14DE"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1380" w:type="dxa"/>
                </w:tcPr>
                <w:p w14:paraId="375C5DFE"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octet 1</w:t>
                  </w:r>
                </w:p>
              </w:tc>
            </w:tr>
          </w:tbl>
          <w:p w14:paraId="15D65895" w14:textId="77777777" w:rsidR="00B23F86" w:rsidRPr="007A3001" w:rsidRDefault="00B23F86" w:rsidP="002C27B2">
            <w:pPr>
              <w:rPr>
                <w:rFonts w:eastAsia="Times New Roman"/>
                <w:lang w:eastAsia="en-GB"/>
              </w:rPr>
            </w:pPr>
          </w:p>
          <w:p w14:paraId="5B1103F3" w14:textId="77777777" w:rsidR="00B23F86" w:rsidRPr="007A3001" w:rsidRDefault="00B23F86" w:rsidP="002C27B2">
            <w:pPr>
              <w:keepNext/>
              <w:keepLines/>
              <w:spacing w:before="120"/>
              <w:ind w:left="1134" w:hanging="1134"/>
              <w:outlineLvl w:val="2"/>
              <w:rPr>
                <w:rFonts w:ascii="Arial" w:eastAsia="Times New Roman" w:hAnsi="Arial"/>
                <w:sz w:val="28"/>
                <w:lang w:eastAsia="en-GB"/>
              </w:rPr>
            </w:pPr>
            <w:r w:rsidRPr="007A3001">
              <w:rPr>
                <w:rFonts w:ascii="Arial" w:eastAsia="Times New Roman" w:hAnsi="Arial"/>
                <w:sz w:val="28"/>
                <w:lang w:eastAsia="en-GB"/>
              </w:rPr>
              <w:t>6.4.4</w:t>
            </w:r>
            <w:r w:rsidRPr="007A3001">
              <w:rPr>
                <w:rFonts w:ascii="Arial" w:eastAsia="Times New Roman" w:hAnsi="Arial"/>
                <w:sz w:val="28"/>
                <w:lang w:eastAsia="en-GB"/>
              </w:rPr>
              <w:tab/>
              <w:t>DEACTIVATE BEAMLOCK COMPLETE</w:t>
            </w:r>
          </w:p>
          <w:p w14:paraId="36D1677B" w14:textId="77777777" w:rsidR="00B23F86" w:rsidRPr="007A3001" w:rsidRDefault="00B23F86" w:rsidP="002C27B2">
            <w:pPr>
              <w:keepNext/>
              <w:rPr>
                <w:rFonts w:eastAsia="Times New Roman"/>
                <w:lang w:eastAsia="en-GB"/>
              </w:rPr>
            </w:pPr>
            <w:r w:rsidRPr="007A3001">
              <w:rPr>
                <w:rFonts w:eastAsia="Times New Roman"/>
                <w:lang w:eastAsia="en-GB"/>
              </w:rPr>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97"/>
              <w:gridCol w:w="1893"/>
              <w:gridCol w:w="1349"/>
              <w:gridCol w:w="1481"/>
              <w:gridCol w:w="1333"/>
            </w:tblGrid>
            <w:tr w:rsidR="00B23F86" w:rsidRPr="007A3001" w14:paraId="334327A9" w14:textId="77777777" w:rsidTr="002C27B2">
              <w:trPr>
                <w:jc w:val="center"/>
              </w:trPr>
              <w:tc>
                <w:tcPr>
                  <w:tcW w:w="2552" w:type="dxa"/>
                </w:tcPr>
                <w:p w14:paraId="1A7BAA3C"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Information Element</w:t>
                  </w:r>
                </w:p>
              </w:tc>
              <w:tc>
                <w:tcPr>
                  <w:tcW w:w="1930" w:type="dxa"/>
                </w:tcPr>
                <w:p w14:paraId="153E7D64"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Reference</w:t>
                  </w:r>
                </w:p>
              </w:tc>
              <w:tc>
                <w:tcPr>
                  <w:tcW w:w="1368" w:type="dxa"/>
                </w:tcPr>
                <w:p w14:paraId="195D24A5"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Presence</w:t>
                  </w:r>
                </w:p>
              </w:tc>
              <w:tc>
                <w:tcPr>
                  <w:tcW w:w="1512" w:type="dxa"/>
                </w:tcPr>
                <w:p w14:paraId="25539414"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Format</w:t>
                  </w:r>
                </w:p>
              </w:tc>
              <w:tc>
                <w:tcPr>
                  <w:tcW w:w="1359" w:type="dxa"/>
                </w:tcPr>
                <w:p w14:paraId="12647758"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Length</w:t>
                  </w:r>
                </w:p>
              </w:tc>
            </w:tr>
            <w:tr w:rsidR="00B23F86" w:rsidRPr="007A3001" w14:paraId="024FF461" w14:textId="77777777" w:rsidTr="002C27B2">
              <w:trPr>
                <w:jc w:val="center"/>
              </w:trPr>
              <w:tc>
                <w:tcPr>
                  <w:tcW w:w="2552" w:type="dxa"/>
                </w:tcPr>
                <w:p w14:paraId="32555D2E"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Protocol discriminator</w:t>
                  </w:r>
                </w:p>
              </w:tc>
              <w:tc>
                <w:tcPr>
                  <w:tcW w:w="1930" w:type="dxa"/>
                </w:tcPr>
                <w:p w14:paraId="0FE47EF0"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TS 24.007 [5], sub clause 11.2.3.1.1</w:t>
                  </w:r>
                </w:p>
              </w:tc>
              <w:tc>
                <w:tcPr>
                  <w:tcW w:w="1368" w:type="dxa"/>
                </w:tcPr>
                <w:p w14:paraId="4BE66CC4"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M</w:t>
                  </w:r>
                </w:p>
              </w:tc>
              <w:tc>
                <w:tcPr>
                  <w:tcW w:w="1512" w:type="dxa"/>
                </w:tcPr>
                <w:p w14:paraId="61E78227"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V</w:t>
                  </w:r>
                </w:p>
              </w:tc>
              <w:tc>
                <w:tcPr>
                  <w:tcW w:w="1359" w:type="dxa"/>
                </w:tcPr>
                <w:p w14:paraId="0979020A"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½</w:t>
                  </w:r>
                </w:p>
              </w:tc>
            </w:tr>
            <w:tr w:rsidR="00B23F86" w:rsidRPr="007A3001" w14:paraId="6D34ED36" w14:textId="77777777" w:rsidTr="002C27B2">
              <w:trPr>
                <w:jc w:val="center"/>
              </w:trPr>
              <w:tc>
                <w:tcPr>
                  <w:tcW w:w="2552" w:type="dxa"/>
                </w:tcPr>
                <w:p w14:paraId="505EF04C"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Skip indicator</w:t>
                  </w:r>
                </w:p>
              </w:tc>
              <w:tc>
                <w:tcPr>
                  <w:tcW w:w="1930" w:type="dxa"/>
                </w:tcPr>
                <w:p w14:paraId="65358341"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TS 24.007 [5], sub clause 11.2.3.1.2</w:t>
                  </w:r>
                </w:p>
              </w:tc>
              <w:tc>
                <w:tcPr>
                  <w:tcW w:w="1368" w:type="dxa"/>
                </w:tcPr>
                <w:p w14:paraId="50F937D1"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M</w:t>
                  </w:r>
                </w:p>
              </w:tc>
              <w:tc>
                <w:tcPr>
                  <w:tcW w:w="1512" w:type="dxa"/>
                </w:tcPr>
                <w:p w14:paraId="03DF39A7"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V</w:t>
                  </w:r>
                </w:p>
              </w:tc>
              <w:tc>
                <w:tcPr>
                  <w:tcW w:w="1359" w:type="dxa"/>
                </w:tcPr>
                <w:p w14:paraId="25B35E49"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½</w:t>
                  </w:r>
                </w:p>
              </w:tc>
            </w:tr>
            <w:tr w:rsidR="00B23F86" w:rsidRPr="007A3001" w14:paraId="57ADBABE" w14:textId="77777777" w:rsidTr="002C27B2">
              <w:trPr>
                <w:jc w:val="center"/>
              </w:trPr>
              <w:tc>
                <w:tcPr>
                  <w:tcW w:w="2552" w:type="dxa"/>
                </w:tcPr>
                <w:p w14:paraId="227D1087" w14:textId="77777777" w:rsidR="00B23F86" w:rsidRPr="007A3001" w:rsidRDefault="00B23F86" w:rsidP="002C27B2">
                  <w:pPr>
                    <w:keepNext/>
                    <w:keepLines/>
                    <w:spacing w:after="0"/>
                    <w:rPr>
                      <w:rFonts w:ascii="Arial" w:eastAsia="Times New Roman" w:hAnsi="Arial"/>
                      <w:sz w:val="18"/>
                      <w:lang w:eastAsia="en-GB"/>
                    </w:rPr>
                  </w:pPr>
                  <w:r w:rsidRPr="007A3001">
                    <w:rPr>
                      <w:rFonts w:ascii="Arial" w:eastAsia="Times New Roman" w:hAnsi="Arial"/>
                      <w:sz w:val="18"/>
                      <w:lang w:eastAsia="en-GB"/>
                    </w:rPr>
                    <w:t>Message type</w:t>
                  </w:r>
                </w:p>
              </w:tc>
              <w:tc>
                <w:tcPr>
                  <w:tcW w:w="1930" w:type="dxa"/>
                </w:tcPr>
                <w:p w14:paraId="32EFD1B4" w14:textId="77777777" w:rsidR="00B23F86" w:rsidRPr="007A3001" w:rsidRDefault="00B23F86" w:rsidP="002C27B2">
                  <w:pPr>
                    <w:keepNext/>
                    <w:keepLines/>
                    <w:spacing w:after="0"/>
                    <w:rPr>
                      <w:rFonts w:ascii="Arial" w:eastAsia="Times New Roman" w:hAnsi="Arial"/>
                      <w:sz w:val="18"/>
                      <w:lang w:eastAsia="en-GB"/>
                    </w:rPr>
                  </w:pPr>
                </w:p>
              </w:tc>
              <w:tc>
                <w:tcPr>
                  <w:tcW w:w="1368" w:type="dxa"/>
                </w:tcPr>
                <w:p w14:paraId="354CA4E2"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M</w:t>
                  </w:r>
                </w:p>
              </w:tc>
              <w:tc>
                <w:tcPr>
                  <w:tcW w:w="1512" w:type="dxa"/>
                </w:tcPr>
                <w:p w14:paraId="585E384F"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V</w:t>
                  </w:r>
                </w:p>
              </w:tc>
              <w:tc>
                <w:tcPr>
                  <w:tcW w:w="1359" w:type="dxa"/>
                </w:tcPr>
                <w:p w14:paraId="31A3101B"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r>
          </w:tbl>
          <w:p w14:paraId="3EE1EA2F" w14:textId="77777777" w:rsidR="00B23F86" w:rsidRPr="007A3001" w:rsidRDefault="00B23F86" w:rsidP="002C27B2">
            <w:pPr>
              <w:rPr>
                <w:rFonts w:eastAsia="Times New Roman"/>
                <w:lang w:eastAsia="en-GB"/>
              </w:rPr>
            </w:pPr>
          </w:p>
          <w:p w14:paraId="7BE1DAC6" w14:textId="77777777" w:rsidR="00B23F86" w:rsidRPr="007A3001" w:rsidRDefault="00B23F86" w:rsidP="002C27B2">
            <w:pPr>
              <w:keepNext/>
              <w:keepLines/>
              <w:rPr>
                <w:rFonts w:eastAsia="Times New Roman"/>
                <w:lang w:eastAsia="en-GB"/>
              </w:rPr>
            </w:pPr>
            <w:r w:rsidRPr="007A3001">
              <w:rPr>
                <w:rFonts w:eastAsia="Times New Roman"/>
                <w:lang w:eastAsia="en-GB"/>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23F86" w:rsidRPr="007A3001" w14:paraId="72152F70" w14:textId="77777777" w:rsidTr="002C27B2">
              <w:trPr>
                <w:jc w:val="center"/>
              </w:trPr>
              <w:tc>
                <w:tcPr>
                  <w:tcW w:w="851" w:type="dxa"/>
                </w:tcPr>
                <w:p w14:paraId="2292C5A2"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8</w:t>
                  </w:r>
                </w:p>
              </w:tc>
              <w:tc>
                <w:tcPr>
                  <w:tcW w:w="851" w:type="dxa"/>
                </w:tcPr>
                <w:p w14:paraId="73B49A4F"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7</w:t>
                  </w:r>
                </w:p>
              </w:tc>
              <w:tc>
                <w:tcPr>
                  <w:tcW w:w="851" w:type="dxa"/>
                </w:tcPr>
                <w:p w14:paraId="7290CD52"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6</w:t>
                  </w:r>
                </w:p>
              </w:tc>
              <w:tc>
                <w:tcPr>
                  <w:tcW w:w="851" w:type="dxa"/>
                </w:tcPr>
                <w:p w14:paraId="3821B01C"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5</w:t>
                  </w:r>
                </w:p>
              </w:tc>
              <w:tc>
                <w:tcPr>
                  <w:tcW w:w="851" w:type="dxa"/>
                </w:tcPr>
                <w:p w14:paraId="7F6DFC9B"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4</w:t>
                  </w:r>
                </w:p>
              </w:tc>
              <w:tc>
                <w:tcPr>
                  <w:tcW w:w="851" w:type="dxa"/>
                </w:tcPr>
                <w:p w14:paraId="3980CFBA"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3</w:t>
                  </w:r>
                </w:p>
              </w:tc>
              <w:tc>
                <w:tcPr>
                  <w:tcW w:w="851" w:type="dxa"/>
                </w:tcPr>
                <w:p w14:paraId="1DADF182"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2</w:t>
                  </w:r>
                </w:p>
              </w:tc>
              <w:tc>
                <w:tcPr>
                  <w:tcW w:w="851" w:type="dxa"/>
                </w:tcPr>
                <w:p w14:paraId="3516C106" w14:textId="77777777" w:rsidR="00B23F86" w:rsidRPr="007A3001" w:rsidRDefault="00B23F86" w:rsidP="002C27B2">
                  <w:pPr>
                    <w:keepNext/>
                    <w:keepLines/>
                    <w:spacing w:after="0"/>
                    <w:jc w:val="center"/>
                    <w:rPr>
                      <w:rFonts w:ascii="Arial" w:eastAsia="Times New Roman" w:hAnsi="Arial"/>
                      <w:b/>
                      <w:sz w:val="18"/>
                      <w:lang w:eastAsia="en-GB"/>
                    </w:rPr>
                  </w:pPr>
                  <w:r w:rsidRPr="007A3001">
                    <w:rPr>
                      <w:rFonts w:ascii="Arial" w:eastAsia="Times New Roman" w:hAnsi="Arial"/>
                      <w:b/>
                      <w:sz w:val="18"/>
                      <w:lang w:eastAsia="en-GB"/>
                    </w:rPr>
                    <w:t>1</w:t>
                  </w:r>
                </w:p>
              </w:tc>
              <w:tc>
                <w:tcPr>
                  <w:tcW w:w="1380" w:type="dxa"/>
                </w:tcPr>
                <w:p w14:paraId="44F7D0E1" w14:textId="77777777" w:rsidR="00B23F86" w:rsidRPr="007A3001" w:rsidRDefault="00B23F86" w:rsidP="002C27B2">
                  <w:pPr>
                    <w:keepNext/>
                    <w:keepLines/>
                    <w:spacing w:after="0"/>
                    <w:jc w:val="center"/>
                    <w:rPr>
                      <w:rFonts w:ascii="Arial" w:eastAsia="Times New Roman" w:hAnsi="Arial"/>
                      <w:b/>
                      <w:sz w:val="18"/>
                      <w:lang w:eastAsia="en-GB"/>
                    </w:rPr>
                  </w:pPr>
                  <w:proofErr w:type="spellStart"/>
                  <w:r w:rsidRPr="007A3001">
                    <w:rPr>
                      <w:rFonts w:ascii="Arial" w:eastAsia="Times New Roman" w:hAnsi="Arial"/>
                      <w:b/>
                      <w:sz w:val="18"/>
                      <w:lang w:eastAsia="en-GB"/>
                    </w:rPr>
                    <w:t>bit</w:t>
                  </w:r>
                  <w:proofErr w:type="spellEnd"/>
                  <w:r w:rsidRPr="007A3001">
                    <w:rPr>
                      <w:rFonts w:ascii="Arial" w:eastAsia="Times New Roman" w:hAnsi="Arial"/>
                      <w:b/>
                      <w:sz w:val="18"/>
                      <w:lang w:eastAsia="en-GB"/>
                    </w:rPr>
                    <w:t xml:space="preserve"> no.</w:t>
                  </w:r>
                </w:p>
              </w:tc>
            </w:tr>
            <w:tr w:rsidR="00B23F86" w:rsidRPr="007A3001" w14:paraId="5E85C479" w14:textId="77777777" w:rsidTr="002C27B2">
              <w:trPr>
                <w:jc w:val="center"/>
              </w:trPr>
              <w:tc>
                <w:tcPr>
                  <w:tcW w:w="851" w:type="dxa"/>
                </w:tcPr>
                <w:p w14:paraId="31C9C483"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c>
                <w:tcPr>
                  <w:tcW w:w="851" w:type="dxa"/>
                </w:tcPr>
                <w:p w14:paraId="2484B3ED"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11F758E0"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c>
                <w:tcPr>
                  <w:tcW w:w="851" w:type="dxa"/>
                </w:tcPr>
                <w:p w14:paraId="591951AE"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3B5F64EA"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55AF43A4"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0</w:t>
                  </w:r>
                </w:p>
              </w:tc>
              <w:tc>
                <w:tcPr>
                  <w:tcW w:w="851" w:type="dxa"/>
                </w:tcPr>
                <w:p w14:paraId="3FC2D43A"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c>
                <w:tcPr>
                  <w:tcW w:w="851" w:type="dxa"/>
                </w:tcPr>
                <w:p w14:paraId="30549342"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1</w:t>
                  </w:r>
                </w:p>
              </w:tc>
              <w:tc>
                <w:tcPr>
                  <w:tcW w:w="1380" w:type="dxa"/>
                </w:tcPr>
                <w:p w14:paraId="37A20AD1" w14:textId="77777777" w:rsidR="00B23F86" w:rsidRPr="007A3001" w:rsidRDefault="00B23F86" w:rsidP="002C27B2">
                  <w:pPr>
                    <w:keepNext/>
                    <w:keepLines/>
                    <w:spacing w:after="0"/>
                    <w:jc w:val="center"/>
                    <w:rPr>
                      <w:rFonts w:ascii="Arial" w:eastAsia="Times New Roman" w:hAnsi="Arial"/>
                      <w:sz w:val="18"/>
                      <w:lang w:eastAsia="en-GB"/>
                    </w:rPr>
                  </w:pPr>
                  <w:r w:rsidRPr="007A3001">
                    <w:rPr>
                      <w:rFonts w:ascii="Arial" w:eastAsia="Times New Roman" w:hAnsi="Arial"/>
                      <w:sz w:val="18"/>
                      <w:lang w:eastAsia="en-GB"/>
                    </w:rPr>
                    <w:t>octet 1</w:t>
                  </w:r>
                </w:p>
              </w:tc>
            </w:tr>
          </w:tbl>
          <w:p w14:paraId="4CCF39E9" w14:textId="77777777" w:rsidR="00B23F86" w:rsidRPr="00C77F56" w:rsidRDefault="00B23F86" w:rsidP="002C27B2">
            <w:pPr>
              <w:rPr>
                <w:szCs w:val="22"/>
              </w:rPr>
            </w:pPr>
          </w:p>
        </w:tc>
      </w:tr>
    </w:tbl>
    <w:p w14:paraId="27ADC800" w14:textId="77777777" w:rsidR="00B23F86" w:rsidRDefault="00B23F86" w:rsidP="00B23F86">
      <w:pPr>
        <w:jc w:val="both"/>
      </w:pPr>
    </w:p>
    <w:p w14:paraId="3412624E" w14:textId="1579E9B0" w:rsidR="00467FDC" w:rsidRPr="00467FDC" w:rsidRDefault="00467FDC" w:rsidP="00467FDC">
      <w:pPr>
        <w:jc w:val="both"/>
        <w:rPr>
          <w:i/>
          <w:iCs/>
          <w:u w:val="single"/>
        </w:rPr>
      </w:pPr>
      <w:r w:rsidRPr="008011B2">
        <w:rPr>
          <w:i/>
          <w:iCs/>
          <w:u w:val="single"/>
        </w:rPr>
        <w:t>Alternative B:</w:t>
      </w:r>
    </w:p>
    <w:p w14:paraId="40521BB5" w14:textId="77777777" w:rsidR="00467FDC" w:rsidRDefault="00467FDC" w:rsidP="00467FDC">
      <w:pPr>
        <w:jc w:val="both"/>
      </w:pPr>
    </w:p>
    <w:tbl>
      <w:tblPr>
        <w:tblStyle w:val="TableGrid"/>
        <w:tblW w:w="8867" w:type="dxa"/>
        <w:tblInd w:w="704" w:type="dxa"/>
        <w:tblLook w:val="04A0" w:firstRow="1" w:lastRow="0" w:firstColumn="1" w:lastColumn="0" w:noHBand="0" w:noVBand="1"/>
      </w:tblPr>
      <w:tblGrid>
        <w:gridCol w:w="8867"/>
      </w:tblGrid>
      <w:tr w:rsidR="00467FDC" w:rsidRPr="008011B2" w14:paraId="72D08092" w14:textId="77777777" w:rsidTr="008F136C">
        <w:trPr>
          <w:cantSplit/>
        </w:trPr>
        <w:tc>
          <w:tcPr>
            <w:tcW w:w="8867" w:type="dxa"/>
          </w:tcPr>
          <w:p w14:paraId="28FDD2A3" w14:textId="77777777" w:rsidR="00467FDC" w:rsidRPr="008011B2" w:rsidRDefault="00467FDC" w:rsidP="008F136C">
            <w:pPr>
              <w:keepNext/>
              <w:keepLines/>
              <w:spacing w:before="180"/>
              <w:outlineLvl w:val="1"/>
              <w:rPr>
                <w:rFonts w:ascii="Arial" w:eastAsia="Times New Roman" w:hAnsi="Arial"/>
                <w:sz w:val="32"/>
                <w:lang w:eastAsia="en-GB"/>
              </w:rPr>
            </w:pPr>
            <w:r w:rsidRPr="008011B2">
              <w:rPr>
                <w:rFonts w:ascii="Arial" w:eastAsia="Times New Roman" w:hAnsi="Arial"/>
                <w:sz w:val="32"/>
                <w:lang w:eastAsia="en-GB"/>
              </w:rPr>
              <w:lastRenderedPageBreak/>
              <w:t>5.4</w:t>
            </w:r>
            <w:r w:rsidRPr="008011B2">
              <w:rPr>
                <w:rFonts w:ascii="Arial" w:eastAsia="Times New Roman" w:hAnsi="Arial"/>
                <w:sz w:val="32"/>
                <w:lang w:eastAsia="en-GB"/>
              </w:rPr>
              <w:tab/>
              <w:t>UE Beamlock test Function (UBF)</w:t>
            </w:r>
          </w:p>
          <w:p w14:paraId="2C866F90" w14:textId="77777777" w:rsidR="00467FDC" w:rsidRPr="008011B2" w:rsidRDefault="00467FDC" w:rsidP="008F136C">
            <w:pPr>
              <w:keepNext/>
              <w:keepLines/>
              <w:spacing w:before="120"/>
              <w:ind w:left="1134" w:hanging="1134"/>
              <w:outlineLvl w:val="2"/>
              <w:rPr>
                <w:rFonts w:ascii="Arial" w:eastAsia="Times New Roman" w:hAnsi="Arial"/>
                <w:sz w:val="28"/>
                <w:lang w:eastAsia="en-GB"/>
              </w:rPr>
            </w:pPr>
            <w:r w:rsidRPr="008011B2">
              <w:rPr>
                <w:rFonts w:ascii="Arial" w:eastAsia="Times New Roman" w:hAnsi="Arial"/>
                <w:sz w:val="28"/>
                <w:lang w:eastAsia="en-GB"/>
              </w:rPr>
              <w:t>5.4.1</w:t>
            </w:r>
            <w:r w:rsidRPr="008011B2">
              <w:rPr>
                <w:rFonts w:ascii="Arial" w:eastAsia="Times New Roman" w:hAnsi="Arial"/>
                <w:sz w:val="28"/>
                <w:lang w:eastAsia="en-GB"/>
              </w:rPr>
              <w:tab/>
              <w:t>General</w:t>
            </w:r>
          </w:p>
          <w:p w14:paraId="3C72B191" w14:textId="6A049010" w:rsidR="00467FDC" w:rsidRPr="008011B2" w:rsidRDefault="00467FDC" w:rsidP="008F136C">
            <w:pPr>
              <w:rPr>
                <w:rFonts w:eastAsia="Times New Roman"/>
                <w:lang w:eastAsia="ja-JP"/>
              </w:rPr>
            </w:pPr>
            <w:r w:rsidRPr="008011B2">
              <w:rPr>
                <w:rFonts w:eastAsia="Times New Roman"/>
                <w:lang w:eastAsia="ja-JP"/>
              </w:rPr>
              <w:t>The UE Beamlock test function is intended for making the UE to lock the UE antenna pattern</w:t>
            </w:r>
            <w:ins w:id="77" w:author="Tuomo Saynajakangas (Nokia)" w:date="2025-01-22T08:55:00Z" w16du:dateUtc="2025-01-22T06:55:00Z">
              <w:r w:rsidR="00435436">
                <w:rPr>
                  <w:rFonts w:eastAsia="Times New Roman"/>
                  <w:lang w:eastAsia="ja-JP"/>
                </w:rPr>
                <w:t>(s)</w:t>
              </w:r>
            </w:ins>
            <w:r w:rsidRPr="008011B2">
              <w:rPr>
                <w:rFonts w:eastAsia="Times New Roman"/>
                <w:lang w:eastAsia="ja-JP"/>
              </w:rPr>
              <w:t xml:space="preserve"> once it has formed </w:t>
            </w:r>
            <w:del w:id="78" w:author="Tuomo Saynajakangas (Nokia)" w:date="2025-01-22T08:56:00Z" w16du:dateUtc="2025-01-22T06:56:00Z">
              <w:r w:rsidRPr="008011B2" w:rsidDel="00435436">
                <w:rPr>
                  <w:rFonts w:eastAsia="Times New Roman"/>
                  <w:lang w:eastAsia="ja-JP"/>
                </w:rPr>
                <w:delText xml:space="preserve">a </w:delText>
              </w:r>
            </w:del>
            <w:r w:rsidRPr="008011B2">
              <w:rPr>
                <w:rFonts w:eastAsia="Times New Roman"/>
                <w:lang w:eastAsia="ja-JP"/>
              </w:rPr>
              <w:t>beam</w:t>
            </w:r>
            <w:ins w:id="79" w:author="Tuomo Saynajakangas (Nokia)" w:date="2025-01-22T08:56:00Z" w16du:dateUtc="2025-01-22T06:56:00Z">
              <w:r w:rsidR="00435436">
                <w:rPr>
                  <w:rFonts w:eastAsia="Times New Roman"/>
                  <w:lang w:eastAsia="ja-JP"/>
                </w:rPr>
                <w:t>(s)</w:t>
              </w:r>
            </w:ins>
            <w:r w:rsidRPr="008011B2">
              <w:rPr>
                <w:rFonts w:eastAsia="Times New Roman"/>
                <w:lang w:eastAsia="ja-JP"/>
              </w:rPr>
              <w:t xml:space="preserve"> towards the base station (SS) direction</w:t>
            </w:r>
            <w:ins w:id="80" w:author="Tuomo Saynajakangas (Nokia)" w:date="2025-01-22T08:56:00Z" w16du:dateUtc="2025-01-22T06:56:00Z">
              <w:r w:rsidR="00435436">
                <w:rPr>
                  <w:rFonts w:eastAsia="Times New Roman"/>
                  <w:lang w:eastAsia="ja-JP"/>
                </w:rPr>
                <w:t>(s)</w:t>
              </w:r>
            </w:ins>
            <w:r w:rsidRPr="008011B2">
              <w:rPr>
                <w:rFonts w:eastAsia="Times New Roman"/>
                <w:lang w:eastAsia="ja-JP"/>
              </w:rPr>
              <w:t xml:space="preserve"> following the cell identification procedure in preparation for subsequent test procedures. </w:t>
            </w:r>
            <w:r w:rsidRPr="008011B2">
              <w:rPr>
                <w:rFonts w:eastAsia="Times New Roman"/>
                <w:lang w:eastAsia="en-GB"/>
              </w:rPr>
              <w:t>Activating the UBF shall lock the antenna pattern</w:t>
            </w:r>
            <w:ins w:id="81" w:author="Tuomo Saynajakangas (Nokia)" w:date="2025-01-22T08:56:00Z" w16du:dateUtc="2025-01-22T06:56:00Z">
              <w:r w:rsidR="00435436">
                <w:rPr>
                  <w:rFonts w:eastAsia="Times New Roman"/>
                  <w:lang w:eastAsia="en-GB"/>
                </w:rPr>
                <w:t>(s)</w:t>
              </w:r>
            </w:ins>
            <w:r w:rsidRPr="008011B2">
              <w:rPr>
                <w:rFonts w:eastAsia="Times New Roman"/>
                <w:lang w:eastAsia="en-GB"/>
              </w:rPr>
              <w:t xml:space="preserve"> of all active intra-band component carriers and all MIMO layers affected by the test function.</w:t>
            </w:r>
          </w:p>
          <w:p w14:paraId="1712E1BE" w14:textId="77777777" w:rsidR="00467FDC" w:rsidRPr="008011B2" w:rsidRDefault="00467FDC" w:rsidP="008F136C">
            <w:pPr>
              <w:rPr>
                <w:rFonts w:eastAsia="Times New Roman"/>
                <w:lang w:eastAsia="ja-JP"/>
              </w:rPr>
            </w:pPr>
            <w:r w:rsidRPr="008011B2">
              <w:rPr>
                <w:rFonts w:eastAsia="Times New Roman"/>
                <w:lang w:eastAsia="ja-JP"/>
              </w:rPr>
              <w:t>The Beamlock test function is mandatory for applicable UEs operating in Frequency Range 2 (FR2).</w:t>
            </w:r>
          </w:p>
          <w:p w14:paraId="4A6AF63D" w14:textId="4D8F397E" w:rsidR="00467FDC" w:rsidRPr="008011B2" w:rsidRDefault="00467FDC" w:rsidP="008F136C">
            <w:pPr>
              <w:rPr>
                <w:rFonts w:eastAsia="Times New Roman"/>
                <w:lang w:eastAsia="ja-JP"/>
              </w:rPr>
            </w:pPr>
            <w:r w:rsidRPr="008011B2">
              <w:rPr>
                <w:rFonts w:eastAsia="Times New Roman"/>
                <w:lang w:eastAsia="ja-JP"/>
              </w:rPr>
              <w:t>The SS uses the UE Beamlock test mode activation procedure to command the UE to lock the UE antenna pattern</w:t>
            </w:r>
            <w:ins w:id="82" w:author="Tuomo Saynajakangas (Nokia)" w:date="2025-01-22T08:56:00Z" w16du:dateUtc="2025-01-22T06:56:00Z">
              <w:r w:rsidR="00435436">
                <w:rPr>
                  <w:rFonts w:eastAsia="Times New Roman"/>
                  <w:lang w:eastAsia="ja-JP"/>
                </w:rPr>
                <w:t>(s)</w:t>
              </w:r>
            </w:ins>
            <w:r w:rsidRPr="008011B2">
              <w:rPr>
                <w:rFonts w:eastAsia="Times New Roman"/>
                <w:lang w:eastAsia="ja-JP"/>
              </w:rPr>
              <w:t>. The Beamlock activation procedure can apply to UE transmitter and UE receiver beams either simultaneously or independently.</w:t>
            </w:r>
          </w:p>
          <w:p w14:paraId="04754F31" w14:textId="77777777" w:rsidR="00467FDC" w:rsidRPr="008011B2" w:rsidRDefault="00467FDC" w:rsidP="008F136C">
            <w:pPr>
              <w:keepNext/>
              <w:keepLines/>
              <w:spacing w:before="60"/>
              <w:jc w:val="center"/>
              <w:rPr>
                <w:rFonts w:ascii="Arial" w:eastAsia="Times New Roman" w:hAnsi="Arial"/>
                <w:b/>
                <w:lang w:eastAsia="en-GB"/>
              </w:rPr>
            </w:pPr>
            <w:r w:rsidRPr="008011B2">
              <w:rPr>
                <w:rFonts w:ascii="Arial" w:eastAsia="Times New Roman" w:hAnsi="Arial"/>
                <w:b/>
                <w:noProof/>
                <w:lang w:eastAsia="es-ES_tradnl"/>
              </w:rPr>
              <w:drawing>
                <wp:inline distT="0" distB="0" distL="0" distR="0" wp14:anchorId="42E36F42" wp14:editId="2A2FFFD9">
                  <wp:extent cx="3286125" cy="1647825"/>
                  <wp:effectExtent l="0" t="0" r="9525" b="9525"/>
                  <wp:docPr id="1390805080" name="Picture 6" descr="A diagram of a beamloc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399126" name="Picture 6" descr="A diagram of a beamlock&#10;&#10;Description automatically generated with medium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86125" cy="1647825"/>
                          </a:xfrm>
                          <a:prstGeom prst="rect">
                            <a:avLst/>
                          </a:prstGeom>
                          <a:noFill/>
                          <a:ln>
                            <a:noFill/>
                          </a:ln>
                        </pic:spPr>
                      </pic:pic>
                    </a:graphicData>
                  </a:graphic>
                </wp:inline>
              </w:drawing>
            </w:r>
          </w:p>
          <w:p w14:paraId="236BB3CA" w14:textId="77777777" w:rsidR="00467FDC" w:rsidRPr="008011B2" w:rsidRDefault="00467FDC" w:rsidP="008F136C">
            <w:pPr>
              <w:keepLines/>
              <w:spacing w:after="240"/>
              <w:jc w:val="center"/>
              <w:rPr>
                <w:rFonts w:ascii="Arial" w:eastAsia="Times New Roman" w:hAnsi="Arial"/>
                <w:b/>
                <w:lang w:eastAsia="en-GB"/>
              </w:rPr>
            </w:pPr>
            <w:r w:rsidRPr="008011B2">
              <w:rPr>
                <w:rFonts w:ascii="Arial" w:eastAsia="Times New Roman" w:hAnsi="Arial"/>
                <w:b/>
                <w:lang w:eastAsia="en-GB"/>
              </w:rPr>
              <w:t>Figure 5.4.1-1: UE Beamlock test mode activation procedure</w:t>
            </w:r>
          </w:p>
          <w:p w14:paraId="75DD0D91" w14:textId="77777777" w:rsidR="00467FDC" w:rsidRPr="008011B2" w:rsidRDefault="00467FDC" w:rsidP="008F136C">
            <w:pPr>
              <w:rPr>
                <w:rFonts w:eastAsia="Times New Roman"/>
                <w:lang w:eastAsia="en-GB"/>
              </w:rPr>
            </w:pPr>
          </w:p>
          <w:p w14:paraId="3C5E74ED" w14:textId="63930DBF" w:rsidR="00467FDC" w:rsidRPr="008011B2" w:rsidRDefault="00467FDC" w:rsidP="008F136C">
            <w:pPr>
              <w:rPr>
                <w:rFonts w:eastAsia="Times New Roman"/>
                <w:lang w:eastAsia="ja-JP"/>
              </w:rPr>
            </w:pPr>
            <w:r w:rsidRPr="008011B2">
              <w:rPr>
                <w:rFonts w:eastAsia="Times New Roman"/>
                <w:lang w:eastAsia="ja-JP"/>
              </w:rPr>
              <w:t>The SS uses the UE Beamlock test mode deactivation procedure to command the UE to re-tracking the beam</w:t>
            </w:r>
            <w:ins w:id="83" w:author="Tuomo Saynajakangas (Nokia)" w:date="2025-01-22T08:57:00Z" w16du:dateUtc="2025-01-22T06:57:00Z">
              <w:r w:rsidR="00435436">
                <w:rPr>
                  <w:rFonts w:eastAsia="Times New Roman"/>
                  <w:lang w:eastAsia="ja-JP"/>
                </w:rPr>
                <w:t>(s)</w:t>
              </w:r>
            </w:ins>
            <w:r w:rsidRPr="008011B2">
              <w:rPr>
                <w:rFonts w:eastAsia="Times New Roman"/>
                <w:lang w:eastAsia="ja-JP"/>
              </w:rPr>
              <w:t xml:space="preserve"> towards the base station direction</w:t>
            </w:r>
            <w:ins w:id="84" w:author="Tuomo Saynajakangas (Nokia)" w:date="2025-01-22T08:57:00Z" w16du:dateUtc="2025-01-22T06:57:00Z">
              <w:r w:rsidR="00435436">
                <w:rPr>
                  <w:rFonts w:eastAsia="Times New Roman"/>
                  <w:lang w:eastAsia="ja-JP"/>
                </w:rPr>
                <w:t>(s)</w:t>
              </w:r>
            </w:ins>
            <w:r w:rsidRPr="008011B2">
              <w:rPr>
                <w:rFonts w:eastAsia="Times New Roman"/>
                <w:lang w:eastAsia="ja-JP"/>
              </w:rPr>
              <w:t>. The Beamlock deactivation procedure can apply to UE transmitter and UE receiver beams either simultaneously or independently.</w:t>
            </w:r>
          </w:p>
          <w:p w14:paraId="0EB88EAE" w14:textId="77777777" w:rsidR="00467FDC" w:rsidRPr="008011B2" w:rsidRDefault="00467FDC" w:rsidP="008F136C">
            <w:pPr>
              <w:keepNext/>
              <w:keepLines/>
              <w:spacing w:before="60"/>
              <w:jc w:val="center"/>
              <w:rPr>
                <w:rFonts w:ascii="Arial" w:eastAsia="Times New Roman" w:hAnsi="Arial"/>
                <w:b/>
                <w:lang w:eastAsia="en-GB"/>
              </w:rPr>
            </w:pPr>
            <w:r w:rsidRPr="008011B2">
              <w:rPr>
                <w:rFonts w:ascii="Arial" w:eastAsia="Times New Roman" w:hAnsi="Arial"/>
                <w:b/>
                <w:noProof/>
                <w:lang w:eastAsia="es-ES_tradnl"/>
              </w:rPr>
              <w:drawing>
                <wp:inline distT="0" distB="0" distL="0" distR="0" wp14:anchorId="0E76E0EE" wp14:editId="019FCDAD">
                  <wp:extent cx="3067050" cy="1543050"/>
                  <wp:effectExtent l="0" t="0" r="0" b="0"/>
                  <wp:docPr id="2000849093" name="Picture 5" descr="A diagram of a beam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669025" name="Picture 5" descr="A diagram of a beamlock&#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t="15182"/>
                          <a:stretch>
                            <a:fillRect/>
                          </a:stretch>
                        </pic:blipFill>
                        <pic:spPr bwMode="auto">
                          <a:xfrm>
                            <a:off x="0" y="0"/>
                            <a:ext cx="3067050" cy="1543050"/>
                          </a:xfrm>
                          <a:prstGeom prst="rect">
                            <a:avLst/>
                          </a:prstGeom>
                          <a:noFill/>
                          <a:ln>
                            <a:noFill/>
                          </a:ln>
                        </pic:spPr>
                      </pic:pic>
                    </a:graphicData>
                  </a:graphic>
                </wp:inline>
              </w:drawing>
            </w:r>
          </w:p>
          <w:p w14:paraId="59464FDF" w14:textId="77777777" w:rsidR="00467FDC" w:rsidRPr="008011B2" w:rsidRDefault="00467FDC" w:rsidP="008F136C">
            <w:pPr>
              <w:keepLines/>
              <w:spacing w:after="240"/>
              <w:jc w:val="center"/>
              <w:rPr>
                <w:rFonts w:ascii="Arial" w:eastAsia="Times New Roman" w:hAnsi="Arial"/>
                <w:b/>
                <w:lang w:eastAsia="en-GB"/>
              </w:rPr>
            </w:pPr>
            <w:r w:rsidRPr="008011B2">
              <w:rPr>
                <w:rFonts w:ascii="Arial" w:eastAsia="Times New Roman" w:hAnsi="Arial"/>
                <w:b/>
                <w:lang w:eastAsia="en-GB"/>
              </w:rPr>
              <w:t>Figure 5.4.1-2: UE Beamlock test mode deactivation procedure</w:t>
            </w:r>
          </w:p>
          <w:p w14:paraId="797313B9" w14:textId="77777777" w:rsidR="00467FDC" w:rsidRPr="008011B2" w:rsidRDefault="00467FDC" w:rsidP="008F136C">
            <w:pPr>
              <w:rPr>
                <w:rFonts w:eastAsia="Times New Roman"/>
                <w:lang w:eastAsia="en-GB"/>
              </w:rPr>
            </w:pPr>
          </w:p>
          <w:p w14:paraId="4EC887C2" w14:textId="77777777" w:rsidR="00467FDC" w:rsidRPr="008011B2" w:rsidRDefault="00467FDC" w:rsidP="008F136C">
            <w:pPr>
              <w:keepNext/>
              <w:keepLines/>
              <w:spacing w:before="120"/>
              <w:ind w:left="1134" w:hanging="1134"/>
              <w:outlineLvl w:val="2"/>
              <w:rPr>
                <w:rFonts w:ascii="Arial" w:eastAsia="Times New Roman" w:hAnsi="Arial"/>
                <w:sz w:val="28"/>
                <w:lang w:eastAsia="en-GB"/>
              </w:rPr>
            </w:pPr>
            <w:r w:rsidRPr="008011B2">
              <w:rPr>
                <w:rFonts w:ascii="Arial" w:eastAsia="Times New Roman" w:hAnsi="Arial"/>
                <w:sz w:val="28"/>
                <w:lang w:eastAsia="en-GB"/>
              </w:rPr>
              <w:t>5.4.2</w:t>
            </w:r>
            <w:r w:rsidRPr="008011B2">
              <w:rPr>
                <w:rFonts w:ascii="Arial" w:eastAsia="Times New Roman" w:hAnsi="Arial"/>
                <w:sz w:val="28"/>
                <w:lang w:eastAsia="en-GB"/>
              </w:rPr>
              <w:tab/>
              <w:t>Activate Beamlock procedure</w:t>
            </w:r>
          </w:p>
          <w:p w14:paraId="7E0CF883" w14:textId="77777777" w:rsidR="00467FDC" w:rsidRPr="008011B2" w:rsidRDefault="00467FDC" w:rsidP="008F136C">
            <w:pPr>
              <w:keepNext/>
              <w:keepLines/>
              <w:spacing w:before="120"/>
              <w:outlineLvl w:val="3"/>
              <w:rPr>
                <w:rFonts w:ascii="Arial" w:eastAsia="Times New Roman" w:hAnsi="Arial"/>
                <w:sz w:val="24"/>
                <w:lang w:eastAsia="ja-JP"/>
              </w:rPr>
            </w:pPr>
            <w:r w:rsidRPr="008011B2">
              <w:rPr>
                <w:rFonts w:ascii="Arial" w:eastAsia="Times New Roman" w:hAnsi="Arial"/>
                <w:sz w:val="24"/>
                <w:lang w:eastAsia="ja-JP"/>
              </w:rPr>
              <w:t>5.4.2.1</w:t>
            </w:r>
            <w:r w:rsidRPr="008011B2">
              <w:rPr>
                <w:rFonts w:ascii="Arial" w:eastAsia="Times New Roman" w:hAnsi="Arial"/>
                <w:sz w:val="24"/>
                <w:lang w:eastAsia="ja-JP"/>
              </w:rPr>
              <w:tab/>
              <w:t>Initiation</w:t>
            </w:r>
          </w:p>
          <w:p w14:paraId="52A6AE07" w14:textId="77777777" w:rsidR="00467FDC" w:rsidRPr="008011B2" w:rsidRDefault="00467FDC" w:rsidP="008F136C">
            <w:pPr>
              <w:rPr>
                <w:rFonts w:eastAsia="Times New Roman"/>
                <w:lang w:eastAsia="ja-JP"/>
              </w:rPr>
            </w:pPr>
            <w:r w:rsidRPr="008011B2">
              <w:rPr>
                <w:rFonts w:eastAsia="Times New Roman"/>
                <w:lang w:eastAsia="ja-JP"/>
              </w:rPr>
              <w:t>The SS requests the UE to activate beamlock by transmitting an ACTIVATE BEAMLOCK message.</w:t>
            </w:r>
          </w:p>
          <w:p w14:paraId="5F6F26DF" w14:textId="77777777" w:rsidR="00467FDC" w:rsidRPr="008011B2" w:rsidRDefault="00467FDC" w:rsidP="008F136C">
            <w:pPr>
              <w:keepNext/>
              <w:keepLines/>
              <w:spacing w:before="120"/>
              <w:outlineLvl w:val="3"/>
              <w:rPr>
                <w:rFonts w:ascii="Arial" w:eastAsia="Times New Roman" w:hAnsi="Arial"/>
                <w:sz w:val="24"/>
                <w:lang w:eastAsia="ja-JP"/>
              </w:rPr>
            </w:pPr>
            <w:r w:rsidRPr="008011B2">
              <w:rPr>
                <w:rFonts w:ascii="Arial" w:eastAsia="Times New Roman" w:hAnsi="Arial"/>
                <w:sz w:val="24"/>
                <w:lang w:eastAsia="ja-JP"/>
              </w:rPr>
              <w:t>5.4.2.2</w:t>
            </w:r>
            <w:r w:rsidRPr="008011B2">
              <w:rPr>
                <w:rFonts w:ascii="Arial" w:eastAsia="Times New Roman" w:hAnsi="Arial"/>
                <w:sz w:val="24"/>
                <w:lang w:eastAsia="ja-JP"/>
              </w:rPr>
              <w:tab/>
              <w:t>Reception of ACTIVATE BEAMLOCK message by UE</w:t>
            </w:r>
          </w:p>
          <w:p w14:paraId="46331B2B" w14:textId="77777777" w:rsidR="00467FDC" w:rsidRPr="008011B2" w:rsidRDefault="00467FDC" w:rsidP="008F136C">
            <w:pPr>
              <w:rPr>
                <w:rFonts w:eastAsia="Times New Roman"/>
                <w:lang w:eastAsia="ja-JP"/>
              </w:rPr>
            </w:pPr>
            <w:r w:rsidRPr="008011B2">
              <w:rPr>
                <w:rFonts w:eastAsia="Times New Roman"/>
                <w:lang w:eastAsia="ja-JP"/>
              </w:rPr>
              <w:t>When UE receives ACTIVATE BEAMLOCK message then the UE shall:</w:t>
            </w:r>
          </w:p>
          <w:p w14:paraId="31A61883" w14:textId="77777777" w:rsidR="00467FDC" w:rsidRPr="008011B2" w:rsidRDefault="00467FDC" w:rsidP="008F136C">
            <w:pPr>
              <w:ind w:left="568" w:hanging="284"/>
              <w:rPr>
                <w:rFonts w:eastAsia="Times New Roman"/>
                <w:lang w:eastAsia="ja-JP"/>
              </w:rPr>
            </w:pPr>
            <w:r w:rsidRPr="008011B2">
              <w:rPr>
                <w:rFonts w:eastAsia="Times New Roman"/>
                <w:lang w:eastAsia="ja-JP"/>
              </w:rPr>
              <w:lastRenderedPageBreak/>
              <w:t>1&gt;</w:t>
            </w:r>
            <w:r w:rsidRPr="008011B2">
              <w:rPr>
                <w:rFonts w:eastAsia="Times New Roman"/>
                <w:lang w:eastAsia="ja-JP"/>
              </w:rPr>
              <w:tab/>
              <w:t>if the UE is operating in FR2 AND is in RRC_CONNECTED state:</w:t>
            </w:r>
          </w:p>
          <w:p w14:paraId="4C0735E7" w14:textId="24C52E7E" w:rsidR="00467FDC" w:rsidRPr="008011B2" w:rsidRDefault="00467FDC" w:rsidP="008F136C">
            <w:pPr>
              <w:ind w:left="851" w:hanging="284"/>
              <w:rPr>
                <w:rFonts w:eastAsia="Times New Roman"/>
                <w:lang w:eastAsia="ja-JP"/>
              </w:rPr>
            </w:pPr>
            <w:r w:rsidRPr="008011B2">
              <w:rPr>
                <w:rFonts w:eastAsia="Times New Roman"/>
                <w:lang w:eastAsia="ja-JP"/>
              </w:rPr>
              <w:t>2&gt;</w:t>
            </w:r>
            <w:r w:rsidRPr="008011B2">
              <w:rPr>
                <w:rFonts w:eastAsia="Times New Roman"/>
                <w:lang w:eastAsia="ja-JP"/>
              </w:rPr>
              <w:tab/>
              <w:t xml:space="preserve">if </w:t>
            </w:r>
            <w:ins w:id="85" w:author="Tuomo Saynajakangas (Nokia)" w:date="2025-01-22T08:57:00Z" w16du:dateUtc="2025-01-22T06:57:00Z">
              <w:r w:rsidR="00435436">
                <w:rPr>
                  <w:rFonts w:eastAsia="Times New Roman"/>
                  <w:lang w:eastAsia="ja-JP"/>
                </w:rPr>
                <w:t>bits 2 and 1 in</w:t>
              </w:r>
            </w:ins>
            <w:ins w:id="86" w:author="Nokia-Tuomo Säynäjäkangas" w:date="2024-06-26T14:40:00Z" w16du:dateUtc="2024-06-26T11:40:00Z">
              <w:r w:rsidRPr="008011B2">
                <w:rPr>
                  <w:rFonts w:eastAsia="Times New Roman"/>
                  <w:lang w:eastAsia="ja-JP"/>
                </w:rPr>
                <w:t xml:space="preserve"> </w:t>
              </w:r>
            </w:ins>
            <w:r w:rsidRPr="008011B2">
              <w:rPr>
                <w:rFonts w:eastAsia="Times New Roman"/>
                <w:lang w:eastAsia="en-GB"/>
              </w:rPr>
              <w:t>UE Beamlock test Function</w:t>
            </w:r>
            <w:r w:rsidRPr="008011B2">
              <w:rPr>
                <w:rFonts w:eastAsia="Times New Roman"/>
                <w:lang w:eastAsia="ja-JP"/>
              </w:rPr>
              <w:t xml:space="preserve"> = 01</w:t>
            </w:r>
          </w:p>
          <w:p w14:paraId="4BABB05D" w14:textId="77777777" w:rsidR="00467FDC" w:rsidRPr="008011B2" w:rsidRDefault="00467FDC" w:rsidP="008F136C">
            <w:pPr>
              <w:ind w:left="851"/>
              <w:rPr>
                <w:rFonts w:eastAsia="Times New Roman"/>
                <w:lang w:eastAsia="ja-JP"/>
              </w:rPr>
            </w:pPr>
            <w:r w:rsidRPr="008011B2">
              <w:rPr>
                <w:rFonts w:eastAsia="Times New Roman"/>
                <w:lang w:eastAsia="ja-JP"/>
              </w:rPr>
              <w:t>3&gt;</w:t>
            </w:r>
            <w:r w:rsidRPr="008011B2">
              <w:rPr>
                <w:rFonts w:eastAsia="Times New Roman"/>
                <w:lang w:eastAsia="ja-JP"/>
              </w:rPr>
              <w:tab/>
              <w:t>Lock the UE antenna pattern with Tx only</w:t>
            </w:r>
          </w:p>
          <w:p w14:paraId="1499CAA3" w14:textId="2279347D" w:rsidR="00467FDC" w:rsidRPr="008011B2" w:rsidRDefault="00467FDC" w:rsidP="008F136C">
            <w:pPr>
              <w:ind w:left="284" w:firstLine="284"/>
              <w:rPr>
                <w:rFonts w:eastAsia="Times New Roman"/>
                <w:lang w:eastAsia="ja-JP"/>
              </w:rPr>
            </w:pPr>
            <w:r w:rsidRPr="008011B2">
              <w:rPr>
                <w:rFonts w:eastAsia="Times New Roman"/>
                <w:lang w:eastAsia="ja-JP"/>
              </w:rPr>
              <w:t>2&gt;</w:t>
            </w:r>
            <w:r w:rsidRPr="008011B2">
              <w:rPr>
                <w:rFonts w:eastAsia="Times New Roman"/>
                <w:lang w:eastAsia="ja-JP"/>
              </w:rPr>
              <w:tab/>
              <w:t xml:space="preserve">else if </w:t>
            </w:r>
            <w:ins w:id="87" w:author="Tuomo Saynajakangas (Nokia)" w:date="2025-01-22T08:58:00Z" w16du:dateUtc="2025-01-22T06:58:00Z">
              <w:r w:rsidR="00435436">
                <w:rPr>
                  <w:rFonts w:eastAsia="Times New Roman"/>
                  <w:lang w:eastAsia="ja-JP"/>
                </w:rPr>
                <w:t>bits 2 and 1 in</w:t>
              </w:r>
            </w:ins>
            <w:ins w:id="88" w:author="Nokia-Tuomo Säynäjäkangas" w:date="2024-06-26T14:40:00Z" w16du:dateUtc="2024-06-26T11:40:00Z">
              <w:r w:rsidRPr="008011B2">
                <w:rPr>
                  <w:rFonts w:eastAsia="Times New Roman"/>
                  <w:lang w:eastAsia="ja-JP"/>
                </w:rPr>
                <w:t xml:space="preserve"> </w:t>
              </w:r>
            </w:ins>
            <w:r w:rsidRPr="008011B2">
              <w:rPr>
                <w:rFonts w:eastAsia="Times New Roman"/>
                <w:lang w:eastAsia="en-GB"/>
              </w:rPr>
              <w:t>UE Beamlock test Function</w:t>
            </w:r>
            <w:r w:rsidRPr="008011B2">
              <w:rPr>
                <w:rFonts w:eastAsia="Times New Roman"/>
                <w:lang w:eastAsia="ja-JP"/>
              </w:rPr>
              <w:t xml:space="preserve"> = 10</w:t>
            </w:r>
          </w:p>
          <w:p w14:paraId="6AFF8370" w14:textId="77777777" w:rsidR="00467FDC" w:rsidRPr="008011B2" w:rsidRDefault="00467FDC" w:rsidP="008F136C">
            <w:pPr>
              <w:ind w:left="568" w:firstLine="284"/>
              <w:rPr>
                <w:rFonts w:eastAsia="Times New Roman"/>
                <w:lang w:eastAsia="ja-JP"/>
              </w:rPr>
            </w:pPr>
            <w:r w:rsidRPr="008011B2">
              <w:rPr>
                <w:rFonts w:eastAsia="Times New Roman"/>
                <w:lang w:eastAsia="ja-JP"/>
              </w:rPr>
              <w:t>3&gt;</w:t>
            </w:r>
            <w:r w:rsidRPr="008011B2">
              <w:rPr>
                <w:rFonts w:eastAsia="Times New Roman"/>
                <w:lang w:eastAsia="ja-JP"/>
              </w:rPr>
              <w:tab/>
              <w:t xml:space="preserve">Lock the UE antenna pattern with Rx only </w:t>
            </w:r>
          </w:p>
          <w:p w14:paraId="676250AD" w14:textId="339A4D1E" w:rsidR="00467FDC" w:rsidRPr="008011B2" w:rsidRDefault="00467FDC" w:rsidP="008F136C">
            <w:pPr>
              <w:ind w:left="284" w:firstLine="284"/>
              <w:rPr>
                <w:rFonts w:eastAsia="Times New Roman"/>
                <w:lang w:eastAsia="ja-JP"/>
              </w:rPr>
            </w:pPr>
            <w:r w:rsidRPr="008011B2">
              <w:rPr>
                <w:rFonts w:eastAsia="Times New Roman"/>
                <w:lang w:eastAsia="ja-JP"/>
              </w:rPr>
              <w:t>2&gt;</w:t>
            </w:r>
            <w:r w:rsidRPr="008011B2">
              <w:rPr>
                <w:rFonts w:eastAsia="Times New Roman"/>
                <w:lang w:eastAsia="ja-JP"/>
              </w:rPr>
              <w:tab/>
              <w:t xml:space="preserve">else if </w:t>
            </w:r>
            <w:ins w:id="89" w:author="Tuomo Saynajakangas (Nokia)" w:date="2025-01-22T08:58:00Z" w16du:dateUtc="2025-01-22T06:58:00Z">
              <w:r w:rsidR="00435436">
                <w:rPr>
                  <w:rFonts w:eastAsia="Times New Roman"/>
                  <w:lang w:eastAsia="ja-JP"/>
                </w:rPr>
                <w:t>bits 2 and 1 in</w:t>
              </w:r>
            </w:ins>
            <w:ins w:id="90" w:author="Nokia-Tuomo Säynäjäkangas" w:date="2024-06-26T14:40:00Z" w16du:dateUtc="2024-06-26T11:40:00Z">
              <w:r w:rsidRPr="008011B2">
                <w:rPr>
                  <w:rFonts w:eastAsia="Times New Roman"/>
                  <w:lang w:eastAsia="ja-JP"/>
                </w:rPr>
                <w:t xml:space="preserve"> </w:t>
              </w:r>
            </w:ins>
            <w:r w:rsidRPr="008011B2">
              <w:rPr>
                <w:rFonts w:eastAsia="Times New Roman"/>
                <w:lang w:eastAsia="en-GB"/>
              </w:rPr>
              <w:t>UE Beamlock test Function</w:t>
            </w:r>
            <w:r w:rsidRPr="008011B2">
              <w:rPr>
                <w:rFonts w:eastAsia="Times New Roman"/>
                <w:lang w:eastAsia="ja-JP"/>
              </w:rPr>
              <w:t xml:space="preserve"> = 11</w:t>
            </w:r>
          </w:p>
          <w:p w14:paraId="41BDF9C1" w14:textId="77777777" w:rsidR="00467FDC" w:rsidRPr="008011B2" w:rsidRDefault="00467FDC" w:rsidP="008F136C">
            <w:pPr>
              <w:ind w:left="851"/>
              <w:rPr>
                <w:rFonts w:eastAsia="Times New Roman"/>
                <w:lang w:eastAsia="ja-JP"/>
              </w:rPr>
            </w:pPr>
            <w:r w:rsidRPr="008011B2">
              <w:rPr>
                <w:rFonts w:eastAsia="Times New Roman"/>
                <w:lang w:eastAsia="ja-JP"/>
              </w:rPr>
              <w:t>3&gt;</w:t>
            </w:r>
            <w:r w:rsidRPr="008011B2">
              <w:rPr>
                <w:rFonts w:eastAsia="Times New Roman"/>
                <w:lang w:eastAsia="ja-JP"/>
              </w:rPr>
              <w:tab/>
              <w:t>Lock the UE antenna pattern with both TxRx</w:t>
            </w:r>
          </w:p>
          <w:p w14:paraId="0BCAE62A" w14:textId="77777777" w:rsidR="00435436" w:rsidRPr="008011B2" w:rsidRDefault="00435436" w:rsidP="00435436">
            <w:pPr>
              <w:ind w:left="851" w:hanging="284"/>
              <w:rPr>
                <w:ins w:id="91" w:author="Tuomo Saynajakangas (Nokia)" w:date="2025-01-22T08:58:00Z" w16du:dateUtc="2025-01-22T06:58:00Z"/>
                <w:rFonts w:eastAsia="Times New Roman"/>
                <w:lang w:eastAsia="ja-JP"/>
              </w:rPr>
            </w:pPr>
            <w:ins w:id="92" w:author="Tuomo Saynajakangas (Nokia)" w:date="2025-01-22T08:58:00Z" w16du:dateUtc="2025-01-22T06:58:00Z">
              <w:r w:rsidRPr="008011B2">
                <w:rPr>
                  <w:rFonts w:eastAsia="Times New Roman"/>
                  <w:lang w:eastAsia="ja-JP"/>
                </w:rPr>
                <w:t>2&gt;</w:t>
              </w:r>
              <w:r w:rsidRPr="008011B2">
                <w:rPr>
                  <w:rFonts w:eastAsia="Times New Roman"/>
                  <w:lang w:eastAsia="ja-JP"/>
                </w:rPr>
                <w:tab/>
                <w:t>if bit</w:t>
              </w:r>
              <w:r>
                <w:rPr>
                  <w:rFonts w:eastAsia="Times New Roman"/>
                  <w:lang w:eastAsia="ja-JP"/>
                </w:rPr>
                <w:t xml:space="preserve"> </w:t>
              </w:r>
              <w:r w:rsidRPr="008011B2">
                <w:rPr>
                  <w:rFonts w:eastAsia="Times New Roman"/>
                  <w:lang w:eastAsia="ja-JP"/>
                </w:rPr>
                <w:t xml:space="preserve">3 in </w:t>
              </w:r>
              <w:r w:rsidRPr="008011B2">
                <w:rPr>
                  <w:rFonts w:eastAsia="Times New Roman"/>
                  <w:lang w:eastAsia="en-GB"/>
                </w:rPr>
                <w:t>UE Beamlock test Function</w:t>
              </w:r>
              <w:r w:rsidRPr="008011B2">
                <w:rPr>
                  <w:rFonts w:eastAsia="Times New Roman"/>
                  <w:lang w:eastAsia="ja-JP"/>
                </w:rPr>
                <w:t xml:space="preserve"> = 0</w:t>
              </w:r>
            </w:ins>
          </w:p>
          <w:p w14:paraId="01ECA1B8" w14:textId="77777777" w:rsidR="00435436" w:rsidRPr="008011B2" w:rsidRDefault="00435436" w:rsidP="00435436">
            <w:pPr>
              <w:ind w:left="851"/>
              <w:rPr>
                <w:ins w:id="93" w:author="Tuomo Saynajakangas (Nokia)" w:date="2025-01-22T08:58:00Z" w16du:dateUtc="2025-01-22T06:58:00Z"/>
                <w:rFonts w:eastAsia="Times New Roman"/>
                <w:lang w:eastAsia="ja-JP"/>
              </w:rPr>
            </w:pPr>
            <w:ins w:id="94" w:author="Tuomo Saynajakangas (Nokia)" w:date="2025-01-22T08:58:00Z" w16du:dateUtc="2025-01-22T06:58:00Z">
              <w:r w:rsidRPr="008011B2">
                <w:rPr>
                  <w:rFonts w:eastAsia="Times New Roman"/>
                  <w:lang w:eastAsia="ja-JP"/>
                </w:rPr>
                <w:t>3&gt;</w:t>
              </w:r>
              <w:r w:rsidRPr="008011B2">
                <w:rPr>
                  <w:rFonts w:eastAsia="Times New Roman"/>
                  <w:lang w:eastAsia="ja-JP"/>
                </w:rPr>
                <w:tab/>
                <w:t>Lock the best beam formed by the UE antenna pattern with Tx</w:t>
              </w:r>
            </w:ins>
          </w:p>
          <w:p w14:paraId="6E04B5C1" w14:textId="77777777" w:rsidR="00435436" w:rsidRPr="008011B2" w:rsidRDefault="00435436" w:rsidP="00435436">
            <w:pPr>
              <w:ind w:left="284" w:firstLine="284"/>
              <w:rPr>
                <w:ins w:id="95" w:author="Tuomo Saynajakangas (Nokia)" w:date="2025-01-22T08:58:00Z" w16du:dateUtc="2025-01-22T06:58:00Z"/>
                <w:rFonts w:eastAsia="Times New Roman"/>
                <w:lang w:eastAsia="ja-JP"/>
              </w:rPr>
            </w:pPr>
            <w:ins w:id="96" w:author="Tuomo Saynajakangas (Nokia)" w:date="2025-01-22T08:58:00Z" w16du:dateUtc="2025-01-22T06:58:00Z">
              <w:r w:rsidRPr="008011B2">
                <w:rPr>
                  <w:rFonts w:eastAsia="Times New Roman"/>
                  <w:lang w:eastAsia="ja-JP"/>
                </w:rPr>
                <w:t>2&gt;</w:t>
              </w:r>
              <w:r w:rsidRPr="008011B2">
                <w:rPr>
                  <w:rFonts w:eastAsia="Times New Roman"/>
                  <w:lang w:eastAsia="ja-JP"/>
                </w:rPr>
                <w:tab/>
                <w:t>else if bit</w:t>
              </w:r>
              <w:r>
                <w:rPr>
                  <w:rFonts w:eastAsia="Times New Roman"/>
                  <w:lang w:eastAsia="ja-JP"/>
                </w:rPr>
                <w:t xml:space="preserve"> </w:t>
              </w:r>
              <w:r w:rsidRPr="008011B2">
                <w:rPr>
                  <w:rFonts w:eastAsia="Times New Roman"/>
                  <w:lang w:eastAsia="ja-JP"/>
                </w:rPr>
                <w:t>3 in</w:t>
              </w:r>
              <w:r w:rsidRPr="008011B2">
                <w:rPr>
                  <w:rFonts w:eastAsia="Times New Roman"/>
                  <w:lang w:eastAsia="en-GB"/>
                </w:rPr>
                <w:t xml:space="preserve"> UE Beamlock test Function</w:t>
              </w:r>
              <w:r w:rsidRPr="008011B2">
                <w:rPr>
                  <w:rFonts w:eastAsia="Times New Roman"/>
                  <w:lang w:eastAsia="ja-JP"/>
                </w:rPr>
                <w:t xml:space="preserve"> = 1</w:t>
              </w:r>
            </w:ins>
          </w:p>
          <w:p w14:paraId="45BDA9DF" w14:textId="77777777" w:rsidR="00435436" w:rsidRPr="008011B2" w:rsidRDefault="00435436" w:rsidP="00435436">
            <w:pPr>
              <w:ind w:left="568" w:firstLine="284"/>
              <w:rPr>
                <w:ins w:id="97" w:author="Tuomo Saynajakangas (Nokia)" w:date="2025-01-22T08:58:00Z" w16du:dateUtc="2025-01-22T06:58:00Z"/>
                <w:rFonts w:eastAsia="Times New Roman"/>
                <w:lang w:eastAsia="ja-JP"/>
              </w:rPr>
            </w:pPr>
            <w:ins w:id="98" w:author="Tuomo Saynajakangas (Nokia)" w:date="2025-01-22T08:58:00Z" w16du:dateUtc="2025-01-22T06:58:00Z">
              <w:r w:rsidRPr="008011B2">
                <w:rPr>
                  <w:rFonts w:eastAsia="Times New Roman"/>
                  <w:lang w:eastAsia="ja-JP"/>
                </w:rPr>
                <w:t>3&gt;</w:t>
              </w:r>
              <w:r w:rsidRPr="008011B2">
                <w:rPr>
                  <w:rFonts w:eastAsia="Times New Roman"/>
                  <w:lang w:eastAsia="ja-JP"/>
                </w:rPr>
                <w:tab/>
                <w:t xml:space="preserve">Lock the best two beams formed by the UE antenna pattern(s) with Tx </w:t>
              </w:r>
            </w:ins>
          </w:p>
          <w:p w14:paraId="118575EE" w14:textId="77777777" w:rsidR="00467FDC" w:rsidRPr="008011B2" w:rsidRDefault="00467FDC" w:rsidP="008F136C">
            <w:pPr>
              <w:ind w:left="851" w:hanging="284"/>
              <w:rPr>
                <w:rFonts w:eastAsia="Times New Roman"/>
                <w:lang w:eastAsia="ja-JP"/>
              </w:rPr>
            </w:pPr>
            <w:r w:rsidRPr="008011B2">
              <w:rPr>
                <w:rFonts w:eastAsia="Times New Roman"/>
                <w:lang w:eastAsia="ja-JP"/>
              </w:rPr>
              <w:t>2&gt;</w:t>
            </w:r>
            <w:r w:rsidRPr="008011B2">
              <w:rPr>
                <w:rFonts w:eastAsia="Times New Roman"/>
                <w:lang w:eastAsia="ja-JP"/>
              </w:rPr>
              <w:tab/>
              <w:t>Transmit ACTIVATE BEAMLOCK COMPLETE message</w:t>
            </w:r>
          </w:p>
          <w:p w14:paraId="4809EB73" w14:textId="77777777" w:rsidR="00467FDC" w:rsidRPr="008011B2" w:rsidRDefault="00467FDC" w:rsidP="008F136C">
            <w:pPr>
              <w:ind w:left="568" w:hanging="284"/>
              <w:rPr>
                <w:rFonts w:eastAsia="Times New Roman"/>
                <w:lang w:eastAsia="en-GB"/>
              </w:rPr>
            </w:pPr>
            <w:r w:rsidRPr="008011B2">
              <w:rPr>
                <w:rFonts w:eastAsia="Times New Roman"/>
                <w:lang w:eastAsia="en-GB"/>
              </w:rPr>
              <w:t>1&gt;</w:t>
            </w:r>
            <w:r w:rsidRPr="008011B2">
              <w:rPr>
                <w:rFonts w:eastAsia="Times New Roman"/>
                <w:lang w:eastAsia="en-GB"/>
              </w:rPr>
              <w:tab/>
              <w:t>else:</w:t>
            </w:r>
          </w:p>
          <w:p w14:paraId="3F9A7943" w14:textId="77777777" w:rsidR="00467FDC" w:rsidRPr="008011B2" w:rsidRDefault="00467FDC" w:rsidP="008F136C">
            <w:pPr>
              <w:ind w:left="851" w:hanging="284"/>
              <w:rPr>
                <w:rFonts w:eastAsia="Times New Roman"/>
                <w:lang w:eastAsia="en-GB"/>
              </w:rPr>
            </w:pPr>
            <w:r w:rsidRPr="008011B2">
              <w:rPr>
                <w:rFonts w:eastAsia="Times New Roman"/>
                <w:lang w:eastAsia="en-GB"/>
              </w:rPr>
              <w:t>2&gt;</w:t>
            </w:r>
            <w:r w:rsidRPr="008011B2">
              <w:rPr>
                <w:rFonts w:eastAsia="Times New Roman"/>
                <w:lang w:eastAsia="en-GB"/>
              </w:rPr>
              <w:tab/>
              <w:t>the UE behaviour is unspecified.</w:t>
            </w:r>
          </w:p>
          <w:p w14:paraId="242ADB0E" w14:textId="77777777" w:rsidR="00467FDC" w:rsidRPr="008011B2" w:rsidRDefault="00467FDC" w:rsidP="008F136C">
            <w:pPr>
              <w:keepNext/>
              <w:keepLines/>
              <w:spacing w:before="120"/>
              <w:ind w:left="1134" w:hanging="1134"/>
              <w:outlineLvl w:val="2"/>
              <w:rPr>
                <w:rFonts w:ascii="Arial" w:eastAsia="Times New Roman" w:hAnsi="Arial"/>
                <w:sz w:val="28"/>
                <w:lang w:eastAsia="en-GB"/>
              </w:rPr>
            </w:pPr>
            <w:r w:rsidRPr="008011B2">
              <w:rPr>
                <w:rFonts w:ascii="Arial" w:eastAsia="Times New Roman" w:hAnsi="Arial"/>
                <w:sz w:val="28"/>
                <w:lang w:eastAsia="en-GB"/>
              </w:rPr>
              <w:t>5.4.3</w:t>
            </w:r>
            <w:r w:rsidRPr="008011B2">
              <w:rPr>
                <w:rFonts w:ascii="Arial" w:eastAsia="Times New Roman" w:hAnsi="Arial"/>
                <w:sz w:val="28"/>
                <w:lang w:eastAsia="en-GB"/>
              </w:rPr>
              <w:tab/>
              <w:t>Deactivate Beamlock procedure</w:t>
            </w:r>
          </w:p>
          <w:p w14:paraId="1B226827" w14:textId="77777777" w:rsidR="00467FDC" w:rsidRPr="008011B2" w:rsidRDefault="00467FDC" w:rsidP="008F136C">
            <w:pPr>
              <w:keepNext/>
              <w:keepLines/>
              <w:spacing w:before="120"/>
              <w:outlineLvl w:val="3"/>
              <w:rPr>
                <w:rFonts w:ascii="Arial" w:eastAsia="Times New Roman" w:hAnsi="Arial"/>
                <w:sz w:val="24"/>
                <w:lang w:eastAsia="ja-JP"/>
              </w:rPr>
            </w:pPr>
            <w:r w:rsidRPr="008011B2">
              <w:rPr>
                <w:rFonts w:ascii="Arial" w:eastAsia="Times New Roman" w:hAnsi="Arial"/>
                <w:sz w:val="24"/>
                <w:lang w:eastAsia="ja-JP"/>
              </w:rPr>
              <w:t>5.4.3.1</w:t>
            </w:r>
            <w:r w:rsidRPr="008011B2">
              <w:rPr>
                <w:rFonts w:ascii="Arial" w:eastAsia="Times New Roman" w:hAnsi="Arial"/>
                <w:sz w:val="24"/>
                <w:lang w:eastAsia="ja-JP"/>
              </w:rPr>
              <w:tab/>
              <w:t>Initiation</w:t>
            </w:r>
          </w:p>
          <w:p w14:paraId="12025F43" w14:textId="77777777" w:rsidR="00467FDC" w:rsidRPr="008011B2" w:rsidRDefault="00467FDC" w:rsidP="008F136C">
            <w:pPr>
              <w:rPr>
                <w:rFonts w:eastAsia="Times New Roman"/>
                <w:lang w:eastAsia="ja-JP"/>
              </w:rPr>
            </w:pPr>
            <w:r w:rsidRPr="008011B2">
              <w:rPr>
                <w:rFonts w:eastAsia="Times New Roman"/>
                <w:lang w:eastAsia="ja-JP"/>
              </w:rPr>
              <w:t>The SS requests the UE to deactivate beamlock by transmitting a DEACTIVATE BEAMLOCK message. The SS should do this when the UE is in RRC_CONNECTED state.</w:t>
            </w:r>
          </w:p>
          <w:p w14:paraId="000D3E92" w14:textId="77777777" w:rsidR="00467FDC" w:rsidRPr="008011B2" w:rsidRDefault="00467FDC" w:rsidP="008F136C">
            <w:pPr>
              <w:keepNext/>
              <w:keepLines/>
              <w:spacing w:before="120"/>
              <w:outlineLvl w:val="3"/>
              <w:rPr>
                <w:rFonts w:ascii="Arial" w:eastAsia="Times New Roman" w:hAnsi="Arial"/>
                <w:sz w:val="24"/>
                <w:lang w:eastAsia="ja-JP"/>
              </w:rPr>
            </w:pPr>
            <w:r w:rsidRPr="008011B2">
              <w:rPr>
                <w:rFonts w:ascii="Arial" w:eastAsia="Times New Roman" w:hAnsi="Arial"/>
                <w:sz w:val="24"/>
                <w:lang w:eastAsia="ja-JP"/>
              </w:rPr>
              <w:t>5.4.3.2</w:t>
            </w:r>
            <w:r w:rsidRPr="008011B2">
              <w:rPr>
                <w:rFonts w:ascii="Arial" w:eastAsia="Times New Roman" w:hAnsi="Arial"/>
                <w:sz w:val="24"/>
                <w:lang w:eastAsia="ja-JP"/>
              </w:rPr>
              <w:tab/>
              <w:t>Reception of DEACTIVATE BEAMLOCK message by UE</w:t>
            </w:r>
          </w:p>
          <w:p w14:paraId="1726277B" w14:textId="77777777" w:rsidR="00467FDC" w:rsidRPr="008011B2" w:rsidRDefault="00467FDC" w:rsidP="008F136C">
            <w:pPr>
              <w:rPr>
                <w:rFonts w:eastAsia="Times New Roman"/>
                <w:lang w:eastAsia="ja-JP"/>
              </w:rPr>
            </w:pPr>
            <w:r w:rsidRPr="008011B2">
              <w:rPr>
                <w:rFonts w:eastAsia="Times New Roman"/>
                <w:lang w:eastAsia="ja-JP"/>
              </w:rPr>
              <w:t>When UE receives DEACTIVATE BEAMLOCK message then the UE shall:</w:t>
            </w:r>
          </w:p>
          <w:p w14:paraId="2DC55541" w14:textId="77777777" w:rsidR="00467FDC" w:rsidRPr="008011B2" w:rsidRDefault="00467FDC" w:rsidP="008F136C">
            <w:pPr>
              <w:ind w:left="568" w:hanging="284"/>
              <w:rPr>
                <w:rFonts w:eastAsia="Times New Roman"/>
                <w:lang w:eastAsia="ja-JP"/>
              </w:rPr>
            </w:pPr>
            <w:r w:rsidRPr="008011B2">
              <w:rPr>
                <w:rFonts w:eastAsia="Times New Roman"/>
                <w:lang w:eastAsia="ja-JP"/>
              </w:rPr>
              <w:t>1&gt;</w:t>
            </w:r>
            <w:r w:rsidRPr="008011B2">
              <w:rPr>
                <w:rFonts w:eastAsia="Times New Roman"/>
                <w:lang w:eastAsia="ja-JP"/>
              </w:rPr>
              <w:tab/>
              <w:t>if the UE is operating in FR2 AND is in RRC_CONNECTED state AND the UE Beamlock test function is active:</w:t>
            </w:r>
          </w:p>
          <w:p w14:paraId="06646F42" w14:textId="67C92E50" w:rsidR="00467FDC" w:rsidRPr="008011B2" w:rsidRDefault="00467FDC" w:rsidP="008F136C">
            <w:pPr>
              <w:ind w:left="851" w:hanging="284"/>
              <w:rPr>
                <w:rFonts w:eastAsia="Times New Roman"/>
                <w:lang w:eastAsia="ja-JP"/>
              </w:rPr>
            </w:pPr>
            <w:r w:rsidRPr="008011B2">
              <w:rPr>
                <w:rFonts w:eastAsia="Times New Roman"/>
                <w:lang w:eastAsia="ja-JP"/>
              </w:rPr>
              <w:t>2&gt;</w:t>
            </w:r>
            <w:r w:rsidRPr="008011B2">
              <w:rPr>
                <w:rFonts w:eastAsia="Times New Roman"/>
                <w:lang w:eastAsia="ja-JP"/>
              </w:rPr>
              <w:tab/>
            </w:r>
            <w:r w:rsidRPr="008011B2">
              <w:rPr>
                <w:rFonts w:eastAsia="Times New Roman"/>
                <w:lang w:eastAsia="en-GB"/>
              </w:rPr>
              <w:t xml:space="preserve">unlock </w:t>
            </w:r>
            <w:del w:id="99" w:author="Tuomo Saynajakangas (Nokia)" w:date="2025-01-22T08:59:00Z" w16du:dateUtc="2025-01-22T06:59:00Z">
              <w:r w:rsidRPr="008011B2" w:rsidDel="00435436">
                <w:rPr>
                  <w:rFonts w:eastAsia="Times New Roman"/>
                  <w:lang w:eastAsia="en-GB"/>
                </w:rPr>
                <w:delText xml:space="preserve">the </w:delText>
              </w:r>
            </w:del>
            <w:ins w:id="100" w:author="Tuomo Saynajakangas (Nokia)" w:date="2025-01-22T08:59:00Z" w16du:dateUtc="2025-01-22T06:59:00Z">
              <w:r w:rsidR="00435436">
                <w:rPr>
                  <w:rFonts w:eastAsia="Times New Roman"/>
                  <w:lang w:eastAsia="en-GB"/>
                </w:rPr>
                <w:t>all active beam(s) formed by the</w:t>
              </w:r>
            </w:ins>
            <w:ins w:id="101" w:author="Nokia-Tuomo Säynäjäkangas" w:date="2024-07-29T12:41:00Z" w16du:dateUtc="2024-07-29T09:41:00Z">
              <w:r w:rsidR="00EB508C" w:rsidRPr="008011B2">
                <w:rPr>
                  <w:rFonts w:eastAsia="Times New Roman"/>
                  <w:lang w:eastAsia="en-GB"/>
                </w:rPr>
                <w:t xml:space="preserve"> </w:t>
              </w:r>
            </w:ins>
            <w:r w:rsidRPr="008011B2">
              <w:rPr>
                <w:rFonts w:eastAsia="Times New Roman"/>
                <w:lang w:eastAsia="en-GB"/>
              </w:rPr>
              <w:t>UE antenna pattern</w:t>
            </w:r>
            <w:ins w:id="102" w:author="Tuomo Saynajakangas (Nokia)" w:date="2025-01-22T09:00:00Z" w16du:dateUtc="2025-01-22T07:00:00Z">
              <w:r w:rsidR="00435436">
                <w:rPr>
                  <w:rFonts w:eastAsia="Times New Roman"/>
                  <w:lang w:eastAsia="en-GB"/>
                </w:rPr>
                <w:t>(s)</w:t>
              </w:r>
            </w:ins>
            <w:r w:rsidRPr="008011B2">
              <w:rPr>
                <w:rFonts w:eastAsia="Times New Roman"/>
                <w:lang w:eastAsia="ja-JP"/>
              </w:rPr>
              <w:t xml:space="preserve"> and transmit DEACTIVATE BEAMLOCK COMPLETE </w:t>
            </w:r>
            <w:proofErr w:type="gramStart"/>
            <w:r w:rsidRPr="008011B2">
              <w:rPr>
                <w:rFonts w:eastAsia="Times New Roman"/>
                <w:lang w:eastAsia="ja-JP"/>
              </w:rPr>
              <w:t>message;</w:t>
            </w:r>
            <w:proofErr w:type="gramEnd"/>
          </w:p>
          <w:p w14:paraId="560CF3AB" w14:textId="77777777" w:rsidR="00467FDC" w:rsidRPr="008011B2" w:rsidRDefault="00467FDC" w:rsidP="008F136C">
            <w:pPr>
              <w:ind w:left="568" w:hanging="284"/>
              <w:rPr>
                <w:rFonts w:eastAsia="Times New Roman"/>
                <w:lang w:eastAsia="en-GB"/>
              </w:rPr>
            </w:pPr>
            <w:r w:rsidRPr="008011B2">
              <w:rPr>
                <w:rFonts w:eastAsia="Times New Roman"/>
                <w:lang w:eastAsia="en-GB"/>
              </w:rPr>
              <w:t>1&gt; else:</w:t>
            </w:r>
          </w:p>
          <w:p w14:paraId="49ECC5E8" w14:textId="77777777" w:rsidR="00467FDC" w:rsidRPr="008011B2" w:rsidRDefault="00467FDC" w:rsidP="008F136C">
            <w:pPr>
              <w:ind w:left="851" w:hanging="284"/>
              <w:rPr>
                <w:rFonts w:eastAsia="Times New Roman"/>
                <w:lang w:eastAsia="en-GB"/>
              </w:rPr>
            </w:pPr>
            <w:r w:rsidRPr="008011B2">
              <w:rPr>
                <w:rFonts w:eastAsia="Times New Roman"/>
                <w:lang w:eastAsia="en-GB"/>
              </w:rPr>
              <w:t>2&gt;</w:t>
            </w:r>
            <w:r w:rsidRPr="008011B2">
              <w:rPr>
                <w:rFonts w:eastAsia="Times New Roman"/>
                <w:lang w:eastAsia="en-GB"/>
              </w:rPr>
              <w:tab/>
              <w:t>the UE behaviour is unspecified.</w:t>
            </w:r>
          </w:p>
          <w:p w14:paraId="1B712682" w14:textId="77777777" w:rsidR="00467FDC" w:rsidRPr="008011B2" w:rsidRDefault="00467FDC" w:rsidP="008F136C">
            <w:pPr>
              <w:keepNext/>
              <w:keepLines/>
              <w:spacing w:before="120"/>
              <w:outlineLvl w:val="3"/>
              <w:rPr>
                <w:rFonts w:ascii="Arial" w:eastAsia="Times New Roman" w:hAnsi="Arial"/>
                <w:sz w:val="24"/>
                <w:lang w:eastAsia="ja-JP"/>
              </w:rPr>
            </w:pPr>
            <w:r w:rsidRPr="008011B2">
              <w:rPr>
                <w:rFonts w:ascii="Arial" w:eastAsia="Times New Roman" w:hAnsi="Arial"/>
                <w:sz w:val="24"/>
                <w:lang w:eastAsia="ja-JP"/>
              </w:rPr>
              <w:t>5.4.3.3</w:t>
            </w:r>
            <w:r w:rsidRPr="008011B2">
              <w:rPr>
                <w:rFonts w:ascii="Arial" w:eastAsia="Times New Roman" w:hAnsi="Arial"/>
                <w:sz w:val="24"/>
                <w:lang w:eastAsia="ja-JP"/>
              </w:rPr>
              <w:tab/>
              <w:t>Release of antenna beamlock by UE</w:t>
            </w:r>
          </w:p>
          <w:p w14:paraId="5EDEF8CE" w14:textId="77777777" w:rsidR="00467FDC" w:rsidRPr="008011B2" w:rsidRDefault="00467FDC" w:rsidP="008F136C">
            <w:pPr>
              <w:rPr>
                <w:rFonts w:eastAsia="Times New Roman"/>
                <w:lang w:eastAsia="ja-JP"/>
              </w:rPr>
            </w:pPr>
            <w:r w:rsidRPr="008011B2">
              <w:rPr>
                <w:rFonts w:eastAsia="Times New Roman"/>
                <w:lang w:eastAsia="ja-JP"/>
              </w:rPr>
              <w:t>When the UE leaves the RRC_CONNECTED state, the UE shall:</w:t>
            </w:r>
          </w:p>
          <w:p w14:paraId="2AFBDDCA" w14:textId="77777777" w:rsidR="00467FDC" w:rsidRPr="008011B2" w:rsidRDefault="00467FDC" w:rsidP="008F136C">
            <w:pPr>
              <w:ind w:left="568" w:hanging="284"/>
              <w:rPr>
                <w:rFonts w:eastAsia="Times New Roman"/>
                <w:lang w:eastAsia="en-GB"/>
              </w:rPr>
            </w:pPr>
            <w:r w:rsidRPr="008011B2">
              <w:rPr>
                <w:rFonts w:eastAsia="Times New Roman"/>
                <w:lang w:eastAsia="ja-JP"/>
              </w:rPr>
              <w:t>1&gt;</w:t>
            </w:r>
            <w:r w:rsidRPr="008011B2">
              <w:rPr>
                <w:rFonts w:eastAsia="Times New Roman"/>
                <w:lang w:eastAsia="ja-JP"/>
              </w:rPr>
              <w:tab/>
              <w:t>if the UE is operating in FR2 AND the UE Beamlock test Function is active</w:t>
            </w:r>
          </w:p>
          <w:p w14:paraId="1B7857E4" w14:textId="640FD17C" w:rsidR="00467FDC" w:rsidRPr="008011B2" w:rsidRDefault="00467FDC" w:rsidP="008F136C">
            <w:pPr>
              <w:ind w:left="851" w:hanging="284"/>
              <w:rPr>
                <w:b/>
                <w:bCs/>
                <w:szCs w:val="22"/>
              </w:rPr>
            </w:pPr>
            <w:r w:rsidRPr="008011B2">
              <w:rPr>
                <w:rFonts w:eastAsia="Times New Roman"/>
                <w:lang w:eastAsia="en-GB"/>
              </w:rPr>
              <w:t>2&gt;</w:t>
            </w:r>
            <w:r w:rsidRPr="008011B2">
              <w:rPr>
                <w:rFonts w:eastAsia="Times New Roman"/>
                <w:lang w:eastAsia="en-GB"/>
              </w:rPr>
              <w:tab/>
              <w:t xml:space="preserve">unlock </w:t>
            </w:r>
            <w:del w:id="103" w:author="Tuomo Saynajakangas (Nokia)" w:date="2025-01-22T09:00:00Z" w16du:dateUtc="2025-01-22T07:00:00Z">
              <w:r w:rsidRPr="008011B2" w:rsidDel="00435436">
                <w:rPr>
                  <w:rFonts w:eastAsia="Times New Roman"/>
                  <w:lang w:eastAsia="en-GB"/>
                </w:rPr>
                <w:delText xml:space="preserve">the </w:delText>
              </w:r>
            </w:del>
            <w:ins w:id="104" w:author="Tuomo Saynajakangas (Nokia)" w:date="2025-01-22T09:00:00Z" w16du:dateUtc="2025-01-22T07:00:00Z">
              <w:r w:rsidR="00435436">
                <w:rPr>
                  <w:rFonts w:eastAsia="Times New Roman"/>
                  <w:lang w:eastAsia="en-GB"/>
                </w:rPr>
                <w:t>all active beam(s) formed by the</w:t>
              </w:r>
              <w:r w:rsidR="00435436" w:rsidRPr="008011B2">
                <w:rPr>
                  <w:rFonts w:eastAsia="Times New Roman"/>
                  <w:lang w:eastAsia="en-GB"/>
                </w:rPr>
                <w:t xml:space="preserve"> </w:t>
              </w:r>
            </w:ins>
            <w:r w:rsidRPr="008011B2">
              <w:rPr>
                <w:rFonts w:eastAsia="Times New Roman"/>
                <w:lang w:eastAsia="en-GB"/>
              </w:rPr>
              <w:t>UE antenna pattern</w:t>
            </w:r>
            <w:ins w:id="105" w:author="Tuomo Saynajakangas (Nokia)" w:date="2025-01-22T09:01:00Z" w16du:dateUtc="2025-01-22T07:01:00Z">
              <w:r w:rsidR="00435436">
                <w:rPr>
                  <w:rFonts w:eastAsia="Times New Roman"/>
                  <w:lang w:eastAsia="en-GB"/>
                </w:rPr>
                <w:t>(s)</w:t>
              </w:r>
            </w:ins>
            <w:r w:rsidRPr="008011B2">
              <w:rPr>
                <w:rFonts w:eastAsia="Times New Roman"/>
                <w:lang w:eastAsia="en-GB"/>
              </w:rPr>
              <w:t>;</w:t>
            </w:r>
          </w:p>
        </w:tc>
      </w:tr>
    </w:tbl>
    <w:p w14:paraId="43E14A77" w14:textId="77777777" w:rsidR="00467FDC" w:rsidRPr="008011B2" w:rsidRDefault="00467FDC" w:rsidP="00467FDC">
      <w:pPr>
        <w:rPr>
          <w:szCs w:val="22"/>
        </w:rPr>
      </w:pPr>
    </w:p>
    <w:p w14:paraId="34F28096" w14:textId="77777777" w:rsidR="00467FDC" w:rsidRPr="008011B2" w:rsidRDefault="00467FDC" w:rsidP="00467FDC">
      <w:pPr>
        <w:jc w:val="both"/>
      </w:pPr>
    </w:p>
    <w:tbl>
      <w:tblPr>
        <w:tblStyle w:val="TableGrid"/>
        <w:tblW w:w="0" w:type="auto"/>
        <w:tblInd w:w="846" w:type="dxa"/>
        <w:tblLook w:val="04A0" w:firstRow="1" w:lastRow="0" w:firstColumn="1" w:lastColumn="0" w:noHBand="0" w:noVBand="1"/>
      </w:tblPr>
      <w:tblGrid>
        <w:gridCol w:w="8785"/>
      </w:tblGrid>
      <w:tr w:rsidR="00467FDC" w:rsidRPr="00C77F56" w14:paraId="29FF516C" w14:textId="77777777" w:rsidTr="008F136C">
        <w:tc>
          <w:tcPr>
            <w:tcW w:w="9067" w:type="dxa"/>
          </w:tcPr>
          <w:p w14:paraId="563BCDA9" w14:textId="77777777" w:rsidR="00467FDC" w:rsidRPr="008011B2" w:rsidRDefault="00467FDC" w:rsidP="008F136C">
            <w:pPr>
              <w:keepNext/>
              <w:keepLines/>
              <w:spacing w:before="180"/>
              <w:outlineLvl w:val="1"/>
              <w:rPr>
                <w:rFonts w:ascii="Arial" w:eastAsia="Times New Roman" w:hAnsi="Arial"/>
                <w:sz w:val="32"/>
                <w:lang w:eastAsia="en-GB"/>
              </w:rPr>
            </w:pPr>
            <w:r w:rsidRPr="008011B2">
              <w:rPr>
                <w:rFonts w:ascii="Arial" w:eastAsia="Times New Roman" w:hAnsi="Arial"/>
                <w:sz w:val="32"/>
                <w:lang w:eastAsia="en-GB"/>
              </w:rPr>
              <w:lastRenderedPageBreak/>
              <w:t>6.4</w:t>
            </w:r>
            <w:r w:rsidRPr="008011B2">
              <w:rPr>
                <w:rFonts w:ascii="Arial" w:eastAsia="Times New Roman" w:hAnsi="Arial"/>
                <w:sz w:val="32"/>
                <w:lang w:eastAsia="en-GB"/>
              </w:rPr>
              <w:tab/>
              <w:t>Beamlock messages</w:t>
            </w:r>
          </w:p>
          <w:p w14:paraId="4F4DBE0F" w14:textId="77777777" w:rsidR="00467FDC" w:rsidRPr="008011B2" w:rsidRDefault="00467FDC" w:rsidP="008F136C">
            <w:pPr>
              <w:keepNext/>
              <w:keepLines/>
              <w:spacing w:before="120"/>
              <w:ind w:left="1134" w:hanging="1134"/>
              <w:outlineLvl w:val="2"/>
              <w:rPr>
                <w:rFonts w:ascii="Arial" w:eastAsia="Times New Roman" w:hAnsi="Arial"/>
                <w:sz w:val="28"/>
                <w:lang w:eastAsia="en-GB"/>
              </w:rPr>
            </w:pPr>
            <w:r w:rsidRPr="008011B2">
              <w:rPr>
                <w:rFonts w:ascii="Arial" w:eastAsia="Times New Roman" w:hAnsi="Arial"/>
                <w:sz w:val="28"/>
                <w:lang w:eastAsia="en-GB"/>
              </w:rPr>
              <w:t>6.4.1</w:t>
            </w:r>
            <w:r w:rsidRPr="008011B2">
              <w:rPr>
                <w:rFonts w:ascii="Arial" w:eastAsia="Times New Roman" w:hAnsi="Arial"/>
                <w:sz w:val="28"/>
                <w:lang w:eastAsia="en-GB"/>
              </w:rPr>
              <w:tab/>
              <w:t>ACTIVATE BEAMLOCK</w:t>
            </w:r>
          </w:p>
          <w:p w14:paraId="74813457" w14:textId="77777777" w:rsidR="00467FDC" w:rsidRPr="008011B2" w:rsidRDefault="00467FDC" w:rsidP="008F136C">
            <w:pPr>
              <w:keepNext/>
              <w:rPr>
                <w:rFonts w:eastAsia="Times New Roman"/>
                <w:lang w:eastAsia="en-GB"/>
              </w:rPr>
            </w:pPr>
            <w:r w:rsidRPr="008011B2">
              <w:rPr>
                <w:rFonts w:eastAsia="Times New Roman"/>
                <w:lang w:eastAsia="en-GB"/>
              </w:rPr>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97"/>
              <w:gridCol w:w="1893"/>
              <w:gridCol w:w="1349"/>
              <w:gridCol w:w="1481"/>
              <w:gridCol w:w="1333"/>
            </w:tblGrid>
            <w:tr w:rsidR="00467FDC" w:rsidRPr="008011B2" w14:paraId="2C41CD07" w14:textId="77777777" w:rsidTr="008F136C">
              <w:trPr>
                <w:jc w:val="center"/>
              </w:trPr>
              <w:tc>
                <w:tcPr>
                  <w:tcW w:w="2552" w:type="dxa"/>
                </w:tcPr>
                <w:p w14:paraId="1BC1E737"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Information Element</w:t>
                  </w:r>
                </w:p>
              </w:tc>
              <w:tc>
                <w:tcPr>
                  <w:tcW w:w="1930" w:type="dxa"/>
                </w:tcPr>
                <w:p w14:paraId="78CFFB53"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Reference</w:t>
                  </w:r>
                </w:p>
              </w:tc>
              <w:tc>
                <w:tcPr>
                  <w:tcW w:w="1368" w:type="dxa"/>
                </w:tcPr>
                <w:p w14:paraId="5DE990E4"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Presence</w:t>
                  </w:r>
                </w:p>
              </w:tc>
              <w:tc>
                <w:tcPr>
                  <w:tcW w:w="1512" w:type="dxa"/>
                </w:tcPr>
                <w:p w14:paraId="646870D7"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Format</w:t>
                  </w:r>
                </w:p>
              </w:tc>
              <w:tc>
                <w:tcPr>
                  <w:tcW w:w="1359" w:type="dxa"/>
                </w:tcPr>
                <w:p w14:paraId="15BDC52B"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Length</w:t>
                  </w:r>
                </w:p>
              </w:tc>
            </w:tr>
            <w:tr w:rsidR="00467FDC" w:rsidRPr="008011B2" w14:paraId="0B492028" w14:textId="77777777" w:rsidTr="008F136C">
              <w:trPr>
                <w:jc w:val="center"/>
              </w:trPr>
              <w:tc>
                <w:tcPr>
                  <w:tcW w:w="2552" w:type="dxa"/>
                </w:tcPr>
                <w:p w14:paraId="7363472D"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Protocol discriminator</w:t>
                  </w:r>
                </w:p>
              </w:tc>
              <w:tc>
                <w:tcPr>
                  <w:tcW w:w="1930" w:type="dxa"/>
                </w:tcPr>
                <w:p w14:paraId="42AE8E0C"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TS 24.007 [5], sub clause 11.2.3.1.1</w:t>
                  </w:r>
                </w:p>
              </w:tc>
              <w:tc>
                <w:tcPr>
                  <w:tcW w:w="1368" w:type="dxa"/>
                </w:tcPr>
                <w:p w14:paraId="3D8C3036"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M</w:t>
                  </w:r>
                </w:p>
              </w:tc>
              <w:tc>
                <w:tcPr>
                  <w:tcW w:w="1512" w:type="dxa"/>
                </w:tcPr>
                <w:p w14:paraId="462256E4"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V</w:t>
                  </w:r>
                </w:p>
              </w:tc>
              <w:tc>
                <w:tcPr>
                  <w:tcW w:w="1359" w:type="dxa"/>
                </w:tcPr>
                <w:p w14:paraId="2E6C4969"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½</w:t>
                  </w:r>
                </w:p>
              </w:tc>
            </w:tr>
            <w:tr w:rsidR="00467FDC" w:rsidRPr="008011B2" w14:paraId="1BAD9F68" w14:textId="77777777" w:rsidTr="008F136C">
              <w:trPr>
                <w:jc w:val="center"/>
              </w:trPr>
              <w:tc>
                <w:tcPr>
                  <w:tcW w:w="2552" w:type="dxa"/>
                </w:tcPr>
                <w:p w14:paraId="0F635E4C"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Skip indicator</w:t>
                  </w:r>
                </w:p>
              </w:tc>
              <w:tc>
                <w:tcPr>
                  <w:tcW w:w="1930" w:type="dxa"/>
                </w:tcPr>
                <w:p w14:paraId="72255330"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TS 24.007 [5], sub clause 11.2.3.1.2</w:t>
                  </w:r>
                </w:p>
              </w:tc>
              <w:tc>
                <w:tcPr>
                  <w:tcW w:w="1368" w:type="dxa"/>
                </w:tcPr>
                <w:p w14:paraId="1CF54084"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M</w:t>
                  </w:r>
                </w:p>
              </w:tc>
              <w:tc>
                <w:tcPr>
                  <w:tcW w:w="1512" w:type="dxa"/>
                </w:tcPr>
                <w:p w14:paraId="07B8C6F9"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V</w:t>
                  </w:r>
                </w:p>
              </w:tc>
              <w:tc>
                <w:tcPr>
                  <w:tcW w:w="1359" w:type="dxa"/>
                </w:tcPr>
                <w:p w14:paraId="56B5E8B7"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½</w:t>
                  </w:r>
                </w:p>
              </w:tc>
            </w:tr>
            <w:tr w:rsidR="00467FDC" w:rsidRPr="008011B2" w14:paraId="4DCA01AC" w14:textId="77777777" w:rsidTr="008F136C">
              <w:trPr>
                <w:jc w:val="center"/>
              </w:trPr>
              <w:tc>
                <w:tcPr>
                  <w:tcW w:w="2552" w:type="dxa"/>
                </w:tcPr>
                <w:p w14:paraId="6EC913F9"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Message type</w:t>
                  </w:r>
                </w:p>
              </w:tc>
              <w:tc>
                <w:tcPr>
                  <w:tcW w:w="1930" w:type="dxa"/>
                </w:tcPr>
                <w:p w14:paraId="33102454" w14:textId="77777777" w:rsidR="00467FDC" w:rsidRPr="008011B2" w:rsidRDefault="00467FDC" w:rsidP="008F136C">
                  <w:pPr>
                    <w:keepNext/>
                    <w:keepLines/>
                    <w:spacing w:after="0"/>
                    <w:rPr>
                      <w:rFonts w:ascii="Arial" w:eastAsia="Times New Roman" w:hAnsi="Arial"/>
                      <w:sz w:val="18"/>
                      <w:lang w:eastAsia="en-GB"/>
                    </w:rPr>
                  </w:pPr>
                </w:p>
              </w:tc>
              <w:tc>
                <w:tcPr>
                  <w:tcW w:w="1368" w:type="dxa"/>
                </w:tcPr>
                <w:p w14:paraId="0D4E8183"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M</w:t>
                  </w:r>
                </w:p>
              </w:tc>
              <w:tc>
                <w:tcPr>
                  <w:tcW w:w="1512" w:type="dxa"/>
                </w:tcPr>
                <w:p w14:paraId="17CB2DA6"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V</w:t>
                  </w:r>
                </w:p>
              </w:tc>
              <w:tc>
                <w:tcPr>
                  <w:tcW w:w="1359" w:type="dxa"/>
                </w:tcPr>
                <w:p w14:paraId="68A2EF7A"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r>
            <w:tr w:rsidR="00467FDC" w:rsidRPr="008011B2" w14:paraId="3093A30C" w14:textId="77777777" w:rsidTr="008F136C">
              <w:trPr>
                <w:jc w:val="center"/>
              </w:trPr>
              <w:tc>
                <w:tcPr>
                  <w:tcW w:w="2552" w:type="dxa"/>
                </w:tcPr>
                <w:p w14:paraId="59AF01F8"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UE Beamlock test Function</w:t>
                  </w:r>
                </w:p>
              </w:tc>
              <w:tc>
                <w:tcPr>
                  <w:tcW w:w="1930" w:type="dxa"/>
                </w:tcPr>
                <w:p w14:paraId="29EB62CF" w14:textId="77777777" w:rsidR="00467FDC" w:rsidRPr="008011B2" w:rsidRDefault="00467FDC" w:rsidP="008F136C">
                  <w:pPr>
                    <w:keepNext/>
                    <w:keepLines/>
                    <w:spacing w:after="0"/>
                    <w:rPr>
                      <w:rFonts w:ascii="Arial" w:eastAsia="Times New Roman" w:hAnsi="Arial"/>
                      <w:sz w:val="18"/>
                      <w:lang w:eastAsia="en-GB"/>
                    </w:rPr>
                  </w:pPr>
                </w:p>
              </w:tc>
              <w:tc>
                <w:tcPr>
                  <w:tcW w:w="1368" w:type="dxa"/>
                </w:tcPr>
                <w:p w14:paraId="463A5F43"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M</w:t>
                  </w:r>
                </w:p>
              </w:tc>
              <w:tc>
                <w:tcPr>
                  <w:tcW w:w="1512" w:type="dxa"/>
                </w:tcPr>
                <w:p w14:paraId="486572CB"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V</w:t>
                  </w:r>
                </w:p>
              </w:tc>
              <w:tc>
                <w:tcPr>
                  <w:tcW w:w="1359" w:type="dxa"/>
                </w:tcPr>
                <w:p w14:paraId="76F1AD56"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r>
          </w:tbl>
          <w:p w14:paraId="2AE2BEEE" w14:textId="77777777" w:rsidR="00467FDC" w:rsidRPr="008011B2" w:rsidRDefault="00467FDC" w:rsidP="008F136C">
            <w:pPr>
              <w:rPr>
                <w:rFonts w:eastAsia="Times New Roman"/>
                <w:lang w:eastAsia="en-GB"/>
              </w:rPr>
            </w:pPr>
          </w:p>
          <w:p w14:paraId="57C37372" w14:textId="77777777" w:rsidR="00467FDC" w:rsidRPr="008011B2" w:rsidRDefault="00467FDC" w:rsidP="008F136C">
            <w:pPr>
              <w:keepNext/>
              <w:keepLines/>
              <w:rPr>
                <w:rFonts w:eastAsia="Times New Roman"/>
                <w:lang w:eastAsia="en-GB"/>
              </w:rPr>
            </w:pPr>
            <w:r w:rsidRPr="008011B2">
              <w:rPr>
                <w:rFonts w:eastAsia="Times New Roman"/>
                <w:lang w:eastAsia="en-GB"/>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467FDC" w:rsidRPr="008011B2" w14:paraId="4D05B417" w14:textId="77777777" w:rsidTr="008F136C">
              <w:trPr>
                <w:jc w:val="center"/>
              </w:trPr>
              <w:tc>
                <w:tcPr>
                  <w:tcW w:w="851" w:type="dxa"/>
                </w:tcPr>
                <w:p w14:paraId="0030C518"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8</w:t>
                  </w:r>
                </w:p>
              </w:tc>
              <w:tc>
                <w:tcPr>
                  <w:tcW w:w="851" w:type="dxa"/>
                </w:tcPr>
                <w:p w14:paraId="6A05D3AD"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7</w:t>
                  </w:r>
                </w:p>
              </w:tc>
              <w:tc>
                <w:tcPr>
                  <w:tcW w:w="851" w:type="dxa"/>
                </w:tcPr>
                <w:p w14:paraId="7C968942"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6</w:t>
                  </w:r>
                </w:p>
              </w:tc>
              <w:tc>
                <w:tcPr>
                  <w:tcW w:w="851" w:type="dxa"/>
                </w:tcPr>
                <w:p w14:paraId="361CA968"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5</w:t>
                  </w:r>
                </w:p>
              </w:tc>
              <w:tc>
                <w:tcPr>
                  <w:tcW w:w="851" w:type="dxa"/>
                </w:tcPr>
                <w:p w14:paraId="049BBB26"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4</w:t>
                  </w:r>
                </w:p>
              </w:tc>
              <w:tc>
                <w:tcPr>
                  <w:tcW w:w="851" w:type="dxa"/>
                </w:tcPr>
                <w:p w14:paraId="65675567"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3</w:t>
                  </w:r>
                </w:p>
              </w:tc>
              <w:tc>
                <w:tcPr>
                  <w:tcW w:w="851" w:type="dxa"/>
                </w:tcPr>
                <w:p w14:paraId="48443DE3"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2</w:t>
                  </w:r>
                </w:p>
              </w:tc>
              <w:tc>
                <w:tcPr>
                  <w:tcW w:w="851" w:type="dxa"/>
                </w:tcPr>
                <w:p w14:paraId="7D0715C3"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1</w:t>
                  </w:r>
                </w:p>
              </w:tc>
              <w:tc>
                <w:tcPr>
                  <w:tcW w:w="1380" w:type="dxa"/>
                </w:tcPr>
                <w:p w14:paraId="13DAD40D" w14:textId="77777777" w:rsidR="00467FDC" w:rsidRPr="008011B2" w:rsidRDefault="00467FDC" w:rsidP="008F136C">
                  <w:pPr>
                    <w:keepNext/>
                    <w:keepLines/>
                    <w:spacing w:after="0"/>
                    <w:jc w:val="center"/>
                    <w:rPr>
                      <w:rFonts w:ascii="Arial" w:eastAsia="Times New Roman" w:hAnsi="Arial"/>
                      <w:b/>
                      <w:sz w:val="18"/>
                      <w:lang w:eastAsia="en-GB"/>
                    </w:rPr>
                  </w:pPr>
                  <w:proofErr w:type="spellStart"/>
                  <w:r w:rsidRPr="008011B2">
                    <w:rPr>
                      <w:rFonts w:ascii="Arial" w:eastAsia="Times New Roman" w:hAnsi="Arial"/>
                      <w:b/>
                      <w:sz w:val="18"/>
                      <w:lang w:eastAsia="en-GB"/>
                    </w:rPr>
                    <w:t>bit</w:t>
                  </w:r>
                  <w:proofErr w:type="spellEnd"/>
                  <w:r w:rsidRPr="008011B2">
                    <w:rPr>
                      <w:rFonts w:ascii="Arial" w:eastAsia="Times New Roman" w:hAnsi="Arial"/>
                      <w:b/>
                      <w:sz w:val="18"/>
                      <w:lang w:eastAsia="en-GB"/>
                    </w:rPr>
                    <w:t xml:space="preserve"> no.</w:t>
                  </w:r>
                </w:p>
              </w:tc>
            </w:tr>
            <w:tr w:rsidR="00467FDC" w:rsidRPr="008011B2" w14:paraId="5956147D" w14:textId="77777777" w:rsidTr="008F136C">
              <w:trPr>
                <w:jc w:val="center"/>
              </w:trPr>
              <w:tc>
                <w:tcPr>
                  <w:tcW w:w="851" w:type="dxa"/>
                </w:tcPr>
                <w:p w14:paraId="6EDAA720"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c>
                <w:tcPr>
                  <w:tcW w:w="851" w:type="dxa"/>
                </w:tcPr>
                <w:p w14:paraId="554A6F7C"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23A3C170"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c>
                <w:tcPr>
                  <w:tcW w:w="851" w:type="dxa"/>
                </w:tcPr>
                <w:p w14:paraId="5C40B3E9"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3942E3C3"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56287BD1"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6A22E1CE"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573D96B8"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1380" w:type="dxa"/>
                </w:tcPr>
                <w:p w14:paraId="70CBE67C"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octet 1</w:t>
                  </w:r>
                </w:p>
              </w:tc>
            </w:tr>
          </w:tbl>
          <w:p w14:paraId="565CD98C" w14:textId="77777777" w:rsidR="00467FDC" w:rsidRPr="008011B2" w:rsidRDefault="00467FDC" w:rsidP="008F136C">
            <w:pPr>
              <w:keepNext/>
              <w:rPr>
                <w:rFonts w:eastAsia="Times New Roman"/>
                <w:lang w:eastAsia="en-GB"/>
              </w:rPr>
            </w:pPr>
          </w:p>
          <w:p w14:paraId="4312BD68" w14:textId="77777777" w:rsidR="00467FDC" w:rsidRPr="008011B2" w:rsidRDefault="00467FDC" w:rsidP="008F136C">
            <w:pPr>
              <w:keepNext/>
              <w:rPr>
                <w:rFonts w:eastAsia="Times New Roman"/>
                <w:lang w:eastAsia="en-GB"/>
              </w:rPr>
            </w:pPr>
            <w:r w:rsidRPr="008011B2">
              <w:rPr>
                <w:rFonts w:eastAsia="Times New Roman"/>
                <w:lang w:eastAsia="en-GB"/>
              </w:rPr>
              <w:t>where UE Beamlock test Function is:</w:t>
            </w:r>
          </w:p>
          <w:tbl>
            <w:tblPr>
              <w:tblW w:w="0" w:type="auto"/>
              <w:jc w:val="center"/>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467FDC" w:rsidRPr="008011B2" w14:paraId="13683EDF" w14:textId="77777777" w:rsidTr="008F136C">
              <w:trPr>
                <w:jc w:val="center"/>
              </w:trPr>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40F907B0"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8</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CA8BAAA"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7</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00DC96C"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6</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BF520E2"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5</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5FB401D"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4</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2D7735A"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3</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E70FCDE"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2</w:t>
                  </w:r>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FA19AD5"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1</w:t>
                  </w:r>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5BD8A1C" w14:textId="77777777" w:rsidR="00467FDC" w:rsidRPr="008011B2" w:rsidRDefault="00467FDC" w:rsidP="008F136C">
                  <w:pPr>
                    <w:keepNext/>
                    <w:keepLines/>
                    <w:spacing w:after="0"/>
                    <w:jc w:val="center"/>
                    <w:rPr>
                      <w:rFonts w:ascii="Arial" w:eastAsia="Times New Roman" w:hAnsi="Arial"/>
                      <w:b/>
                      <w:sz w:val="18"/>
                      <w:lang w:eastAsia="en-GB"/>
                    </w:rPr>
                  </w:pPr>
                  <w:proofErr w:type="spellStart"/>
                  <w:r w:rsidRPr="008011B2">
                    <w:rPr>
                      <w:rFonts w:ascii="Arial" w:eastAsia="Times New Roman" w:hAnsi="Arial"/>
                      <w:b/>
                      <w:sz w:val="18"/>
                      <w:lang w:eastAsia="en-GB"/>
                    </w:rPr>
                    <w:t>bit</w:t>
                  </w:r>
                  <w:proofErr w:type="spellEnd"/>
                  <w:r w:rsidRPr="008011B2">
                    <w:rPr>
                      <w:rFonts w:ascii="Arial" w:eastAsia="Times New Roman" w:hAnsi="Arial"/>
                      <w:b/>
                      <w:sz w:val="18"/>
                      <w:lang w:eastAsia="en-GB"/>
                    </w:rPr>
                    <w:t xml:space="preserve"> no.</w:t>
                  </w:r>
                </w:p>
              </w:tc>
            </w:tr>
            <w:tr w:rsidR="00467FDC" w:rsidRPr="008011B2" w14:paraId="402CBBB4" w14:textId="77777777" w:rsidTr="008F136C">
              <w:trPr>
                <w:jc w:val="center"/>
              </w:trPr>
              <w:tc>
                <w:tcPr>
                  <w:tcW w:w="851"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140BDAA" w14:textId="28CF438A" w:rsidR="00467FDC" w:rsidRPr="008011B2" w:rsidRDefault="00467FDC" w:rsidP="008F136C">
                  <w:pPr>
                    <w:keepNext/>
                    <w:keepLines/>
                    <w:spacing w:after="0"/>
                    <w:jc w:val="center"/>
                    <w:rPr>
                      <w:rFonts w:ascii="Arial" w:eastAsia="Times New Roman" w:hAnsi="Arial"/>
                      <w:b/>
                      <w:sz w:val="18"/>
                      <w:lang w:eastAsia="en-GB"/>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4BB8F5A1" w14:textId="15383918" w:rsidR="00467FDC" w:rsidRPr="008011B2" w:rsidRDefault="00467FDC" w:rsidP="008F136C">
                  <w:pPr>
                    <w:keepNext/>
                    <w:keepLines/>
                    <w:spacing w:after="0"/>
                    <w:jc w:val="center"/>
                    <w:rPr>
                      <w:rFonts w:ascii="Arial" w:eastAsia="Times New Roman" w:hAnsi="Arial"/>
                      <w:b/>
                      <w:sz w:val="18"/>
                      <w:lang w:eastAsia="en-GB"/>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11B3F749" w14:textId="0C695915" w:rsidR="00467FDC" w:rsidRPr="008011B2" w:rsidRDefault="00467FDC" w:rsidP="008F136C">
                  <w:pPr>
                    <w:keepNext/>
                    <w:keepLines/>
                    <w:spacing w:after="0"/>
                    <w:jc w:val="center"/>
                    <w:rPr>
                      <w:rFonts w:ascii="Arial" w:eastAsia="Times New Roman" w:hAnsi="Arial"/>
                      <w:b/>
                      <w:sz w:val="18"/>
                      <w:lang w:eastAsia="en-GB"/>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40225E2C" w14:textId="5840720A" w:rsidR="00467FDC" w:rsidRPr="008011B2" w:rsidRDefault="00467FDC" w:rsidP="008F136C">
                  <w:pPr>
                    <w:keepNext/>
                    <w:keepLines/>
                    <w:spacing w:after="0"/>
                    <w:jc w:val="center"/>
                    <w:rPr>
                      <w:rFonts w:ascii="Arial" w:eastAsia="Times New Roman" w:hAnsi="Arial"/>
                      <w:b/>
                      <w:sz w:val="18"/>
                      <w:lang w:eastAsia="en-GB"/>
                    </w:rPr>
                  </w:pP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1838FBC" w14:textId="7B3380F2" w:rsidR="00467FDC" w:rsidRPr="008011B2" w:rsidRDefault="00435436" w:rsidP="008F136C">
                  <w:pPr>
                    <w:keepNext/>
                    <w:keepLines/>
                    <w:spacing w:after="0"/>
                    <w:jc w:val="center"/>
                    <w:rPr>
                      <w:rFonts w:ascii="Arial" w:eastAsia="Times New Roman" w:hAnsi="Arial"/>
                      <w:b/>
                      <w:sz w:val="18"/>
                      <w:lang w:eastAsia="en-GB"/>
                    </w:rPr>
                  </w:pPr>
                  <w:ins w:id="106" w:author="Tuomo Saynajakangas (Nokia)" w:date="2025-01-22T09:01:00Z" w16du:dateUtc="2025-01-22T07:01:00Z">
                    <w:r>
                      <w:rPr>
                        <w:rFonts w:ascii="Arial" w:eastAsia="Times New Roman" w:hAnsi="Arial"/>
                        <w:b/>
                        <w:sz w:val="18"/>
                        <w:lang w:eastAsia="en-GB"/>
                      </w:rPr>
                      <w:t>T1</w:t>
                    </w:r>
                  </w:ins>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2F2DD94B" w14:textId="7EECEC21" w:rsidR="00467FDC" w:rsidRPr="008011B2" w:rsidRDefault="00435436" w:rsidP="008F136C">
                  <w:pPr>
                    <w:keepNext/>
                    <w:keepLines/>
                    <w:spacing w:after="0"/>
                    <w:jc w:val="center"/>
                    <w:rPr>
                      <w:rFonts w:ascii="Arial" w:eastAsia="Times New Roman" w:hAnsi="Arial"/>
                      <w:b/>
                      <w:sz w:val="18"/>
                      <w:lang w:eastAsia="en-GB"/>
                    </w:rPr>
                  </w:pPr>
                  <w:ins w:id="107" w:author="Tuomo Saynajakangas (Nokia)" w:date="2025-01-22T09:01:00Z" w16du:dateUtc="2025-01-22T07:01:00Z">
                    <w:r>
                      <w:rPr>
                        <w:rFonts w:ascii="Arial" w:eastAsia="Times New Roman" w:hAnsi="Arial"/>
                        <w:b/>
                        <w:sz w:val="18"/>
                        <w:lang w:eastAsia="en-GB"/>
                      </w:rPr>
                      <w:t>T2</w:t>
                    </w:r>
                  </w:ins>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0CF5DC5B"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X1</w:t>
                  </w:r>
                </w:p>
              </w:tc>
              <w:tc>
                <w:tcPr>
                  <w:tcW w:w="851" w:type="dxa"/>
                  <w:tcBorders>
                    <w:top w:val="nil"/>
                    <w:left w:val="nil"/>
                    <w:bottom w:val="single" w:sz="8" w:space="0" w:color="auto"/>
                    <w:right w:val="single" w:sz="8" w:space="0" w:color="auto"/>
                  </w:tcBorders>
                  <w:tcMar>
                    <w:top w:w="0" w:type="dxa"/>
                    <w:left w:w="28" w:type="dxa"/>
                    <w:bottom w:w="0" w:type="dxa"/>
                    <w:right w:w="28" w:type="dxa"/>
                  </w:tcMar>
                </w:tcPr>
                <w:p w14:paraId="4F134053"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X2</w:t>
                  </w:r>
                </w:p>
              </w:tc>
              <w:tc>
                <w:tcPr>
                  <w:tcW w:w="1380" w:type="dxa"/>
                  <w:tcBorders>
                    <w:top w:val="nil"/>
                    <w:left w:val="nil"/>
                    <w:bottom w:val="single" w:sz="8" w:space="0" w:color="auto"/>
                    <w:right w:val="single" w:sz="8" w:space="0" w:color="auto"/>
                  </w:tcBorders>
                  <w:tcMar>
                    <w:top w:w="0" w:type="dxa"/>
                    <w:left w:w="28" w:type="dxa"/>
                    <w:bottom w:w="0" w:type="dxa"/>
                    <w:right w:w="28" w:type="dxa"/>
                  </w:tcMar>
                  <w:hideMark/>
                </w:tcPr>
                <w:p w14:paraId="30978742"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octet 1</w:t>
                  </w:r>
                </w:p>
              </w:tc>
            </w:tr>
          </w:tbl>
          <w:p w14:paraId="0F29C23C" w14:textId="77777777" w:rsidR="00467FDC" w:rsidRPr="008011B2" w:rsidRDefault="00467FDC" w:rsidP="008F136C">
            <w:pPr>
              <w:keepNext/>
              <w:rPr>
                <w:rFonts w:eastAsia="Times New Roman"/>
                <w:lang w:eastAsia="en-GB"/>
              </w:rPr>
            </w:pPr>
          </w:p>
          <w:p w14:paraId="500D231B" w14:textId="14DCCEC3" w:rsidR="00467FDC" w:rsidRPr="008011B2" w:rsidRDefault="00467FDC" w:rsidP="008F136C">
            <w:pPr>
              <w:keepNext/>
              <w:rPr>
                <w:rFonts w:eastAsia="Times New Roman"/>
                <w:lang w:eastAsia="en-GB"/>
              </w:rPr>
            </w:pPr>
            <w:r w:rsidRPr="008011B2">
              <w:rPr>
                <w:rFonts w:eastAsia="Times New Roman"/>
                <w:lang w:eastAsia="en-GB"/>
              </w:rPr>
              <w:t>where X</w:t>
            </w:r>
            <w:proofErr w:type="gramStart"/>
            <w:r w:rsidRPr="008011B2">
              <w:rPr>
                <w:rFonts w:eastAsia="Times New Roman"/>
                <w:lang w:eastAsia="en-GB"/>
              </w:rPr>
              <w:t>1,X</w:t>
            </w:r>
            <w:proofErr w:type="gramEnd"/>
            <w:r w:rsidRPr="008011B2">
              <w:rPr>
                <w:rFonts w:eastAsia="Times New Roman"/>
                <w:lang w:eastAsia="en-GB"/>
              </w:rPr>
              <w:t xml:space="preserve">2 = 01 for activate beamlock of Tx only, 10 for activate beamlock of Rx only and 11 for activate beamlock of both </w:t>
            </w:r>
            <w:proofErr w:type="spellStart"/>
            <w:r w:rsidRPr="008011B2">
              <w:rPr>
                <w:rFonts w:eastAsia="Times New Roman"/>
                <w:lang w:eastAsia="en-GB"/>
              </w:rPr>
              <w:t>TxRx</w:t>
            </w:r>
            <w:proofErr w:type="spellEnd"/>
            <w:ins w:id="108" w:author="Tuomo Saynajakangas (Nokia)" w:date="2025-01-22T09:01:00Z" w16du:dateUtc="2025-01-22T07:01:00Z">
              <w:r w:rsidR="00435436">
                <w:rPr>
                  <w:rFonts w:eastAsia="Times New Roman"/>
                  <w:lang w:eastAsia="en-GB"/>
                </w:rPr>
                <w:t>,</w:t>
              </w:r>
            </w:ins>
          </w:p>
          <w:p w14:paraId="1585ABD7" w14:textId="6EE33907" w:rsidR="00435436" w:rsidRPr="008011B2" w:rsidRDefault="00435436" w:rsidP="00435436">
            <w:pPr>
              <w:keepNext/>
              <w:rPr>
                <w:ins w:id="109" w:author="Tuomo Saynajakangas (Nokia)" w:date="2025-01-22T09:01:00Z" w16du:dateUtc="2025-01-22T07:01:00Z"/>
                <w:rFonts w:eastAsia="Times New Roman"/>
                <w:lang w:eastAsia="en-GB"/>
              </w:rPr>
            </w:pPr>
            <w:ins w:id="110" w:author="Tuomo Saynajakangas (Nokia)" w:date="2025-01-22T09:01:00Z" w16du:dateUtc="2025-01-22T07:01:00Z">
              <w:r w:rsidRPr="008011B2">
                <w:rPr>
                  <w:rFonts w:eastAsia="Times New Roman"/>
                  <w:lang w:eastAsia="en-GB"/>
                </w:rPr>
                <w:t>where T</w:t>
              </w:r>
              <w:proofErr w:type="gramStart"/>
              <w:r w:rsidRPr="008011B2">
                <w:rPr>
                  <w:rFonts w:eastAsia="Times New Roman"/>
                  <w:lang w:eastAsia="en-GB"/>
                </w:rPr>
                <w:t>1,T</w:t>
              </w:r>
              <w:proofErr w:type="gramEnd"/>
              <w:r w:rsidRPr="008011B2">
                <w:rPr>
                  <w:rFonts w:eastAsia="Times New Roman"/>
                  <w:lang w:eastAsia="en-GB"/>
                </w:rPr>
                <w:t>2 = 00 for activate beamlock of best beam formed by the Tx antenna pattern, 01 for activate beamlock of best two beams formed by the Tx antenna pattern(s)</w:t>
              </w:r>
              <w:r>
                <w:rPr>
                  <w:rFonts w:eastAsia="Times New Roman"/>
                  <w:lang w:eastAsia="en-GB"/>
                </w:rPr>
                <w:t>.</w:t>
              </w:r>
            </w:ins>
          </w:p>
          <w:p w14:paraId="10C219A1" w14:textId="77777777" w:rsidR="00467FDC" w:rsidRPr="008011B2" w:rsidRDefault="00467FDC" w:rsidP="008F136C">
            <w:pPr>
              <w:keepLines/>
              <w:ind w:left="1135" w:hanging="851"/>
              <w:rPr>
                <w:rFonts w:eastAsia="Times New Roman" w:cs="Calibri"/>
                <w:iCs/>
                <w:lang w:eastAsia="en-GB"/>
              </w:rPr>
            </w:pPr>
            <w:r w:rsidRPr="008011B2">
              <w:rPr>
                <w:rFonts w:eastAsia="Times New Roman" w:cs="Calibri"/>
                <w:iCs/>
                <w:lang w:eastAsia="en-GB"/>
              </w:rPr>
              <w:t xml:space="preserve">NOTE: </w:t>
            </w:r>
            <w:r w:rsidRPr="008011B2">
              <w:rPr>
                <w:rFonts w:eastAsia="Times New Roman"/>
                <w:lang w:eastAsia="en-GB"/>
              </w:rPr>
              <w:t>X</w:t>
            </w:r>
            <w:proofErr w:type="gramStart"/>
            <w:r w:rsidRPr="008011B2">
              <w:rPr>
                <w:rFonts w:eastAsia="Times New Roman"/>
                <w:lang w:eastAsia="en-GB"/>
              </w:rPr>
              <w:t>1,X</w:t>
            </w:r>
            <w:proofErr w:type="gramEnd"/>
            <w:r w:rsidRPr="008011B2">
              <w:rPr>
                <w:rFonts w:eastAsia="Times New Roman"/>
                <w:lang w:eastAsia="en-GB"/>
              </w:rPr>
              <w:t>2 = 00 is not used</w:t>
            </w:r>
          </w:p>
          <w:p w14:paraId="015DF003" w14:textId="77777777" w:rsidR="00467FDC" w:rsidRPr="008011B2" w:rsidRDefault="00467FDC" w:rsidP="008F136C">
            <w:pPr>
              <w:keepNext/>
              <w:keepLines/>
              <w:spacing w:before="120"/>
              <w:ind w:left="1134" w:hanging="1134"/>
              <w:outlineLvl w:val="2"/>
              <w:rPr>
                <w:rFonts w:ascii="Arial" w:eastAsia="Times New Roman" w:hAnsi="Arial"/>
                <w:sz w:val="28"/>
                <w:lang w:eastAsia="en-GB"/>
              </w:rPr>
            </w:pPr>
            <w:r w:rsidRPr="008011B2">
              <w:rPr>
                <w:rFonts w:ascii="Arial" w:eastAsia="Times New Roman" w:hAnsi="Arial"/>
                <w:sz w:val="28"/>
                <w:lang w:eastAsia="en-GB"/>
              </w:rPr>
              <w:t>6.4.2</w:t>
            </w:r>
            <w:r w:rsidRPr="008011B2">
              <w:rPr>
                <w:rFonts w:ascii="Arial" w:eastAsia="Times New Roman" w:hAnsi="Arial"/>
                <w:sz w:val="28"/>
                <w:lang w:eastAsia="en-GB"/>
              </w:rPr>
              <w:tab/>
              <w:t>ACTIVATE BEAMLOCK COMPLETE</w:t>
            </w:r>
          </w:p>
          <w:p w14:paraId="0BCD5140" w14:textId="77777777" w:rsidR="00467FDC" w:rsidRPr="008011B2" w:rsidRDefault="00467FDC" w:rsidP="008F136C">
            <w:pPr>
              <w:keepNext/>
              <w:rPr>
                <w:rFonts w:eastAsia="Times New Roman"/>
                <w:lang w:eastAsia="en-GB"/>
              </w:rPr>
            </w:pPr>
            <w:r w:rsidRPr="008011B2">
              <w:rPr>
                <w:rFonts w:eastAsia="Times New Roman"/>
                <w:lang w:eastAsia="en-GB"/>
              </w:rPr>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97"/>
              <w:gridCol w:w="1893"/>
              <w:gridCol w:w="1349"/>
              <w:gridCol w:w="1481"/>
              <w:gridCol w:w="1333"/>
            </w:tblGrid>
            <w:tr w:rsidR="00467FDC" w:rsidRPr="008011B2" w14:paraId="4394FC7B" w14:textId="77777777" w:rsidTr="008F136C">
              <w:trPr>
                <w:jc w:val="center"/>
              </w:trPr>
              <w:tc>
                <w:tcPr>
                  <w:tcW w:w="2552" w:type="dxa"/>
                </w:tcPr>
                <w:p w14:paraId="5EB2B388"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Information Element</w:t>
                  </w:r>
                </w:p>
              </w:tc>
              <w:tc>
                <w:tcPr>
                  <w:tcW w:w="1930" w:type="dxa"/>
                </w:tcPr>
                <w:p w14:paraId="089E3EFD"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Reference</w:t>
                  </w:r>
                </w:p>
              </w:tc>
              <w:tc>
                <w:tcPr>
                  <w:tcW w:w="1368" w:type="dxa"/>
                </w:tcPr>
                <w:p w14:paraId="39E33226"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Presence</w:t>
                  </w:r>
                </w:p>
              </w:tc>
              <w:tc>
                <w:tcPr>
                  <w:tcW w:w="1512" w:type="dxa"/>
                </w:tcPr>
                <w:p w14:paraId="5C07A528"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Format</w:t>
                  </w:r>
                </w:p>
              </w:tc>
              <w:tc>
                <w:tcPr>
                  <w:tcW w:w="1359" w:type="dxa"/>
                </w:tcPr>
                <w:p w14:paraId="2C57E911"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Length</w:t>
                  </w:r>
                </w:p>
              </w:tc>
            </w:tr>
            <w:tr w:rsidR="00467FDC" w:rsidRPr="008011B2" w14:paraId="01AEBDAD" w14:textId="77777777" w:rsidTr="008F136C">
              <w:trPr>
                <w:jc w:val="center"/>
              </w:trPr>
              <w:tc>
                <w:tcPr>
                  <w:tcW w:w="2552" w:type="dxa"/>
                </w:tcPr>
                <w:p w14:paraId="45A6C337"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Protocol discriminator</w:t>
                  </w:r>
                </w:p>
              </w:tc>
              <w:tc>
                <w:tcPr>
                  <w:tcW w:w="1930" w:type="dxa"/>
                </w:tcPr>
                <w:p w14:paraId="299BE83A"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TS 24.007 [5], sub clause 11.2.3.1.1</w:t>
                  </w:r>
                </w:p>
              </w:tc>
              <w:tc>
                <w:tcPr>
                  <w:tcW w:w="1368" w:type="dxa"/>
                </w:tcPr>
                <w:p w14:paraId="5D28CB57"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M</w:t>
                  </w:r>
                </w:p>
              </w:tc>
              <w:tc>
                <w:tcPr>
                  <w:tcW w:w="1512" w:type="dxa"/>
                </w:tcPr>
                <w:p w14:paraId="010DB362"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V</w:t>
                  </w:r>
                </w:p>
              </w:tc>
              <w:tc>
                <w:tcPr>
                  <w:tcW w:w="1359" w:type="dxa"/>
                </w:tcPr>
                <w:p w14:paraId="05A763DD"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½</w:t>
                  </w:r>
                </w:p>
              </w:tc>
            </w:tr>
            <w:tr w:rsidR="00467FDC" w:rsidRPr="008011B2" w14:paraId="53D6A9A6" w14:textId="77777777" w:rsidTr="008F136C">
              <w:trPr>
                <w:jc w:val="center"/>
              </w:trPr>
              <w:tc>
                <w:tcPr>
                  <w:tcW w:w="2552" w:type="dxa"/>
                </w:tcPr>
                <w:p w14:paraId="27AF5127"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Skip indicator</w:t>
                  </w:r>
                </w:p>
              </w:tc>
              <w:tc>
                <w:tcPr>
                  <w:tcW w:w="1930" w:type="dxa"/>
                </w:tcPr>
                <w:p w14:paraId="0BC8FB53"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TS 24.007 [5], sub clause 11.2.3.1.2</w:t>
                  </w:r>
                </w:p>
              </w:tc>
              <w:tc>
                <w:tcPr>
                  <w:tcW w:w="1368" w:type="dxa"/>
                </w:tcPr>
                <w:p w14:paraId="385E5002"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M</w:t>
                  </w:r>
                </w:p>
              </w:tc>
              <w:tc>
                <w:tcPr>
                  <w:tcW w:w="1512" w:type="dxa"/>
                </w:tcPr>
                <w:p w14:paraId="153020B1"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V</w:t>
                  </w:r>
                </w:p>
              </w:tc>
              <w:tc>
                <w:tcPr>
                  <w:tcW w:w="1359" w:type="dxa"/>
                </w:tcPr>
                <w:p w14:paraId="7262D01C"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½</w:t>
                  </w:r>
                </w:p>
              </w:tc>
            </w:tr>
            <w:tr w:rsidR="00467FDC" w:rsidRPr="008011B2" w14:paraId="6386FD98" w14:textId="77777777" w:rsidTr="008F136C">
              <w:trPr>
                <w:jc w:val="center"/>
              </w:trPr>
              <w:tc>
                <w:tcPr>
                  <w:tcW w:w="2552" w:type="dxa"/>
                </w:tcPr>
                <w:p w14:paraId="6D37194C"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Message type</w:t>
                  </w:r>
                </w:p>
              </w:tc>
              <w:tc>
                <w:tcPr>
                  <w:tcW w:w="1930" w:type="dxa"/>
                </w:tcPr>
                <w:p w14:paraId="75D26A33" w14:textId="77777777" w:rsidR="00467FDC" w:rsidRPr="008011B2" w:rsidRDefault="00467FDC" w:rsidP="008F136C">
                  <w:pPr>
                    <w:keepNext/>
                    <w:keepLines/>
                    <w:spacing w:after="0"/>
                    <w:rPr>
                      <w:rFonts w:ascii="Arial" w:eastAsia="Times New Roman" w:hAnsi="Arial"/>
                      <w:sz w:val="18"/>
                      <w:lang w:eastAsia="en-GB"/>
                    </w:rPr>
                  </w:pPr>
                </w:p>
              </w:tc>
              <w:tc>
                <w:tcPr>
                  <w:tcW w:w="1368" w:type="dxa"/>
                </w:tcPr>
                <w:p w14:paraId="24410E74"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M</w:t>
                  </w:r>
                </w:p>
              </w:tc>
              <w:tc>
                <w:tcPr>
                  <w:tcW w:w="1512" w:type="dxa"/>
                </w:tcPr>
                <w:p w14:paraId="6ED44F94"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V</w:t>
                  </w:r>
                </w:p>
              </w:tc>
              <w:tc>
                <w:tcPr>
                  <w:tcW w:w="1359" w:type="dxa"/>
                </w:tcPr>
                <w:p w14:paraId="61FDDFFE"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r>
          </w:tbl>
          <w:p w14:paraId="4CBBA6C1" w14:textId="77777777" w:rsidR="00467FDC" w:rsidRPr="008011B2" w:rsidRDefault="00467FDC" w:rsidP="008F136C">
            <w:pPr>
              <w:rPr>
                <w:rFonts w:eastAsia="Times New Roman"/>
                <w:lang w:eastAsia="en-GB"/>
              </w:rPr>
            </w:pPr>
          </w:p>
          <w:p w14:paraId="55F92197" w14:textId="77777777" w:rsidR="00467FDC" w:rsidRPr="008011B2" w:rsidRDefault="00467FDC" w:rsidP="008F136C">
            <w:pPr>
              <w:keepNext/>
              <w:keepLines/>
              <w:rPr>
                <w:rFonts w:eastAsia="Times New Roman"/>
                <w:lang w:eastAsia="en-GB"/>
              </w:rPr>
            </w:pPr>
            <w:r w:rsidRPr="008011B2">
              <w:rPr>
                <w:rFonts w:eastAsia="Times New Roman"/>
                <w:lang w:eastAsia="en-GB"/>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467FDC" w:rsidRPr="008011B2" w14:paraId="311E5D09" w14:textId="77777777" w:rsidTr="008F136C">
              <w:trPr>
                <w:jc w:val="center"/>
              </w:trPr>
              <w:tc>
                <w:tcPr>
                  <w:tcW w:w="851" w:type="dxa"/>
                </w:tcPr>
                <w:p w14:paraId="518A71C6"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8</w:t>
                  </w:r>
                </w:p>
              </w:tc>
              <w:tc>
                <w:tcPr>
                  <w:tcW w:w="851" w:type="dxa"/>
                </w:tcPr>
                <w:p w14:paraId="473BA38D"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7</w:t>
                  </w:r>
                </w:p>
              </w:tc>
              <w:tc>
                <w:tcPr>
                  <w:tcW w:w="851" w:type="dxa"/>
                </w:tcPr>
                <w:p w14:paraId="55FE4445"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6</w:t>
                  </w:r>
                </w:p>
              </w:tc>
              <w:tc>
                <w:tcPr>
                  <w:tcW w:w="851" w:type="dxa"/>
                </w:tcPr>
                <w:p w14:paraId="168DE210"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5</w:t>
                  </w:r>
                </w:p>
              </w:tc>
              <w:tc>
                <w:tcPr>
                  <w:tcW w:w="851" w:type="dxa"/>
                </w:tcPr>
                <w:p w14:paraId="5C262EDE"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4</w:t>
                  </w:r>
                </w:p>
              </w:tc>
              <w:tc>
                <w:tcPr>
                  <w:tcW w:w="851" w:type="dxa"/>
                </w:tcPr>
                <w:p w14:paraId="3FE0D72F"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3</w:t>
                  </w:r>
                </w:p>
              </w:tc>
              <w:tc>
                <w:tcPr>
                  <w:tcW w:w="851" w:type="dxa"/>
                </w:tcPr>
                <w:p w14:paraId="2FAC0C6D"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2</w:t>
                  </w:r>
                </w:p>
              </w:tc>
              <w:tc>
                <w:tcPr>
                  <w:tcW w:w="851" w:type="dxa"/>
                </w:tcPr>
                <w:p w14:paraId="76659014"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1</w:t>
                  </w:r>
                </w:p>
              </w:tc>
              <w:tc>
                <w:tcPr>
                  <w:tcW w:w="1380" w:type="dxa"/>
                </w:tcPr>
                <w:p w14:paraId="31555158" w14:textId="77777777" w:rsidR="00467FDC" w:rsidRPr="008011B2" w:rsidRDefault="00467FDC" w:rsidP="008F136C">
                  <w:pPr>
                    <w:keepNext/>
                    <w:keepLines/>
                    <w:spacing w:after="0"/>
                    <w:jc w:val="center"/>
                    <w:rPr>
                      <w:rFonts w:ascii="Arial" w:eastAsia="Times New Roman" w:hAnsi="Arial"/>
                      <w:b/>
                      <w:sz w:val="18"/>
                      <w:lang w:eastAsia="en-GB"/>
                    </w:rPr>
                  </w:pPr>
                  <w:proofErr w:type="spellStart"/>
                  <w:r w:rsidRPr="008011B2">
                    <w:rPr>
                      <w:rFonts w:ascii="Arial" w:eastAsia="Times New Roman" w:hAnsi="Arial"/>
                      <w:b/>
                      <w:sz w:val="18"/>
                      <w:lang w:eastAsia="en-GB"/>
                    </w:rPr>
                    <w:t>bit</w:t>
                  </w:r>
                  <w:proofErr w:type="spellEnd"/>
                  <w:r w:rsidRPr="008011B2">
                    <w:rPr>
                      <w:rFonts w:ascii="Arial" w:eastAsia="Times New Roman" w:hAnsi="Arial"/>
                      <w:b/>
                      <w:sz w:val="18"/>
                      <w:lang w:eastAsia="en-GB"/>
                    </w:rPr>
                    <w:t xml:space="preserve"> no.</w:t>
                  </w:r>
                </w:p>
              </w:tc>
            </w:tr>
            <w:tr w:rsidR="00467FDC" w:rsidRPr="008011B2" w14:paraId="0EE0A404" w14:textId="77777777" w:rsidTr="008F136C">
              <w:trPr>
                <w:jc w:val="center"/>
              </w:trPr>
              <w:tc>
                <w:tcPr>
                  <w:tcW w:w="851" w:type="dxa"/>
                </w:tcPr>
                <w:p w14:paraId="74E3E15B"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c>
                <w:tcPr>
                  <w:tcW w:w="851" w:type="dxa"/>
                </w:tcPr>
                <w:p w14:paraId="65495E03"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4AA87FF7"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c>
                <w:tcPr>
                  <w:tcW w:w="851" w:type="dxa"/>
                </w:tcPr>
                <w:p w14:paraId="3D420FA1"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2A5E78B8"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0549ED89"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002A4736"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70FA9D0F"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c>
                <w:tcPr>
                  <w:tcW w:w="1380" w:type="dxa"/>
                </w:tcPr>
                <w:p w14:paraId="59683C5D"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octet 1</w:t>
                  </w:r>
                </w:p>
              </w:tc>
            </w:tr>
          </w:tbl>
          <w:p w14:paraId="5B00D3F7" w14:textId="77777777" w:rsidR="00467FDC" w:rsidRPr="008011B2" w:rsidRDefault="00467FDC" w:rsidP="008F136C">
            <w:pPr>
              <w:keepNext/>
              <w:keepLines/>
              <w:spacing w:before="120"/>
              <w:ind w:left="1134" w:hanging="1134"/>
              <w:outlineLvl w:val="2"/>
              <w:rPr>
                <w:rFonts w:ascii="Arial" w:eastAsia="Times New Roman" w:hAnsi="Arial"/>
                <w:sz w:val="28"/>
                <w:lang w:eastAsia="en-GB"/>
              </w:rPr>
            </w:pPr>
            <w:r w:rsidRPr="008011B2">
              <w:rPr>
                <w:rFonts w:ascii="Arial" w:eastAsia="Times New Roman" w:hAnsi="Arial"/>
                <w:sz w:val="28"/>
                <w:lang w:eastAsia="en-GB"/>
              </w:rPr>
              <w:t>6.4.3</w:t>
            </w:r>
            <w:r w:rsidRPr="008011B2">
              <w:rPr>
                <w:rFonts w:ascii="Arial" w:eastAsia="Times New Roman" w:hAnsi="Arial"/>
                <w:sz w:val="28"/>
                <w:lang w:eastAsia="en-GB"/>
              </w:rPr>
              <w:tab/>
              <w:t>DEACTIVATE BEAMLOCK</w:t>
            </w:r>
          </w:p>
          <w:p w14:paraId="49D09282" w14:textId="77777777" w:rsidR="00467FDC" w:rsidRPr="008011B2" w:rsidRDefault="00467FDC" w:rsidP="008F136C">
            <w:pPr>
              <w:keepNext/>
              <w:rPr>
                <w:rFonts w:eastAsia="Times New Roman"/>
                <w:lang w:eastAsia="en-GB"/>
              </w:rPr>
            </w:pPr>
            <w:r w:rsidRPr="008011B2">
              <w:rPr>
                <w:rFonts w:eastAsia="Times New Roman"/>
                <w:lang w:eastAsia="en-GB"/>
              </w:rPr>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97"/>
              <w:gridCol w:w="1893"/>
              <w:gridCol w:w="1349"/>
              <w:gridCol w:w="1481"/>
              <w:gridCol w:w="1333"/>
            </w:tblGrid>
            <w:tr w:rsidR="00467FDC" w:rsidRPr="008011B2" w14:paraId="71D4373B" w14:textId="77777777" w:rsidTr="008F136C">
              <w:trPr>
                <w:jc w:val="center"/>
              </w:trPr>
              <w:tc>
                <w:tcPr>
                  <w:tcW w:w="2552" w:type="dxa"/>
                </w:tcPr>
                <w:p w14:paraId="61914EA8"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Information Element</w:t>
                  </w:r>
                </w:p>
              </w:tc>
              <w:tc>
                <w:tcPr>
                  <w:tcW w:w="1930" w:type="dxa"/>
                </w:tcPr>
                <w:p w14:paraId="1E835D2C"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Reference</w:t>
                  </w:r>
                </w:p>
              </w:tc>
              <w:tc>
                <w:tcPr>
                  <w:tcW w:w="1368" w:type="dxa"/>
                </w:tcPr>
                <w:p w14:paraId="309A282B"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Presence</w:t>
                  </w:r>
                </w:p>
              </w:tc>
              <w:tc>
                <w:tcPr>
                  <w:tcW w:w="1512" w:type="dxa"/>
                </w:tcPr>
                <w:p w14:paraId="2503C287"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Format</w:t>
                  </w:r>
                </w:p>
              </w:tc>
              <w:tc>
                <w:tcPr>
                  <w:tcW w:w="1359" w:type="dxa"/>
                </w:tcPr>
                <w:p w14:paraId="1C4A84C5"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Length</w:t>
                  </w:r>
                </w:p>
              </w:tc>
            </w:tr>
            <w:tr w:rsidR="00467FDC" w:rsidRPr="008011B2" w14:paraId="4C6F7257" w14:textId="77777777" w:rsidTr="008F136C">
              <w:trPr>
                <w:jc w:val="center"/>
              </w:trPr>
              <w:tc>
                <w:tcPr>
                  <w:tcW w:w="2552" w:type="dxa"/>
                </w:tcPr>
                <w:p w14:paraId="7557BF14"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Protocol discriminator</w:t>
                  </w:r>
                </w:p>
              </w:tc>
              <w:tc>
                <w:tcPr>
                  <w:tcW w:w="1930" w:type="dxa"/>
                </w:tcPr>
                <w:p w14:paraId="424A4ACA"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TS 24.007 [5], sub clause 11.2.3.1.1</w:t>
                  </w:r>
                </w:p>
              </w:tc>
              <w:tc>
                <w:tcPr>
                  <w:tcW w:w="1368" w:type="dxa"/>
                </w:tcPr>
                <w:p w14:paraId="37241035"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M</w:t>
                  </w:r>
                </w:p>
              </w:tc>
              <w:tc>
                <w:tcPr>
                  <w:tcW w:w="1512" w:type="dxa"/>
                </w:tcPr>
                <w:p w14:paraId="7D8E9F83"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V</w:t>
                  </w:r>
                </w:p>
              </w:tc>
              <w:tc>
                <w:tcPr>
                  <w:tcW w:w="1359" w:type="dxa"/>
                </w:tcPr>
                <w:p w14:paraId="638A51C2"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½</w:t>
                  </w:r>
                </w:p>
              </w:tc>
            </w:tr>
            <w:tr w:rsidR="00467FDC" w:rsidRPr="008011B2" w14:paraId="236C44BF" w14:textId="77777777" w:rsidTr="008F136C">
              <w:trPr>
                <w:jc w:val="center"/>
              </w:trPr>
              <w:tc>
                <w:tcPr>
                  <w:tcW w:w="2552" w:type="dxa"/>
                </w:tcPr>
                <w:p w14:paraId="6A825EE7"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Skip indicator</w:t>
                  </w:r>
                </w:p>
              </w:tc>
              <w:tc>
                <w:tcPr>
                  <w:tcW w:w="1930" w:type="dxa"/>
                </w:tcPr>
                <w:p w14:paraId="267FA1F4"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TS 24.007 [5], sub clause 11.2.3.1.2</w:t>
                  </w:r>
                </w:p>
              </w:tc>
              <w:tc>
                <w:tcPr>
                  <w:tcW w:w="1368" w:type="dxa"/>
                </w:tcPr>
                <w:p w14:paraId="0974E5E9"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M</w:t>
                  </w:r>
                </w:p>
              </w:tc>
              <w:tc>
                <w:tcPr>
                  <w:tcW w:w="1512" w:type="dxa"/>
                </w:tcPr>
                <w:p w14:paraId="64A4CE12"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V</w:t>
                  </w:r>
                </w:p>
              </w:tc>
              <w:tc>
                <w:tcPr>
                  <w:tcW w:w="1359" w:type="dxa"/>
                </w:tcPr>
                <w:p w14:paraId="21826BBF"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½</w:t>
                  </w:r>
                </w:p>
              </w:tc>
            </w:tr>
            <w:tr w:rsidR="00467FDC" w:rsidRPr="008011B2" w14:paraId="36259DE7" w14:textId="77777777" w:rsidTr="008F136C">
              <w:trPr>
                <w:jc w:val="center"/>
              </w:trPr>
              <w:tc>
                <w:tcPr>
                  <w:tcW w:w="2552" w:type="dxa"/>
                </w:tcPr>
                <w:p w14:paraId="0B961C5F"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Message type</w:t>
                  </w:r>
                </w:p>
              </w:tc>
              <w:tc>
                <w:tcPr>
                  <w:tcW w:w="1930" w:type="dxa"/>
                </w:tcPr>
                <w:p w14:paraId="18CB18D8" w14:textId="77777777" w:rsidR="00467FDC" w:rsidRPr="008011B2" w:rsidRDefault="00467FDC" w:rsidP="008F136C">
                  <w:pPr>
                    <w:keepNext/>
                    <w:keepLines/>
                    <w:spacing w:after="0"/>
                    <w:rPr>
                      <w:rFonts w:ascii="Arial" w:eastAsia="Times New Roman" w:hAnsi="Arial"/>
                      <w:sz w:val="18"/>
                      <w:lang w:eastAsia="en-GB"/>
                    </w:rPr>
                  </w:pPr>
                </w:p>
              </w:tc>
              <w:tc>
                <w:tcPr>
                  <w:tcW w:w="1368" w:type="dxa"/>
                </w:tcPr>
                <w:p w14:paraId="4284D004"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M</w:t>
                  </w:r>
                </w:p>
              </w:tc>
              <w:tc>
                <w:tcPr>
                  <w:tcW w:w="1512" w:type="dxa"/>
                </w:tcPr>
                <w:p w14:paraId="7C2CF01B"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V</w:t>
                  </w:r>
                </w:p>
              </w:tc>
              <w:tc>
                <w:tcPr>
                  <w:tcW w:w="1359" w:type="dxa"/>
                </w:tcPr>
                <w:p w14:paraId="63044706"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r>
          </w:tbl>
          <w:p w14:paraId="5C276FE6" w14:textId="77777777" w:rsidR="00467FDC" w:rsidRPr="008011B2" w:rsidRDefault="00467FDC" w:rsidP="008F136C">
            <w:pPr>
              <w:rPr>
                <w:rFonts w:eastAsia="Times New Roman"/>
                <w:lang w:eastAsia="en-GB"/>
              </w:rPr>
            </w:pPr>
          </w:p>
          <w:p w14:paraId="6FFCA13E" w14:textId="77777777" w:rsidR="00467FDC" w:rsidRPr="008011B2" w:rsidRDefault="00467FDC" w:rsidP="008F136C">
            <w:pPr>
              <w:keepNext/>
              <w:keepLines/>
              <w:rPr>
                <w:rFonts w:eastAsia="Times New Roman"/>
                <w:lang w:eastAsia="en-GB"/>
              </w:rPr>
            </w:pPr>
            <w:r w:rsidRPr="008011B2">
              <w:rPr>
                <w:rFonts w:eastAsia="Times New Roman"/>
                <w:lang w:eastAsia="en-GB"/>
              </w:rPr>
              <w:lastRenderedPageBreak/>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467FDC" w:rsidRPr="008011B2" w14:paraId="7BD9FD00" w14:textId="77777777" w:rsidTr="008F136C">
              <w:trPr>
                <w:jc w:val="center"/>
              </w:trPr>
              <w:tc>
                <w:tcPr>
                  <w:tcW w:w="851" w:type="dxa"/>
                </w:tcPr>
                <w:p w14:paraId="49C2CDCB"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8</w:t>
                  </w:r>
                </w:p>
              </w:tc>
              <w:tc>
                <w:tcPr>
                  <w:tcW w:w="851" w:type="dxa"/>
                </w:tcPr>
                <w:p w14:paraId="515DD1C4"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7</w:t>
                  </w:r>
                </w:p>
              </w:tc>
              <w:tc>
                <w:tcPr>
                  <w:tcW w:w="851" w:type="dxa"/>
                </w:tcPr>
                <w:p w14:paraId="1745310F"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6</w:t>
                  </w:r>
                </w:p>
              </w:tc>
              <w:tc>
                <w:tcPr>
                  <w:tcW w:w="851" w:type="dxa"/>
                </w:tcPr>
                <w:p w14:paraId="5477D2A8"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5</w:t>
                  </w:r>
                </w:p>
              </w:tc>
              <w:tc>
                <w:tcPr>
                  <w:tcW w:w="851" w:type="dxa"/>
                </w:tcPr>
                <w:p w14:paraId="13D95871"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4</w:t>
                  </w:r>
                </w:p>
              </w:tc>
              <w:tc>
                <w:tcPr>
                  <w:tcW w:w="851" w:type="dxa"/>
                </w:tcPr>
                <w:p w14:paraId="14229FA0"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3</w:t>
                  </w:r>
                </w:p>
              </w:tc>
              <w:tc>
                <w:tcPr>
                  <w:tcW w:w="851" w:type="dxa"/>
                </w:tcPr>
                <w:p w14:paraId="0F5275ED"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2</w:t>
                  </w:r>
                </w:p>
              </w:tc>
              <w:tc>
                <w:tcPr>
                  <w:tcW w:w="851" w:type="dxa"/>
                </w:tcPr>
                <w:p w14:paraId="6982AC6F"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1</w:t>
                  </w:r>
                </w:p>
              </w:tc>
              <w:tc>
                <w:tcPr>
                  <w:tcW w:w="1380" w:type="dxa"/>
                </w:tcPr>
                <w:p w14:paraId="551E0606" w14:textId="77777777" w:rsidR="00467FDC" w:rsidRPr="008011B2" w:rsidRDefault="00467FDC" w:rsidP="008F136C">
                  <w:pPr>
                    <w:keepNext/>
                    <w:keepLines/>
                    <w:spacing w:after="0"/>
                    <w:jc w:val="center"/>
                    <w:rPr>
                      <w:rFonts w:ascii="Arial" w:eastAsia="Times New Roman" w:hAnsi="Arial"/>
                      <w:b/>
                      <w:sz w:val="18"/>
                      <w:lang w:eastAsia="en-GB"/>
                    </w:rPr>
                  </w:pPr>
                  <w:proofErr w:type="spellStart"/>
                  <w:r w:rsidRPr="008011B2">
                    <w:rPr>
                      <w:rFonts w:ascii="Arial" w:eastAsia="Times New Roman" w:hAnsi="Arial"/>
                      <w:b/>
                      <w:sz w:val="18"/>
                      <w:lang w:eastAsia="en-GB"/>
                    </w:rPr>
                    <w:t>bit</w:t>
                  </w:r>
                  <w:proofErr w:type="spellEnd"/>
                  <w:r w:rsidRPr="008011B2">
                    <w:rPr>
                      <w:rFonts w:ascii="Arial" w:eastAsia="Times New Roman" w:hAnsi="Arial"/>
                      <w:b/>
                      <w:sz w:val="18"/>
                      <w:lang w:eastAsia="en-GB"/>
                    </w:rPr>
                    <w:t xml:space="preserve"> no.</w:t>
                  </w:r>
                </w:p>
              </w:tc>
            </w:tr>
            <w:tr w:rsidR="00467FDC" w:rsidRPr="008011B2" w14:paraId="01435ED8" w14:textId="77777777" w:rsidTr="008F136C">
              <w:trPr>
                <w:jc w:val="center"/>
              </w:trPr>
              <w:tc>
                <w:tcPr>
                  <w:tcW w:w="851" w:type="dxa"/>
                </w:tcPr>
                <w:p w14:paraId="74CBED9F"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c>
                <w:tcPr>
                  <w:tcW w:w="851" w:type="dxa"/>
                </w:tcPr>
                <w:p w14:paraId="4E67DA15"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01263212"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c>
                <w:tcPr>
                  <w:tcW w:w="851" w:type="dxa"/>
                </w:tcPr>
                <w:p w14:paraId="315B993B"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22124B39"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32DC8012"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5029F0C4"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c>
                <w:tcPr>
                  <w:tcW w:w="851" w:type="dxa"/>
                </w:tcPr>
                <w:p w14:paraId="74067690"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1380" w:type="dxa"/>
                </w:tcPr>
                <w:p w14:paraId="36FF754A"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octet 1</w:t>
                  </w:r>
                </w:p>
              </w:tc>
            </w:tr>
          </w:tbl>
          <w:p w14:paraId="109A3879" w14:textId="77777777" w:rsidR="00467FDC" w:rsidRPr="008011B2" w:rsidRDefault="00467FDC" w:rsidP="008F136C">
            <w:pPr>
              <w:rPr>
                <w:rFonts w:eastAsia="Times New Roman"/>
                <w:lang w:eastAsia="en-GB"/>
              </w:rPr>
            </w:pPr>
          </w:p>
          <w:p w14:paraId="07752FB0" w14:textId="77777777" w:rsidR="00467FDC" w:rsidRPr="008011B2" w:rsidRDefault="00467FDC" w:rsidP="008F136C">
            <w:pPr>
              <w:keepNext/>
              <w:keepLines/>
              <w:spacing w:before="120"/>
              <w:ind w:left="1134" w:hanging="1134"/>
              <w:outlineLvl w:val="2"/>
              <w:rPr>
                <w:rFonts w:ascii="Arial" w:eastAsia="Times New Roman" w:hAnsi="Arial"/>
                <w:sz w:val="28"/>
                <w:lang w:eastAsia="en-GB"/>
              </w:rPr>
            </w:pPr>
            <w:r w:rsidRPr="008011B2">
              <w:rPr>
                <w:rFonts w:ascii="Arial" w:eastAsia="Times New Roman" w:hAnsi="Arial"/>
                <w:sz w:val="28"/>
                <w:lang w:eastAsia="en-GB"/>
              </w:rPr>
              <w:t>6.4.4</w:t>
            </w:r>
            <w:r w:rsidRPr="008011B2">
              <w:rPr>
                <w:rFonts w:ascii="Arial" w:eastAsia="Times New Roman" w:hAnsi="Arial"/>
                <w:sz w:val="28"/>
                <w:lang w:eastAsia="en-GB"/>
              </w:rPr>
              <w:tab/>
              <w:t>DEACTIVATE BEAMLOCK COMPLETE</w:t>
            </w:r>
          </w:p>
          <w:p w14:paraId="35B3149E" w14:textId="77777777" w:rsidR="00467FDC" w:rsidRPr="008011B2" w:rsidRDefault="00467FDC" w:rsidP="008F136C">
            <w:pPr>
              <w:keepNext/>
              <w:rPr>
                <w:rFonts w:eastAsia="Times New Roman"/>
                <w:lang w:eastAsia="en-GB"/>
              </w:rPr>
            </w:pPr>
            <w:r w:rsidRPr="008011B2">
              <w:rPr>
                <w:rFonts w:eastAsia="Times New Roman"/>
                <w:lang w:eastAsia="en-GB"/>
              </w:rPr>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97"/>
              <w:gridCol w:w="1893"/>
              <w:gridCol w:w="1349"/>
              <w:gridCol w:w="1481"/>
              <w:gridCol w:w="1333"/>
            </w:tblGrid>
            <w:tr w:rsidR="00467FDC" w:rsidRPr="008011B2" w14:paraId="3A2A0F99" w14:textId="77777777" w:rsidTr="008F136C">
              <w:trPr>
                <w:jc w:val="center"/>
              </w:trPr>
              <w:tc>
                <w:tcPr>
                  <w:tcW w:w="2552" w:type="dxa"/>
                </w:tcPr>
                <w:p w14:paraId="322AD0E5"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Information Element</w:t>
                  </w:r>
                </w:p>
              </w:tc>
              <w:tc>
                <w:tcPr>
                  <w:tcW w:w="1930" w:type="dxa"/>
                </w:tcPr>
                <w:p w14:paraId="2F9CBB1B"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Reference</w:t>
                  </w:r>
                </w:p>
              </w:tc>
              <w:tc>
                <w:tcPr>
                  <w:tcW w:w="1368" w:type="dxa"/>
                </w:tcPr>
                <w:p w14:paraId="2AC2D373"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Presence</w:t>
                  </w:r>
                </w:p>
              </w:tc>
              <w:tc>
                <w:tcPr>
                  <w:tcW w:w="1512" w:type="dxa"/>
                </w:tcPr>
                <w:p w14:paraId="0F36B80D"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Format</w:t>
                  </w:r>
                </w:p>
              </w:tc>
              <w:tc>
                <w:tcPr>
                  <w:tcW w:w="1359" w:type="dxa"/>
                </w:tcPr>
                <w:p w14:paraId="413F72F6"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Length</w:t>
                  </w:r>
                </w:p>
              </w:tc>
            </w:tr>
            <w:tr w:rsidR="00467FDC" w:rsidRPr="008011B2" w14:paraId="1C009288" w14:textId="77777777" w:rsidTr="008F136C">
              <w:trPr>
                <w:jc w:val="center"/>
              </w:trPr>
              <w:tc>
                <w:tcPr>
                  <w:tcW w:w="2552" w:type="dxa"/>
                </w:tcPr>
                <w:p w14:paraId="7AA53E50"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Protocol discriminator</w:t>
                  </w:r>
                </w:p>
              </w:tc>
              <w:tc>
                <w:tcPr>
                  <w:tcW w:w="1930" w:type="dxa"/>
                </w:tcPr>
                <w:p w14:paraId="30548C2F"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TS 24.007 [5], sub clause 11.2.3.1.1</w:t>
                  </w:r>
                </w:p>
              </w:tc>
              <w:tc>
                <w:tcPr>
                  <w:tcW w:w="1368" w:type="dxa"/>
                </w:tcPr>
                <w:p w14:paraId="3692AA23"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M</w:t>
                  </w:r>
                </w:p>
              </w:tc>
              <w:tc>
                <w:tcPr>
                  <w:tcW w:w="1512" w:type="dxa"/>
                </w:tcPr>
                <w:p w14:paraId="3395C9FF"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V</w:t>
                  </w:r>
                </w:p>
              </w:tc>
              <w:tc>
                <w:tcPr>
                  <w:tcW w:w="1359" w:type="dxa"/>
                </w:tcPr>
                <w:p w14:paraId="147307D7"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½</w:t>
                  </w:r>
                </w:p>
              </w:tc>
            </w:tr>
            <w:tr w:rsidR="00467FDC" w:rsidRPr="008011B2" w14:paraId="74DCA668" w14:textId="77777777" w:rsidTr="008F136C">
              <w:trPr>
                <w:jc w:val="center"/>
              </w:trPr>
              <w:tc>
                <w:tcPr>
                  <w:tcW w:w="2552" w:type="dxa"/>
                </w:tcPr>
                <w:p w14:paraId="5D023390"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Skip indicator</w:t>
                  </w:r>
                </w:p>
              </w:tc>
              <w:tc>
                <w:tcPr>
                  <w:tcW w:w="1930" w:type="dxa"/>
                </w:tcPr>
                <w:p w14:paraId="3880F215"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TS 24.007 [5], sub clause 11.2.3.1.2</w:t>
                  </w:r>
                </w:p>
              </w:tc>
              <w:tc>
                <w:tcPr>
                  <w:tcW w:w="1368" w:type="dxa"/>
                </w:tcPr>
                <w:p w14:paraId="45D3D024"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M</w:t>
                  </w:r>
                </w:p>
              </w:tc>
              <w:tc>
                <w:tcPr>
                  <w:tcW w:w="1512" w:type="dxa"/>
                </w:tcPr>
                <w:p w14:paraId="69E4DDFA"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V</w:t>
                  </w:r>
                </w:p>
              </w:tc>
              <w:tc>
                <w:tcPr>
                  <w:tcW w:w="1359" w:type="dxa"/>
                </w:tcPr>
                <w:p w14:paraId="0C24A50D"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½</w:t>
                  </w:r>
                </w:p>
              </w:tc>
            </w:tr>
            <w:tr w:rsidR="00467FDC" w:rsidRPr="008011B2" w14:paraId="21CB72F4" w14:textId="77777777" w:rsidTr="008F136C">
              <w:trPr>
                <w:jc w:val="center"/>
              </w:trPr>
              <w:tc>
                <w:tcPr>
                  <w:tcW w:w="2552" w:type="dxa"/>
                </w:tcPr>
                <w:p w14:paraId="4FE8D6F2" w14:textId="77777777" w:rsidR="00467FDC" w:rsidRPr="008011B2" w:rsidRDefault="00467FDC" w:rsidP="008F136C">
                  <w:pPr>
                    <w:keepNext/>
                    <w:keepLines/>
                    <w:spacing w:after="0"/>
                    <w:rPr>
                      <w:rFonts w:ascii="Arial" w:eastAsia="Times New Roman" w:hAnsi="Arial"/>
                      <w:sz w:val="18"/>
                      <w:lang w:eastAsia="en-GB"/>
                    </w:rPr>
                  </w:pPr>
                  <w:r w:rsidRPr="008011B2">
                    <w:rPr>
                      <w:rFonts w:ascii="Arial" w:eastAsia="Times New Roman" w:hAnsi="Arial"/>
                      <w:sz w:val="18"/>
                      <w:lang w:eastAsia="en-GB"/>
                    </w:rPr>
                    <w:t>Message type</w:t>
                  </w:r>
                </w:p>
              </w:tc>
              <w:tc>
                <w:tcPr>
                  <w:tcW w:w="1930" w:type="dxa"/>
                </w:tcPr>
                <w:p w14:paraId="328AE2CC" w14:textId="77777777" w:rsidR="00467FDC" w:rsidRPr="008011B2" w:rsidRDefault="00467FDC" w:rsidP="008F136C">
                  <w:pPr>
                    <w:keepNext/>
                    <w:keepLines/>
                    <w:spacing w:after="0"/>
                    <w:rPr>
                      <w:rFonts w:ascii="Arial" w:eastAsia="Times New Roman" w:hAnsi="Arial"/>
                      <w:sz w:val="18"/>
                      <w:lang w:eastAsia="en-GB"/>
                    </w:rPr>
                  </w:pPr>
                </w:p>
              </w:tc>
              <w:tc>
                <w:tcPr>
                  <w:tcW w:w="1368" w:type="dxa"/>
                </w:tcPr>
                <w:p w14:paraId="152B80A2"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M</w:t>
                  </w:r>
                </w:p>
              </w:tc>
              <w:tc>
                <w:tcPr>
                  <w:tcW w:w="1512" w:type="dxa"/>
                </w:tcPr>
                <w:p w14:paraId="40F27622"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V</w:t>
                  </w:r>
                </w:p>
              </w:tc>
              <w:tc>
                <w:tcPr>
                  <w:tcW w:w="1359" w:type="dxa"/>
                </w:tcPr>
                <w:p w14:paraId="30AAC16E"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r>
          </w:tbl>
          <w:p w14:paraId="1505B3E4" w14:textId="77777777" w:rsidR="00467FDC" w:rsidRPr="008011B2" w:rsidRDefault="00467FDC" w:rsidP="008F136C">
            <w:pPr>
              <w:rPr>
                <w:rFonts w:eastAsia="Times New Roman"/>
                <w:lang w:eastAsia="en-GB"/>
              </w:rPr>
            </w:pPr>
          </w:p>
          <w:p w14:paraId="16D2DC9D" w14:textId="77777777" w:rsidR="00467FDC" w:rsidRPr="008011B2" w:rsidRDefault="00467FDC" w:rsidP="008F136C">
            <w:pPr>
              <w:keepNext/>
              <w:keepLines/>
              <w:rPr>
                <w:rFonts w:eastAsia="Times New Roman"/>
                <w:lang w:eastAsia="en-GB"/>
              </w:rPr>
            </w:pPr>
            <w:r w:rsidRPr="008011B2">
              <w:rPr>
                <w:rFonts w:eastAsia="Times New Roman"/>
                <w:lang w:eastAsia="en-GB"/>
              </w:rPr>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467FDC" w:rsidRPr="008011B2" w14:paraId="0DDAECFE" w14:textId="77777777" w:rsidTr="008F136C">
              <w:trPr>
                <w:jc w:val="center"/>
              </w:trPr>
              <w:tc>
                <w:tcPr>
                  <w:tcW w:w="851" w:type="dxa"/>
                </w:tcPr>
                <w:p w14:paraId="32664203"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8</w:t>
                  </w:r>
                </w:p>
              </w:tc>
              <w:tc>
                <w:tcPr>
                  <w:tcW w:w="851" w:type="dxa"/>
                </w:tcPr>
                <w:p w14:paraId="17FF31CD"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7</w:t>
                  </w:r>
                </w:p>
              </w:tc>
              <w:tc>
                <w:tcPr>
                  <w:tcW w:w="851" w:type="dxa"/>
                </w:tcPr>
                <w:p w14:paraId="34264E9B"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6</w:t>
                  </w:r>
                </w:p>
              </w:tc>
              <w:tc>
                <w:tcPr>
                  <w:tcW w:w="851" w:type="dxa"/>
                </w:tcPr>
                <w:p w14:paraId="3CA24E93"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5</w:t>
                  </w:r>
                </w:p>
              </w:tc>
              <w:tc>
                <w:tcPr>
                  <w:tcW w:w="851" w:type="dxa"/>
                </w:tcPr>
                <w:p w14:paraId="39AD3512"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4</w:t>
                  </w:r>
                </w:p>
              </w:tc>
              <w:tc>
                <w:tcPr>
                  <w:tcW w:w="851" w:type="dxa"/>
                </w:tcPr>
                <w:p w14:paraId="44D9BAF2"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3</w:t>
                  </w:r>
                </w:p>
              </w:tc>
              <w:tc>
                <w:tcPr>
                  <w:tcW w:w="851" w:type="dxa"/>
                </w:tcPr>
                <w:p w14:paraId="6FE5B3B9"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2</w:t>
                  </w:r>
                </w:p>
              </w:tc>
              <w:tc>
                <w:tcPr>
                  <w:tcW w:w="851" w:type="dxa"/>
                </w:tcPr>
                <w:p w14:paraId="5A2CA9EE" w14:textId="77777777" w:rsidR="00467FDC" w:rsidRPr="008011B2" w:rsidRDefault="00467FDC" w:rsidP="008F136C">
                  <w:pPr>
                    <w:keepNext/>
                    <w:keepLines/>
                    <w:spacing w:after="0"/>
                    <w:jc w:val="center"/>
                    <w:rPr>
                      <w:rFonts w:ascii="Arial" w:eastAsia="Times New Roman" w:hAnsi="Arial"/>
                      <w:b/>
                      <w:sz w:val="18"/>
                      <w:lang w:eastAsia="en-GB"/>
                    </w:rPr>
                  </w:pPr>
                  <w:r w:rsidRPr="008011B2">
                    <w:rPr>
                      <w:rFonts w:ascii="Arial" w:eastAsia="Times New Roman" w:hAnsi="Arial"/>
                      <w:b/>
                      <w:sz w:val="18"/>
                      <w:lang w:eastAsia="en-GB"/>
                    </w:rPr>
                    <w:t>1</w:t>
                  </w:r>
                </w:p>
              </w:tc>
              <w:tc>
                <w:tcPr>
                  <w:tcW w:w="1380" w:type="dxa"/>
                </w:tcPr>
                <w:p w14:paraId="7E7FF4B0" w14:textId="77777777" w:rsidR="00467FDC" w:rsidRPr="008011B2" w:rsidRDefault="00467FDC" w:rsidP="008F136C">
                  <w:pPr>
                    <w:keepNext/>
                    <w:keepLines/>
                    <w:spacing w:after="0"/>
                    <w:jc w:val="center"/>
                    <w:rPr>
                      <w:rFonts w:ascii="Arial" w:eastAsia="Times New Roman" w:hAnsi="Arial"/>
                      <w:b/>
                      <w:sz w:val="18"/>
                      <w:lang w:eastAsia="en-GB"/>
                    </w:rPr>
                  </w:pPr>
                  <w:proofErr w:type="spellStart"/>
                  <w:r w:rsidRPr="008011B2">
                    <w:rPr>
                      <w:rFonts w:ascii="Arial" w:eastAsia="Times New Roman" w:hAnsi="Arial"/>
                      <w:b/>
                      <w:sz w:val="18"/>
                      <w:lang w:eastAsia="en-GB"/>
                    </w:rPr>
                    <w:t>bit</w:t>
                  </w:r>
                  <w:proofErr w:type="spellEnd"/>
                  <w:r w:rsidRPr="008011B2">
                    <w:rPr>
                      <w:rFonts w:ascii="Arial" w:eastAsia="Times New Roman" w:hAnsi="Arial"/>
                      <w:b/>
                      <w:sz w:val="18"/>
                      <w:lang w:eastAsia="en-GB"/>
                    </w:rPr>
                    <w:t xml:space="preserve"> no.</w:t>
                  </w:r>
                </w:p>
              </w:tc>
            </w:tr>
            <w:tr w:rsidR="00467FDC" w:rsidRPr="007A3001" w14:paraId="188353BC" w14:textId="77777777" w:rsidTr="008F136C">
              <w:trPr>
                <w:jc w:val="center"/>
              </w:trPr>
              <w:tc>
                <w:tcPr>
                  <w:tcW w:w="851" w:type="dxa"/>
                </w:tcPr>
                <w:p w14:paraId="22C272DD"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c>
                <w:tcPr>
                  <w:tcW w:w="851" w:type="dxa"/>
                </w:tcPr>
                <w:p w14:paraId="18BD50AB"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31CC756E"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c>
                <w:tcPr>
                  <w:tcW w:w="851" w:type="dxa"/>
                </w:tcPr>
                <w:p w14:paraId="0BC1D77A"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267426FC"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510845D9"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0</w:t>
                  </w:r>
                </w:p>
              </w:tc>
              <w:tc>
                <w:tcPr>
                  <w:tcW w:w="851" w:type="dxa"/>
                </w:tcPr>
                <w:p w14:paraId="456C676E"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c>
                <w:tcPr>
                  <w:tcW w:w="851" w:type="dxa"/>
                </w:tcPr>
                <w:p w14:paraId="6AC8B961" w14:textId="77777777" w:rsidR="00467FDC" w:rsidRPr="008011B2"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1</w:t>
                  </w:r>
                </w:p>
              </w:tc>
              <w:tc>
                <w:tcPr>
                  <w:tcW w:w="1380" w:type="dxa"/>
                </w:tcPr>
                <w:p w14:paraId="317CB6F3" w14:textId="77777777" w:rsidR="00467FDC" w:rsidRPr="007A3001" w:rsidRDefault="00467FDC" w:rsidP="008F136C">
                  <w:pPr>
                    <w:keepNext/>
                    <w:keepLines/>
                    <w:spacing w:after="0"/>
                    <w:jc w:val="center"/>
                    <w:rPr>
                      <w:rFonts w:ascii="Arial" w:eastAsia="Times New Roman" w:hAnsi="Arial"/>
                      <w:sz w:val="18"/>
                      <w:lang w:eastAsia="en-GB"/>
                    </w:rPr>
                  </w:pPr>
                  <w:r w:rsidRPr="008011B2">
                    <w:rPr>
                      <w:rFonts w:ascii="Arial" w:eastAsia="Times New Roman" w:hAnsi="Arial"/>
                      <w:sz w:val="18"/>
                      <w:lang w:eastAsia="en-GB"/>
                    </w:rPr>
                    <w:t>octet 1</w:t>
                  </w:r>
                </w:p>
              </w:tc>
            </w:tr>
          </w:tbl>
          <w:p w14:paraId="01300368" w14:textId="77777777" w:rsidR="00467FDC" w:rsidRPr="00C77F56" w:rsidRDefault="00467FDC" w:rsidP="008F136C">
            <w:pPr>
              <w:rPr>
                <w:szCs w:val="22"/>
              </w:rPr>
            </w:pPr>
          </w:p>
        </w:tc>
      </w:tr>
    </w:tbl>
    <w:p w14:paraId="32099127" w14:textId="77777777" w:rsidR="00467FDC" w:rsidRPr="00B23F86" w:rsidRDefault="00467FDC" w:rsidP="00B23F86">
      <w:pPr>
        <w:jc w:val="both"/>
      </w:pPr>
    </w:p>
    <w:p w14:paraId="5494DE56" w14:textId="77777777" w:rsidR="00F46333" w:rsidRDefault="00000000" w:rsidP="00C25877">
      <w:pPr>
        <w:spacing w:before="120" w:after="120"/>
      </w:pPr>
      <w:r>
        <w:pict w14:anchorId="4B22386F">
          <v:rect id="_x0000_i1026" style="width:482.05pt;height:1pt" o:hralign="center" o:hrstd="t" o:hrnoshade="t" o:hr="t" fillcolor="#0d0d0d" stroked="f">
            <v:textbox inset="5.85pt,.7pt,5.85pt,.7pt"/>
          </v:rect>
        </w:pict>
      </w:r>
    </w:p>
    <w:p w14:paraId="09922A63" w14:textId="411F9AD6" w:rsidR="00B23F86" w:rsidRPr="00B23F86" w:rsidRDefault="00496B91" w:rsidP="00B23F86">
      <w:pPr>
        <w:pStyle w:val="tdoc-header"/>
        <w:overflowPunct w:val="0"/>
        <w:autoSpaceDE w:val="0"/>
        <w:autoSpaceDN w:val="0"/>
        <w:adjustRightInd w:val="0"/>
        <w:spacing w:after="180"/>
        <w:textAlignment w:val="baseline"/>
        <w:outlineLvl w:val="0"/>
        <w:rPr>
          <w:b/>
          <w:noProof w:val="0"/>
          <w:lang w:eastAsia="ja-JP"/>
        </w:rPr>
      </w:pPr>
      <w:r>
        <w:rPr>
          <w:b/>
          <w:noProof w:val="0"/>
        </w:rPr>
        <w:t>3</w:t>
      </w:r>
      <w:r w:rsidR="00F46333">
        <w:rPr>
          <w:b/>
          <w:noProof w:val="0"/>
        </w:rPr>
        <w:t>.</w:t>
      </w:r>
      <w:r w:rsidR="00F46333">
        <w:rPr>
          <w:b/>
          <w:noProof w:val="0"/>
        </w:rPr>
        <w:tab/>
      </w:r>
      <w:r>
        <w:rPr>
          <w:b/>
          <w:noProof w:val="0"/>
        </w:rPr>
        <w:t>Conclusion</w:t>
      </w:r>
    </w:p>
    <w:p w14:paraId="341DEEBF" w14:textId="17F5FA05" w:rsidR="00CE5B78" w:rsidRPr="008011B2" w:rsidRDefault="00B23F86" w:rsidP="00CE5B78">
      <w:pPr>
        <w:jc w:val="both"/>
      </w:pPr>
      <w:r w:rsidRPr="008011B2">
        <w:rPr>
          <w:szCs w:val="22"/>
        </w:rPr>
        <w:t xml:space="preserve">To fulfil the request in RAN4 LS [1] our </w:t>
      </w:r>
      <w:r w:rsidRPr="008011B2">
        <w:t>proposal is to set independently the number of Tx antenna patterns</w:t>
      </w:r>
      <w:r w:rsidR="00CE5B78" w:rsidRPr="008011B2">
        <w:t xml:space="preserve"> </w:t>
      </w:r>
      <w:r w:rsidRPr="008011B2">
        <w:t>forming the Tx beams to be locked by the UE</w:t>
      </w:r>
      <w:r w:rsidR="00CE5B78" w:rsidRPr="008011B2">
        <w:t>. Below we propose two alternative solutions.</w:t>
      </w:r>
    </w:p>
    <w:p w14:paraId="23FF95C4" w14:textId="77777777" w:rsidR="008B5379" w:rsidRPr="008011B2" w:rsidRDefault="008B5379" w:rsidP="008B5379">
      <w:pPr>
        <w:jc w:val="both"/>
        <w:rPr>
          <w:i/>
          <w:iCs/>
          <w:u w:val="single"/>
        </w:rPr>
      </w:pPr>
      <w:r w:rsidRPr="008011B2">
        <w:rPr>
          <w:i/>
          <w:iCs/>
          <w:u w:val="single"/>
        </w:rPr>
        <w:t>Alternative A:</w:t>
      </w:r>
    </w:p>
    <w:p w14:paraId="1F2135C7" w14:textId="52854717" w:rsidR="008B5379" w:rsidRPr="008011B2" w:rsidRDefault="008B5379" w:rsidP="008B5379">
      <w:pPr>
        <w:jc w:val="both"/>
        <w:rPr>
          <w:i/>
          <w:iCs/>
          <w:u w:val="single"/>
        </w:rPr>
      </w:pPr>
      <w:r w:rsidRPr="008011B2">
        <w:t>We propose an alternative to independently set the number of Tx antenna patterns forming the Tx beams to be locked by the UE as following:</w:t>
      </w:r>
    </w:p>
    <w:p w14:paraId="5818E843" w14:textId="03842D2D" w:rsidR="008B5379" w:rsidRPr="008011B2" w:rsidRDefault="008B5379" w:rsidP="008B5379">
      <w:pPr>
        <w:pStyle w:val="ListParagraph"/>
        <w:numPr>
          <w:ilvl w:val="0"/>
          <w:numId w:val="24"/>
        </w:numPr>
        <w:ind w:leftChars="0"/>
        <w:jc w:val="both"/>
      </w:pPr>
      <w:r w:rsidRPr="008011B2">
        <w:t>Use bit</w:t>
      </w:r>
      <w:r w:rsidR="00D335DA">
        <w:t xml:space="preserve"> </w:t>
      </w:r>
      <w:r w:rsidRPr="008011B2">
        <w:t>3</w:t>
      </w:r>
      <w:r w:rsidR="00D335DA">
        <w:t xml:space="preserve"> </w:t>
      </w:r>
      <w:r w:rsidRPr="008011B2">
        <w:t xml:space="preserve">in the octet of ‘UE Beamlock test Function’ IE to denote a binary number 0 </w:t>
      </w:r>
      <w:r w:rsidR="00D335DA">
        <w:t>or</w:t>
      </w:r>
      <w:r w:rsidRPr="008011B2">
        <w:t xml:space="preserve"> </w:t>
      </w:r>
      <w:r w:rsidR="00D335DA">
        <w:t>1</w:t>
      </w:r>
      <w:r w:rsidRPr="008011B2">
        <w:t xml:space="preserve"> (</w:t>
      </w:r>
      <w:r w:rsidR="00D335DA">
        <w:t>2</w:t>
      </w:r>
      <w:r w:rsidRPr="008011B2">
        <w:t xml:space="preserve"> possible combinations) to set the number of Tx antenna patterns forming the Tx beams to be locked. </w:t>
      </w:r>
    </w:p>
    <w:p w14:paraId="4A7FE68C" w14:textId="77777777" w:rsidR="008B5379" w:rsidRPr="008011B2" w:rsidRDefault="008B5379" w:rsidP="008B5379">
      <w:pPr>
        <w:jc w:val="both"/>
        <w:rPr>
          <w:i/>
          <w:iCs/>
          <w:u w:val="single"/>
        </w:rPr>
      </w:pPr>
      <w:r w:rsidRPr="008011B2">
        <w:rPr>
          <w:i/>
          <w:iCs/>
          <w:u w:val="single"/>
        </w:rPr>
        <w:t>Alternative B:</w:t>
      </w:r>
    </w:p>
    <w:p w14:paraId="27BC586F" w14:textId="5E051CD0" w:rsidR="008B5379" w:rsidRPr="008011B2" w:rsidRDefault="008B5379" w:rsidP="008B5379">
      <w:pPr>
        <w:jc w:val="both"/>
      </w:pPr>
      <w:r w:rsidRPr="008011B2">
        <w:t>As more than one beams can be formed by the same antenna patterns, we propose another alternative to independently set the number of Tx beams formed by the Tx antenna pattern(s) to be locked by the UE as following:</w:t>
      </w:r>
    </w:p>
    <w:p w14:paraId="7F99706A" w14:textId="7E74FA3F" w:rsidR="008B5379" w:rsidRPr="008011B2" w:rsidRDefault="008B5379" w:rsidP="008B5379">
      <w:pPr>
        <w:pStyle w:val="ListParagraph"/>
        <w:numPr>
          <w:ilvl w:val="0"/>
          <w:numId w:val="24"/>
        </w:numPr>
        <w:ind w:leftChars="0"/>
        <w:jc w:val="both"/>
      </w:pPr>
      <w:r w:rsidRPr="008011B2">
        <w:t>Use bit</w:t>
      </w:r>
      <w:r w:rsidR="00D335DA">
        <w:t xml:space="preserve"> </w:t>
      </w:r>
      <w:r w:rsidRPr="008011B2">
        <w:t xml:space="preserve">3 in the octet of ‘UE Beamlock test Function’ IE to denote a binary number 0 </w:t>
      </w:r>
      <w:r w:rsidR="00CC52C6">
        <w:t>or</w:t>
      </w:r>
      <w:r w:rsidRPr="008011B2">
        <w:t xml:space="preserve"> </w:t>
      </w:r>
      <w:r w:rsidR="00CC52C6">
        <w:t>1</w:t>
      </w:r>
      <w:r w:rsidRPr="008011B2">
        <w:t xml:space="preserve"> (</w:t>
      </w:r>
      <w:r w:rsidR="00CC52C6">
        <w:t>2</w:t>
      </w:r>
      <w:r w:rsidRPr="008011B2">
        <w:t xml:space="preserve"> possible combinations) to set the number of Tx beams formed by the Tx antenna pattern(s) to be locked. </w:t>
      </w:r>
    </w:p>
    <w:p w14:paraId="74B22C4D" w14:textId="350FE417" w:rsidR="00CC52C6" w:rsidRDefault="00537ED3" w:rsidP="00B23F86">
      <w:pPr>
        <w:jc w:val="both"/>
        <w:rPr>
          <w:szCs w:val="22"/>
        </w:rPr>
      </w:pPr>
      <w:r w:rsidRPr="00A462AE">
        <w:rPr>
          <w:szCs w:val="22"/>
        </w:rPr>
        <w:t>B</w:t>
      </w:r>
      <w:r w:rsidR="00CE5B78" w:rsidRPr="00A462AE">
        <w:rPr>
          <w:szCs w:val="22"/>
        </w:rPr>
        <w:t>its 1</w:t>
      </w:r>
      <w:r w:rsidR="00CE5B78" w:rsidRPr="008011B2">
        <w:rPr>
          <w:szCs w:val="22"/>
        </w:rPr>
        <w:t xml:space="preserve"> and 2 in the octet of ‘UE Beamlock test Function’ IE shall continue to be used to set whether ‘Tx’ or ‘Rx’ or both ‘Tx and Rx’ antenna pattern forming the beam need to be locked by the UE, to ensure no backward compatibility issue for legacy UE.</w:t>
      </w:r>
    </w:p>
    <w:p w14:paraId="3A2A85D9" w14:textId="19A4EDA4" w:rsidR="00537ED3" w:rsidRPr="008011B2" w:rsidRDefault="00537ED3" w:rsidP="00B23F86">
      <w:pPr>
        <w:jc w:val="both"/>
        <w:rPr>
          <w:szCs w:val="22"/>
        </w:rPr>
      </w:pPr>
      <w:r w:rsidRPr="00A462AE">
        <w:rPr>
          <w:szCs w:val="22"/>
        </w:rPr>
        <w:t>Note that our solution can readily be further extended to cover the cases with more than 2 Tx beams in future when testing with more than more than two MIMO layers are required.</w:t>
      </w:r>
    </w:p>
    <w:p w14:paraId="40A908B3" w14:textId="516B3B65" w:rsidR="00CC52C6" w:rsidRDefault="00D047B6" w:rsidP="00B23F86">
      <w:pPr>
        <w:jc w:val="both"/>
        <w:rPr>
          <w:szCs w:val="22"/>
        </w:rPr>
      </w:pPr>
      <w:r w:rsidRPr="008011B2">
        <w:rPr>
          <w:szCs w:val="22"/>
        </w:rPr>
        <w:t>We propose RAN5 to consider this solution</w:t>
      </w:r>
      <w:r w:rsidR="00CC52C6">
        <w:rPr>
          <w:szCs w:val="22"/>
        </w:rPr>
        <w:t>. If the solution is agreeable, we propose RAN5 to:</w:t>
      </w:r>
    </w:p>
    <w:p w14:paraId="4CA04D5F" w14:textId="2F547697" w:rsidR="00D047B6" w:rsidRDefault="00D047B6" w:rsidP="00CC52C6">
      <w:pPr>
        <w:pStyle w:val="ListParagraph"/>
        <w:numPr>
          <w:ilvl w:val="0"/>
          <w:numId w:val="25"/>
        </w:numPr>
        <w:ind w:leftChars="0"/>
        <w:jc w:val="both"/>
        <w:rPr>
          <w:szCs w:val="22"/>
        </w:rPr>
      </w:pPr>
      <w:r w:rsidRPr="00CC52C6">
        <w:rPr>
          <w:szCs w:val="22"/>
        </w:rPr>
        <w:t>provide the response LS to RAN4</w:t>
      </w:r>
      <w:r w:rsidR="00390705">
        <w:rPr>
          <w:szCs w:val="22"/>
        </w:rPr>
        <w:t xml:space="preserve"> [9]</w:t>
      </w:r>
      <w:r w:rsidR="00CC52C6">
        <w:rPr>
          <w:szCs w:val="22"/>
        </w:rPr>
        <w:t>,</w:t>
      </w:r>
    </w:p>
    <w:p w14:paraId="6A96275D" w14:textId="101D4B8C" w:rsidR="00CC52C6" w:rsidRPr="00CC52C6" w:rsidRDefault="00CC52C6" w:rsidP="00CC52C6">
      <w:pPr>
        <w:pStyle w:val="ListParagraph"/>
        <w:numPr>
          <w:ilvl w:val="0"/>
          <w:numId w:val="25"/>
        </w:numPr>
        <w:ind w:leftChars="0"/>
        <w:jc w:val="both"/>
        <w:rPr>
          <w:szCs w:val="22"/>
        </w:rPr>
      </w:pPr>
      <w:r>
        <w:t xml:space="preserve">revise corresponding Rel-18 WI </w:t>
      </w:r>
      <w:r w:rsidRPr="00DC2106">
        <w:t>(</w:t>
      </w:r>
      <w:r>
        <w:t xml:space="preserve">Acronym: </w:t>
      </w:r>
      <w:r w:rsidRPr="00DC2106">
        <w:t xml:space="preserve">NR_MIMO_evo_DL_UL-UEConTest) </w:t>
      </w:r>
      <w:r>
        <w:t>to include also TS 38.509 [5] as impacted specification,</w:t>
      </w:r>
    </w:p>
    <w:p w14:paraId="3534EF23" w14:textId="1C6B5978" w:rsidR="00CC52C6" w:rsidRPr="00CC52C6" w:rsidRDefault="00CC52C6" w:rsidP="00CC52C6">
      <w:pPr>
        <w:pStyle w:val="ListParagraph"/>
        <w:numPr>
          <w:ilvl w:val="0"/>
          <w:numId w:val="25"/>
        </w:numPr>
        <w:ind w:leftChars="0"/>
        <w:jc w:val="both"/>
        <w:rPr>
          <w:szCs w:val="22"/>
        </w:rPr>
      </w:pPr>
      <w:r>
        <w:rPr>
          <w:szCs w:val="22"/>
        </w:rPr>
        <w:t>consider agreeing CR in [7] implementing proposed solution</w:t>
      </w:r>
      <w:r w:rsidR="008A42F1">
        <w:rPr>
          <w:szCs w:val="22"/>
        </w:rPr>
        <w:t xml:space="preserve"> </w:t>
      </w:r>
      <w:r>
        <w:rPr>
          <w:szCs w:val="22"/>
        </w:rPr>
        <w:t>to TS 38.508-1 [6].</w:t>
      </w:r>
      <w:r w:rsidR="008A42F1">
        <w:rPr>
          <w:szCs w:val="22"/>
        </w:rPr>
        <w:t xml:space="preserve"> CR is implementing Alternative A but can also be changed to Alternative B based on RAN5 feedback</w:t>
      </w:r>
    </w:p>
    <w:p w14:paraId="571F65ED" w14:textId="67B18D86" w:rsidR="00CC52C6" w:rsidRDefault="008F54CB" w:rsidP="00B23F86">
      <w:pPr>
        <w:jc w:val="both"/>
        <w:rPr>
          <w:szCs w:val="22"/>
        </w:rPr>
      </w:pPr>
      <w:r>
        <w:rPr>
          <w:szCs w:val="22"/>
        </w:rPr>
        <w:t xml:space="preserve">Corresponding </w:t>
      </w:r>
      <w:r w:rsidR="00A462AE">
        <w:rPr>
          <w:szCs w:val="22"/>
        </w:rPr>
        <w:t xml:space="preserve">draft </w:t>
      </w:r>
      <w:r>
        <w:rPr>
          <w:szCs w:val="22"/>
        </w:rPr>
        <w:t xml:space="preserve">CR to TS 38.509 [5] </w:t>
      </w:r>
      <w:r w:rsidR="008A42F1">
        <w:rPr>
          <w:szCs w:val="22"/>
        </w:rPr>
        <w:t>is shown as information</w:t>
      </w:r>
      <w:r w:rsidR="00B80B43">
        <w:rPr>
          <w:szCs w:val="22"/>
        </w:rPr>
        <w:t xml:space="preserve"> in [8]</w:t>
      </w:r>
      <w:r w:rsidR="008A42F1">
        <w:rPr>
          <w:szCs w:val="22"/>
        </w:rPr>
        <w:t xml:space="preserve">. Formal CR for agreements </w:t>
      </w:r>
      <w:r>
        <w:rPr>
          <w:szCs w:val="22"/>
        </w:rPr>
        <w:t xml:space="preserve">can be provided for the next meeting </w:t>
      </w:r>
      <w:r w:rsidR="00BB4D57">
        <w:rPr>
          <w:szCs w:val="22"/>
        </w:rPr>
        <w:t>after revising the</w:t>
      </w:r>
      <w:r>
        <w:rPr>
          <w:szCs w:val="22"/>
        </w:rPr>
        <w:t xml:space="preserve"> </w:t>
      </w:r>
      <w:r w:rsidR="00390705">
        <w:rPr>
          <w:szCs w:val="22"/>
        </w:rPr>
        <w:t>“</w:t>
      </w:r>
      <w:r w:rsidR="00390705" w:rsidRPr="00DC2106">
        <w:t>NR_MIMO_evo_DL_UL-UEConTest</w:t>
      </w:r>
      <w:r w:rsidR="00390705">
        <w:t>”</w:t>
      </w:r>
      <w:r w:rsidR="00390705">
        <w:rPr>
          <w:szCs w:val="22"/>
        </w:rPr>
        <w:t xml:space="preserve"> </w:t>
      </w:r>
      <w:r>
        <w:rPr>
          <w:szCs w:val="22"/>
        </w:rPr>
        <w:t>WI</w:t>
      </w:r>
      <w:r w:rsidR="00390705">
        <w:rPr>
          <w:szCs w:val="22"/>
        </w:rPr>
        <w:t>D</w:t>
      </w:r>
      <w:r w:rsidR="00BB4D57">
        <w:rPr>
          <w:szCs w:val="22"/>
        </w:rPr>
        <w:t xml:space="preserve"> in RAN#107.</w:t>
      </w:r>
    </w:p>
    <w:p w14:paraId="6576F259" w14:textId="77777777" w:rsidR="00CC52C6" w:rsidRPr="008011B2" w:rsidRDefault="00CC52C6" w:rsidP="00B23F86">
      <w:pPr>
        <w:jc w:val="both"/>
        <w:rPr>
          <w:szCs w:val="22"/>
        </w:rPr>
      </w:pPr>
    </w:p>
    <w:p w14:paraId="7B35E42E" w14:textId="77777777" w:rsidR="0050102B" w:rsidRDefault="00000000" w:rsidP="0050102B">
      <w:pPr>
        <w:spacing w:before="120" w:after="120"/>
      </w:pPr>
      <w:r>
        <w:pict w14:anchorId="7ADBD5A9">
          <v:rect id="_x0000_i1027" style="width:482.05pt;height:1pt" o:hralign="center" o:hrstd="t" o:hrnoshade="t" o:hr="t" fillcolor="#0d0d0d" stroked="f">
            <v:textbox inset="5.85pt,.7pt,5.85pt,.7pt"/>
          </v:rect>
        </w:pict>
      </w:r>
    </w:p>
    <w:p w14:paraId="5D7FB41E" w14:textId="77777777" w:rsidR="0050102B" w:rsidRPr="00A46E23" w:rsidRDefault="0050102B" w:rsidP="0050102B">
      <w:pPr>
        <w:pStyle w:val="tdoc-header"/>
        <w:overflowPunct w:val="0"/>
        <w:autoSpaceDE w:val="0"/>
        <w:autoSpaceDN w:val="0"/>
        <w:adjustRightInd w:val="0"/>
        <w:spacing w:after="180"/>
        <w:textAlignment w:val="baseline"/>
        <w:outlineLvl w:val="0"/>
        <w:rPr>
          <w:b/>
          <w:noProof w:val="0"/>
          <w:lang w:eastAsia="ja-JP"/>
        </w:rPr>
      </w:pPr>
      <w:r>
        <w:rPr>
          <w:b/>
          <w:noProof w:val="0"/>
        </w:rPr>
        <w:t>4.</w:t>
      </w:r>
      <w:r>
        <w:rPr>
          <w:b/>
          <w:noProof w:val="0"/>
        </w:rPr>
        <w:tab/>
        <w:t>Reference</w:t>
      </w:r>
    </w:p>
    <w:p w14:paraId="072DC309" w14:textId="071BEE6A" w:rsidR="0050102B" w:rsidRDefault="0050102B" w:rsidP="0050102B">
      <w:pPr>
        <w:spacing w:before="120" w:after="120"/>
        <w:rPr>
          <w:rFonts w:eastAsia="DengXian"/>
        </w:rPr>
      </w:pPr>
      <w:r>
        <w:rPr>
          <w:rFonts w:eastAsia="MS Mincho"/>
        </w:rPr>
        <w:t>[1]</w:t>
      </w:r>
      <w:r>
        <w:rPr>
          <w:rFonts w:eastAsia="MS Mincho"/>
        </w:rPr>
        <w:tab/>
      </w:r>
      <w:r w:rsidR="00C06CAC" w:rsidRPr="00C06CAC">
        <w:rPr>
          <w:rFonts w:eastAsia="MS Mincho"/>
        </w:rPr>
        <w:t>R4-2</w:t>
      </w:r>
      <w:r w:rsidR="00C27328">
        <w:rPr>
          <w:rFonts w:eastAsia="MS Mincho"/>
        </w:rPr>
        <w:t>409999</w:t>
      </w:r>
      <w:r w:rsidRPr="00C27328">
        <w:rPr>
          <w:rFonts w:eastAsia="DengXian"/>
        </w:rPr>
        <w:t xml:space="preserve">, </w:t>
      </w:r>
      <w:bookmarkStart w:id="111" w:name="OLE_LINK4"/>
      <w:r w:rsidR="00193089">
        <w:rPr>
          <w:rFonts w:eastAsia="DengXian"/>
        </w:rPr>
        <w:t>“</w:t>
      </w:r>
      <w:r w:rsidR="00C27328" w:rsidRPr="00C27328">
        <w:rPr>
          <w:rFonts w:eastAsia="DengXian"/>
        </w:rPr>
        <w:t>LS on</w:t>
      </w:r>
      <w:r w:rsidR="00C27328" w:rsidRPr="00C27328">
        <w:rPr>
          <w:rFonts w:eastAsia="DengXian" w:hint="eastAsia"/>
        </w:rPr>
        <w:t xml:space="preserve"> FR2 UE Beamlock test function</w:t>
      </w:r>
      <w:bookmarkEnd w:id="111"/>
      <w:r w:rsidR="00193089">
        <w:rPr>
          <w:rFonts w:eastAsia="DengXian"/>
        </w:rPr>
        <w:t>”</w:t>
      </w:r>
      <w:r w:rsidR="00D700B7">
        <w:rPr>
          <w:rFonts w:eastAsia="DengXian"/>
        </w:rPr>
        <w:t xml:space="preserve"> RAN4</w:t>
      </w:r>
    </w:p>
    <w:p w14:paraId="63370CFD" w14:textId="753D008D" w:rsidR="00D700B7" w:rsidRDefault="00D700B7" w:rsidP="0050102B">
      <w:pPr>
        <w:spacing w:before="120" w:after="120"/>
        <w:rPr>
          <w:rFonts w:eastAsia="DengXian"/>
        </w:rPr>
      </w:pPr>
      <w:r>
        <w:rPr>
          <w:rFonts w:eastAsia="DengXian"/>
        </w:rPr>
        <w:t>[2] R5-244394, “</w:t>
      </w:r>
      <w:r w:rsidRPr="00D700B7">
        <w:rPr>
          <w:rFonts w:eastAsia="DengXian"/>
        </w:rPr>
        <w:t>Discussion on FR2 UE Beamlock test function</w:t>
      </w:r>
      <w:r>
        <w:rPr>
          <w:rFonts w:eastAsia="DengXian"/>
        </w:rPr>
        <w:t>”, Nokia</w:t>
      </w:r>
    </w:p>
    <w:p w14:paraId="19771094" w14:textId="7EF2B3FD" w:rsidR="00D700B7" w:rsidRDefault="00D700B7" w:rsidP="0050102B">
      <w:pPr>
        <w:spacing w:before="120" w:after="120"/>
        <w:rPr>
          <w:rFonts w:eastAsia="DengXian"/>
        </w:rPr>
      </w:pPr>
      <w:r>
        <w:rPr>
          <w:rFonts w:eastAsia="DengXian"/>
        </w:rPr>
        <w:t>[3] R5-24530, “</w:t>
      </w:r>
      <w:r w:rsidRPr="00D700B7">
        <w:rPr>
          <w:rFonts w:eastAsia="DengXian"/>
        </w:rPr>
        <w:t>Reply</w:t>
      </w:r>
      <w:r w:rsidRPr="00D700B7">
        <w:rPr>
          <w:rFonts w:eastAsia="DengXian" w:hint="eastAsia"/>
        </w:rPr>
        <w:t xml:space="preserve"> </w:t>
      </w:r>
      <w:r w:rsidRPr="00D700B7">
        <w:rPr>
          <w:rFonts w:eastAsia="DengXian"/>
        </w:rPr>
        <w:t>LS on</w:t>
      </w:r>
      <w:r w:rsidRPr="00D700B7">
        <w:rPr>
          <w:rFonts w:eastAsia="DengXian" w:hint="eastAsia"/>
        </w:rPr>
        <w:t xml:space="preserve"> FR2 UE Beamlock test function</w:t>
      </w:r>
      <w:r>
        <w:rPr>
          <w:rFonts w:eastAsia="DengXian"/>
        </w:rPr>
        <w:t>”, RAN5</w:t>
      </w:r>
    </w:p>
    <w:p w14:paraId="71978793" w14:textId="2E09F277" w:rsidR="00D700B7" w:rsidRPr="00B80B43" w:rsidRDefault="00D700B7" w:rsidP="0050102B">
      <w:pPr>
        <w:spacing w:before="120" w:after="120"/>
        <w:rPr>
          <w:rFonts w:eastAsia="DengXian"/>
        </w:rPr>
      </w:pPr>
      <w:r>
        <w:rPr>
          <w:rFonts w:eastAsia="DengXian"/>
        </w:rPr>
        <w:t xml:space="preserve">[4] </w:t>
      </w:r>
      <w:r w:rsidRPr="00D700B7">
        <w:rPr>
          <w:rFonts w:eastAsia="DengXian"/>
        </w:rPr>
        <w:t>R4-2418847</w:t>
      </w:r>
      <w:r>
        <w:rPr>
          <w:rFonts w:eastAsia="DengXian"/>
        </w:rPr>
        <w:t>, “</w:t>
      </w:r>
      <w:r w:rsidRPr="00B80B43">
        <w:rPr>
          <w:rFonts w:eastAsia="DengXian"/>
        </w:rPr>
        <w:t>Reply LS on FR2 UE Beamlock test function”, RAN4</w:t>
      </w:r>
    </w:p>
    <w:p w14:paraId="4B653CA8" w14:textId="0805D673" w:rsidR="00635C8F" w:rsidRPr="00B80B43" w:rsidRDefault="00635C8F" w:rsidP="00495A91">
      <w:pPr>
        <w:spacing w:before="120" w:after="120"/>
        <w:rPr>
          <w:rFonts w:eastAsia="DengXian"/>
        </w:rPr>
      </w:pPr>
      <w:r w:rsidRPr="00B80B43">
        <w:rPr>
          <w:rFonts w:eastAsia="DengXian"/>
        </w:rPr>
        <w:t>[</w:t>
      </w:r>
      <w:r w:rsidR="009C19A0" w:rsidRPr="00B80B43">
        <w:rPr>
          <w:rFonts w:eastAsia="DengXian"/>
        </w:rPr>
        <w:t>5</w:t>
      </w:r>
      <w:r w:rsidRPr="00B80B43">
        <w:rPr>
          <w:rFonts w:eastAsia="DengXian"/>
        </w:rPr>
        <w:t>] TS 38.509, “SGS; Special conformance testing functions for User Equipment (UE) (Release 17)”</w:t>
      </w:r>
    </w:p>
    <w:p w14:paraId="474F1761" w14:textId="29DE60FD" w:rsidR="00193089" w:rsidRPr="00B80B43" w:rsidRDefault="00193089" w:rsidP="00193089">
      <w:pPr>
        <w:spacing w:before="120" w:after="120"/>
        <w:rPr>
          <w:rFonts w:eastAsia="DengXian"/>
        </w:rPr>
      </w:pPr>
      <w:r w:rsidRPr="00B80B43">
        <w:rPr>
          <w:rFonts w:eastAsia="DengXian"/>
        </w:rPr>
        <w:t>[</w:t>
      </w:r>
      <w:r w:rsidR="009C19A0" w:rsidRPr="00B80B43">
        <w:rPr>
          <w:rFonts w:eastAsia="DengXian"/>
        </w:rPr>
        <w:t>6</w:t>
      </w:r>
      <w:r w:rsidRPr="00B80B43">
        <w:rPr>
          <w:rFonts w:eastAsia="DengXian"/>
        </w:rPr>
        <w:t>] TS 38.508-1, “User Equipment (UE) conformance specification; Part 1: Common test environment (Release 18)”</w:t>
      </w:r>
    </w:p>
    <w:p w14:paraId="60EFCE34" w14:textId="217084DA" w:rsidR="00CC52C6" w:rsidRDefault="00CC52C6" w:rsidP="00193089">
      <w:pPr>
        <w:spacing w:before="120" w:after="120"/>
        <w:rPr>
          <w:rFonts w:eastAsia="DengXian"/>
        </w:rPr>
      </w:pPr>
      <w:r w:rsidRPr="00B80B43">
        <w:rPr>
          <w:rFonts w:eastAsia="DengXian"/>
        </w:rPr>
        <w:t>[7] R5-25</w:t>
      </w:r>
      <w:r w:rsidR="00A462AE">
        <w:rPr>
          <w:rFonts w:eastAsia="DengXian"/>
        </w:rPr>
        <w:t>0257</w:t>
      </w:r>
      <w:r w:rsidRPr="00B80B43">
        <w:rPr>
          <w:rFonts w:eastAsia="DengXian"/>
        </w:rPr>
        <w:t>, “</w:t>
      </w:r>
      <w:r w:rsidR="00B80B43" w:rsidRPr="00B80B43">
        <w:rPr>
          <w:rFonts w:eastAsia="DengXian"/>
        </w:rPr>
        <w:t>FR2 UE Beamlock test function modification of TMC messages and test procedures</w:t>
      </w:r>
      <w:r w:rsidRPr="00B80B43">
        <w:rPr>
          <w:rFonts w:eastAsia="DengXian"/>
        </w:rPr>
        <w:t>”, Nokia</w:t>
      </w:r>
    </w:p>
    <w:p w14:paraId="64F95BA4" w14:textId="43096F13" w:rsidR="00B80B43" w:rsidRDefault="00B80B43" w:rsidP="00193089">
      <w:pPr>
        <w:spacing w:before="120" w:after="120"/>
        <w:rPr>
          <w:rFonts w:eastAsia="DengXian"/>
        </w:rPr>
      </w:pPr>
      <w:r>
        <w:rPr>
          <w:rFonts w:eastAsia="DengXian"/>
        </w:rPr>
        <w:t xml:space="preserve">[8] </w:t>
      </w:r>
      <w:r w:rsidRPr="00B80B43">
        <w:rPr>
          <w:rFonts w:eastAsia="DengXian"/>
        </w:rPr>
        <w:t>R5-25</w:t>
      </w:r>
      <w:r w:rsidR="00A462AE">
        <w:rPr>
          <w:rFonts w:eastAsia="DengXian"/>
        </w:rPr>
        <w:t>0258</w:t>
      </w:r>
      <w:r w:rsidRPr="00B80B43">
        <w:rPr>
          <w:rFonts w:eastAsia="DengXian"/>
        </w:rPr>
        <w:t>, “Modification of Beamlock test function to support locking two TX beams from two panels simultaneously”, Nokia</w:t>
      </w:r>
    </w:p>
    <w:p w14:paraId="6D423381" w14:textId="357070F8" w:rsidR="00A462AE" w:rsidRPr="00B80B43" w:rsidRDefault="00A462AE" w:rsidP="00193089">
      <w:pPr>
        <w:spacing w:before="120" w:after="120"/>
        <w:rPr>
          <w:rFonts w:eastAsia="DengXian"/>
        </w:rPr>
      </w:pPr>
      <w:r>
        <w:rPr>
          <w:rFonts w:eastAsia="DengXian"/>
        </w:rPr>
        <w:t>[9] R5-25</w:t>
      </w:r>
      <w:r w:rsidR="00390705">
        <w:rPr>
          <w:rFonts w:eastAsia="DengXian"/>
        </w:rPr>
        <w:t>0259, “</w:t>
      </w:r>
      <w:r w:rsidR="00390705" w:rsidRPr="00390705">
        <w:rPr>
          <w:rFonts w:eastAsia="DengXian"/>
        </w:rPr>
        <w:t>Reply LS on FR2 UE Beamlock test function</w:t>
      </w:r>
      <w:r w:rsidR="00390705">
        <w:rPr>
          <w:rFonts w:eastAsia="DengXian"/>
        </w:rPr>
        <w:t>”, RAN5</w:t>
      </w:r>
    </w:p>
    <w:sectPr w:rsidR="00A462AE" w:rsidRPr="00B80B43" w:rsidSect="00132E36">
      <w:headerReference w:type="even" r:id="rId10"/>
      <w:footerReference w:type="default" r:id="rId11"/>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B2E3B" w14:textId="77777777" w:rsidR="00A021F1" w:rsidRDefault="00A021F1" w:rsidP="00A26882">
      <w:pPr>
        <w:spacing w:before="120" w:after="120"/>
      </w:pPr>
      <w:r>
        <w:separator/>
      </w:r>
    </w:p>
    <w:p w14:paraId="49397895" w14:textId="77777777" w:rsidR="00A021F1" w:rsidRDefault="00A021F1" w:rsidP="00120A82">
      <w:pPr>
        <w:spacing w:before="120" w:after="120"/>
      </w:pPr>
    </w:p>
  </w:endnote>
  <w:endnote w:type="continuationSeparator" w:id="0">
    <w:p w14:paraId="21EE9D52" w14:textId="77777777" w:rsidR="00A021F1" w:rsidRDefault="00A021F1" w:rsidP="00A26882">
      <w:pPr>
        <w:spacing w:before="120" w:after="120"/>
      </w:pPr>
      <w:r>
        <w:continuationSeparator/>
      </w:r>
    </w:p>
    <w:p w14:paraId="5A162296" w14:textId="77777777" w:rsidR="00A021F1" w:rsidRDefault="00A021F1"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MS PGothic">
    <w:altName w:val="ＭＳ Ｐゴシック"/>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85231" w14:textId="77777777" w:rsidR="002A784F" w:rsidRDefault="002A784F">
    <w:pPr>
      <w:pStyle w:val="Header"/>
      <w:tabs>
        <w:tab w:val="right" w:pos="9639"/>
      </w:tabs>
      <w:jc w:val="center"/>
    </w:pPr>
    <w:r>
      <w:t xml:space="preserve">Page </w:t>
    </w:r>
    <w:r>
      <w:fldChar w:fldCharType="begin"/>
    </w:r>
    <w:r>
      <w:instrText xml:space="preserve"> PAGE  \* MERGEFORMAT </w:instrText>
    </w:r>
    <w:r>
      <w:fldChar w:fldCharType="separate"/>
    </w:r>
    <w:r w:rsidR="003970F4">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3DF07" w14:textId="77777777" w:rsidR="00A021F1" w:rsidRDefault="00A021F1" w:rsidP="00A26882">
      <w:pPr>
        <w:spacing w:before="120" w:after="120"/>
      </w:pPr>
      <w:r>
        <w:separator/>
      </w:r>
    </w:p>
    <w:p w14:paraId="0B2FEC4F" w14:textId="77777777" w:rsidR="00A021F1" w:rsidRDefault="00A021F1" w:rsidP="00120A82">
      <w:pPr>
        <w:spacing w:before="120" w:after="120"/>
      </w:pPr>
    </w:p>
  </w:footnote>
  <w:footnote w:type="continuationSeparator" w:id="0">
    <w:p w14:paraId="5498468E" w14:textId="77777777" w:rsidR="00A021F1" w:rsidRDefault="00A021F1" w:rsidP="00A26882">
      <w:pPr>
        <w:spacing w:before="120" w:after="120"/>
      </w:pPr>
      <w:r>
        <w:continuationSeparator/>
      </w:r>
    </w:p>
    <w:p w14:paraId="70D7926B" w14:textId="77777777" w:rsidR="00A021F1" w:rsidRDefault="00A021F1"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F3D42" w14:textId="77777777" w:rsidR="002A784F" w:rsidRDefault="002A784F"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ED07DEB"/>
    <w:multiLevelType w:val="hybridMultilevel"/>
    <w:tmpl w:val="AABEA542"/>
    <w:lvl w:ilvl="0" w:tplc="2E6A0DE0">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E39C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2009A7"/>
    <w:multiLevelType w:val="hybridMultilevel"/>
    <w:tmpl w:val="F8B26D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B102A"/>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3D46CA"/>
    <w:multiLevelType w:val="hybridMultilevel"/>
    <w:tmpl w:val="E65849A0"/>
    <w:lvl w:ilvl="0" w:tplc="26840BE0">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5"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D750F2A"/>
    <w:multiLevelType w:val="hybridMultilevel"/>
    <w:tmpl w:val="DC80C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3524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FD7345"/>
    <w:multiLevelType w:val="hybridMultilevel"/>
    <w:tmpl w:val="A4B8D24E"/>
    <w:lvl w:ilvl="0" w:tplc="F9165C92">
      <w:start w:val="3"/>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DF17FA"/>
    <w:multiLevelType w:val="hybridMultilevel"/>
    <w:tmpl w:val="8958632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1653867018">
    <w:abstractNumId w:val="15"/>
  </w:num>
  <w:num w:numId="2" w16cid:durableId="279341">
    <w:abstractNumId w:val="14"/>
  </w:num>
  <w:num w:numId="3" w16cid:durableId="157955409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908002589">
    <w:abstractNumId w:val="23"/>
  </w:num>
  <w:num w:numId="5" w16cid:durableId="1129862606">
    <w:abstractNumId w:val="7"/>
  </w:num>
  <w:num w:numId="6" w16cid:durableId="326052745">
    <w:abstractNumId w:val="4"/>
  </w:num>
  <w:num w:numId="7" w16cid:durableId="1202401372">
    <w:abstractNumId w:val="11"/>
  </w:num>
  <w:num w:numId="8" w16cid:durableId="1961911244">
    <w:abstractNumId w:val="16"/>
  </w:num>
  <w:num w:numId="9" w16cid:durableId="707801833">
    <w:abstractNumId w:val="21"/>
  </w:num>
  <w:num w:numId="10" w16cid:durableId="1700814946">
    <w:abstractNumId w:val="22"/>
  </w:num>
  <w:num w:numId="11" w16cid:durableId="634797385">
    <w:abstractNumId w:val="10"/>
  </w:num>
  <w:num w:numId="12" w16cid:durableId="860430850">
    <w:abstractNumId w:val="12"/>
  </w:num>
  <w:num w:numId="13" w16cid:durableId="77945297">
    <w:abstractNumId w:val="8"/>
  </w:num>
  <w:num w:numId="14" w16cid:durableId="306710934">
    <w:abstractNumId w:val="20"/>
  </w:num>
  <w:num w:numId="15" w16cid:durableId="1055130064">
    <w:abstractNumId w:val="0"/>
  </w:num>
  <w:num w:numId="16" w16cid:durableId="2101179414">
    <w:abstractNumId w:val="5"/>
  </w:num>
  <w:num w:numId="17" w16cid:durableId="809637074">
    <w:abstractNumId w:val="6"/>
  </w:num>
  <w:num w:numId="18" w16cid:durableId="1491019981">
    <w:abstractNumId w:val="18"/>
  </w:num>
  <w:num w:numId="19" w16cid:durableId="246304568">
    <w:abstractNumId w:val="3"/>
  </w:num>
  <w:num w:numId="20" w16cid:durableId="535853215">
    <w:abstractNumId w:val="2"/>
  </w:num>
  <w:num w:numId="21" w16cid:durableId="1362626065">
    <w:abstractNumId w:val="9"/>
  </w:num>
  <w:num w:numId="22" w16cid:durableId="845366694">
    <w:abstractNumId w:val="24"/>
  </w:num>
  <w:num w:numId="23" w16cid:durableId="410856390">
    <w:abstractNumId w:val="13"/>
  </w:num>
  <w:num w:numId="24" w16cid:durableId="2049260467">
    <w:abstractNumId w:val="19"/>
  </w:num>
  <w:num w:numId="25" w16cid:durableId="488911180">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091"/>
    <w:rsid w:val="00015364"/>
    <w:rsid w:val="000155E7"/>
    <w:rsid w:val="00015640"/>
    <w:rsid w:val="00015BE8"/>
    <w:rsid w:val="00015F42"/>
    <w:rsid w:val="000166EB"/>
    <w:rsid w:val="00016D9E"/>
    <w:rsid w:val="00017155"/>
    <w:rsid w:val="00017BF8"/>
    <w:rsid w:val="00017D24"/>
    <w:rsid w:val="00020929"/>
    <w:rsid w:val="00020C87"/>
    <w:rsid w:val="00020C97"/>
    <w:rsid w:val="00021A20"/>
    <w:rsid w:val="00022015"/>
    <w:rsid w:val="00022120"/>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7B9"/>
    <w:rsid w:val="00044CEB"/>
    <w:rsid w:val="00044EE3"/>
    <w:rsid w:val="0004536E"/>
    <w:rsid w:val="000453FF"/>
    <w:rsid w:val="00045720"/>
    <w:rsid w:val="000457C0"/>
    <w:rsid w:val="00045B4F"/>
    <w:rsid w:val="00045C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7E6"/>
    <w:rsid w:val="00053A40"/>
    <w:rsid w:val="00053A4C"/>
    <w:rsid w:val="00053B98"/>
    <w:rsid w:val="00053C7E"/>
    <w:rsid w:val="00053FD2"/>
    <w:rsid w:val="00054A74"/>
    <w:rsid w:val="000558DE"/>
    <w:rsid w:val="00055EFB"/>
    <w:rsid w:val="000566A5"/>
    <w:rsid w:val="000569F8"/>
    <w:rsid w:val="000575F9"/>
    <w:rsid w:val="000576BD"/>
    <w:rsid w:val="0005773A"/>
    <w:rsid w:val="000605D6"/>
    <w:rsid w:val="00060F3A"/>
    <w:rsid w:val="00061125"/>
    <w:rsid w:val="000613AE"/>
    <w:rsid w:val="00061973"/>
    <w:rsid w:val="00061AC7"/>
    <w:rsid w:val="00062255"/>
    <w:rsid w:val="00062494"/>
    <w:rsid w:val="0006263F"/>
    <w:rsid w:val="0006265D"/>
    <w:rsid w:val="000629D2"/>
    <w:rsid w:val="00062DFB"/>
    <w:rsid w:val="000636D0"/>
    <w:rsid w:val="000641E7"/>
    <w:rsid w:val="000649D7"/>
    <w:rsid w:val="00064E81"/>
    <w:rsid w:val="00064E93"/>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04"/>
    <w:rsid w:val="00071C1E"/>
    <w:rsid w:val="00071EEE"/>
    <w:rsid w:val="00071F76"/>
    <w:rsid w:val="00072988"/>
    <w:rsid w:val="00072A1E"/>
    <w:rsid w:val="00072ABA"/>
    <w:rsid w:val="00072E95"/>
    <w:rsid w:val="00073094"/>
    <w:rsid w:val="00073B81"/>
    <w:rsid w:val="00073D6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763"/>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B89"/>
    <w:rsid w:val="00094CC2"/>
    <w:rsid w:val="00094EC7"/>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3F8"/>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66F"/>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15D"/>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0C0"/>
    <w:rsid w:val="000F2692"/>
    <w:rsid w:val="000F27E3"/>
    <w:rsid w:val="000F2B9C"/>
    <w:rsid w:val="000F2DAC"/>
    <w:rsid w:val="000F308B"/>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7B6"/>
    <w:rsid w:val="000F6C66"/>
    <w:rsid w:val="000F749C"/>
    <w:rsid w:val="000F7B63"/>
    <w:rsid w:val="000F7BBE"/>
    <w:rsid w:val="000F7BC6"/>
    <w:rsid w:val="000F7FFD"/>
    <w:rsid w:val="00100023"/>
    <w:rsid w:val="00100847"/>
    <w:rsid w:val="001018F4"/>
    <w:rsid w:val="001018FF"/>
    <w:rsid w:val="00101DF1"/>
    <w:rsid w:val="00101E76"/>
    <w:rsid w:val="001024E9"/>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6E49"/>
    <w:rsid w:val="00107346"/>
    <w:rsid w:val="00110542"/>
    <w:rsid w:val="001112C3"/>
    <w:rsid w:val="001114C6"/>
    <w:rsid w:val="001115AC"/>
    <w:rsid w:val="00111E98"/>
    <w:rsid w:val="00111F79"/>
    <w:rsid w:val="001125B4"/>
    <w:rsid w:val="00112662"/>
    <w:rsid w:val="00113192"/>
    <w:rsid w:val="0011337C"/>
    <w:rsid w:val="00113401"/>
    <w:rsid w:val="00113475"/>
    <w:rsid w:val="00113BEC"/>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17564"/>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02"/>
    <w:rsid w:val="00125471"/>
    <w:rsid w:val="0012578D"/>
    <w:rsid w:val="00125C81"/>
    <w:rsid w:val="00125EEA"/>
    <w:rsid w:val="00126D1A"/>
    <w:rsid w:val="0012727B"/>
    <w:rsid w:val="001275CA"/>
    <w:rsid w:val="00127BE0"/>
    <w:rsid w:val="00127C0D"/>
    <w:rsid w:val="001304DD"/>
    <w:rsid w:val="001305D3"/>
    <w:rsid w:val="0013083D"/>
    <w:rsid w:val="00130F3A"/>
    <w:rsid w:val="001319BE"/>
    <w:rsid w:val="00131FDD"/>
    <w:rsid w:val="0013230A"/>
    <w:rsid w:val="001325A1"/>
    <w:rsid w:val="00132A56"/>
    <w:rsid w:val="00132E36"/>
    <w:rsid w:val="00133895"/>
    <w:rsid w:val="00133C97"/>
    <w:rsid w:val="00133D56"/>
    <w:rsid w:val="00133FC9"/>
    <w:rsid w:val="001345C6"/>
    <w:rsid w:val="00134872"/>
    <w:rsid w:val="001354EA"/>
    <w:rsid w:val="0013554E"/>
    <w:rsid w:val="001357EA"/>
    <w:rsid w:val="001358ED"/>
    <w:rsid w:val="0013615A"/>
    <w:rsid w:val="001363C0"/>
    <w:rsid w:val="001366B3"/>
    <w:rsid w:val="00136DDE"/>
    <w:rsid w:val="0013737F"/>
    <w:rsid w:val="0013764C"/>
    <w:rsid w:val="0014048B"/>
    <w:rsid w:val="00140840"/>
    <w:rsid w:val="00140ADD"/>
    <w:rsid w:val="00141E19"/>
    <w:rsid w:val="0014223B"/>
    <w:rsid w:val="001427A6"/>
    <w:rsid w:val="00142C27"/>
    <w:rsid w:val="00142C86"/>
    <w:rsid w:val="00142DAA"/>
    <w:rsid w:val="00142E41"/>
    <w:rsid w:val="0014303B"/>
    <w:rsid w:val="001438F4"/>
    <w:rsid w:val="00143E4B"/>
    <w:rsid w:val="00144525"/>
    <w:rsid w:val="00144616"/>
    <w:rsid w:val="00145222"/>
    <w:rsid w:val="00145390"/>
    <w:rsid w:val="0014568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5F6"/>
    <w:rsid w:val="0015392D"/>
    <w:rsid w:val="0015394B"/>
    <w:rsid w:val="001539A4"/>
    <w:rsid w:val="00153A85"/>
    <w:rsid w:val="00153AA6"/>
    <w:rsid w:val="00153D5D"/>
    <w:rsid w:val="0015414A"/>
    <w:rsid w:val="00154841"/>
    <w:rsid w:val="00154A9D"/>
    <w:rsid w:val="00154C5F"/>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06F4"/>
    <w:rsid w:val="00161150"/>
    <w:rsid w:val="001617F2"/>
    <w:rsid w:val="001619A3"/>
    <w:rsid w:val="00161B8C"/>
    <w:rsid w:val="00162A73"/>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0BC"/>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8685E"/>
    <w:rsid w:val="00190932"/>
    <w:rsid w:val="00190B02"/>
    <w:rsid w:val="001913CA"/>
    <w:rsid w:val="00191773"/>
    <w:rsid w:val="00191872"/>
    <w:rsid w:val="00191F23"/>
    <w:rsid w:val="001928D8"/>
    <w:rsid w:val="00192AB9"/>
    <w:rsid w:val="0019308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086B"/>
    <w:rsid w:val="001A0907"/>
    <w:rsid w:val="001A1EB9"/>
    <w:rsid w:val="001A1F0A"/>
    <w:rsid w:val="001A298D"/>
    <w:rsid w:val="001A29A0"/>
    <w:rsid w:val="001A302E"/>
    <w:rsid w:val="001A417B"/>
    <w:rsid w:val="001A4CED"/>
    <w:rsid w:val="001A4DB3"/>
    <w:rsid w:val="001A4EB9"/>
    <w:rsid w:val="001A521F"/>
    <w:rsid w:val="001A5B3E"/>
    <w:rsid w:val="001A60FA"/>
    <w:rsid w:val="001A6693"/>
    <w:rsid w:val="001A671B"/>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54FF"/>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35"/>
    <w:rsid w:val="001D2BCF"/>
    <w:rsid w:val="001D3834"/>
    <w:rsid w:val="001D3BBE"/>
    <w:rsid w:val="001D4010"/>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5D5"/>
    <w:rsid w:val="001E2955"/>
    <w:rsid w:val="001E31E3"/>
    <w:rsid w:val="001E3458"/>
    <w:rsid w:val="001E3763"/>
    <w:rsid w:val="001E38D9"/>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0C5"/>
    <w:rsid w:val="001F1685"/>
    <w:rsid w:val="001F1740"/>
    <w:rsid w:val="001F2649"/>
    <w:rsid w:val="001F3207"/>
    <w:rsid w:val="001F3C72"/>
    <w:rsid w:val="001F3C98"/>
    <w:rsid w:val="001F52BC"/>
    <w:rsid w:val="001F5427"/>
    <w:rsid w:val="001F598B"/>
    <w:rsid w:val="001F598E"/>
    <w:rsid w:val="001F5BDE"/>
    <w:rsid w:val="001F6163"/>
    <w:rsid w:val="001F61E0"/>
    <w:rsid w:val="001F7078"/>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5A0"/>
    <w:rsid w:val="00213663"/>
    <w:rsid w:val="00213E9B"/>
    <w:rsid w:val="00214118"/>
    <w:rsid w:val="00214223"/>
    <w:rsid w:val="002144C3"/>
    <w:rsid w:val="0021521D"/>
    <w:rsid w:val="00216066"/>
    <w:rsid w:val="002160AE"/>
    <w:rsid w:val="00217371"/>
    <w:rsid w:val="002175DF"/>
    <w:rsid w:val="002179EE"/>
    <w:rsid w:val="00217CF4"/>
    <w:rsid w:val="00217EAB"/>
    <w:rsid w:val="00220448"/>
    <w:rsid w:val="002207D6"/>
    <w:rsid w:val="00220D5F"/>
    <w:rsid w:val="0022114A"/>
    <w:rsid w:val="0022136A"/>
    <w:rsid w:val="00221494"/>
    <w:rsid w:val="00221546"/>
    <w:rsid w:val="00221F67"/>
    <w:rsid w:val="0022232F"/>
    <w:rsid w:val="0022243F"/>
    <w:rsid w:val="0022246B"/>
    <w:rsid w:val="0022266E"/>
    <w:rsid w:val="00222BE7"/>
    <w:rsid w:val="00223038"/>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27973"/>
    <w:rsid w:val="002301F7"/>
    <w:rsid w:val="0023063B"/>
    <w:rsid w:val="002309AA"/>
    <w:rsid w:val="002313A9"/>
    <w:rsid w:val="0023243B"/>
    <w:rsid w:val="00232FAB"/>
    <w:rsid w:val="002339CF"/>
    <w:rsid w:val="00233EB3"/>
    <w:rsid w:val="0023400B"/>
    <w:rsid w:val="00234A7E"/>
    <w:rsid w:val="00234F3E"/>
    <w:rsid w:val="002352B7"/>
    <w:rsid w:val="002354E6"/>
    <w:rsid w:val="00235A35"/>
    <w:rsid w:val="00235B22"/>
    <w:rsid w:val="00235BCF"/>
    <w:rsid w:val="00236320"/>
    <w:rsid w:val="00236E98"/>
    <w:rsid w:val="00236FA9"/>
    <w:rsid w:val="002375A6"/>
    <w:rsid w:val="00240587"/>
    <w:rsid w:val="00240A83"/>
    <w:rsid w:val="00241409"/>
    <w:rsid w:val="00241BD2"/>
    <w:rsid w:val="002427A6"/>
    <w:rsid w:val="002429E1"/>
    <w:rsid w:val="00242A54"/>
    <w:rsid w:val="00242E18"/>
    <w:rsid w:val="00244248"/>
    <w:rsid w:val="00244DA5"/>
    <w:rsid w:val="00245266"/>
    <w:rsid w:val="0024531F"/>
    <w:rsid w:val="00246F5D"/>
    <w:rsid w:val="00247046"/>
    <w:rsid w:val="00247A17"/>
    <w:rsid w:val="00247C68"/>
    <w:rsid w:val="00247C8A"/>
    <w:rsid w:val="00250977"/>
    <w:rsid w:val="00252143"/>
    <w:rsid w:val="002521E8"/>
    <w:rsid w:val="00252769"/>
    <w:rsid w:val="00253D96"/>
    <w:rsid w:val="002542CD"/>
    <w:rsid w:val="00254770"/>
    <w:rsid w:val="00256A1A"/>
    <w:rsid w:val="00257CE5"/>
    <w:rsid w:val="00260072"/>
    <w:rsid w:val="00260327"/>
    <w:rsid w:val="00260BC5"/>
    <w:rsid w:val="00260D37"/>
    <w:rsid w:val="00261142"/>
    <w:rsid w:val="002613A2"/>
    <w:rsid w:val="002616A0"/>
    <w:rsid w:val="0026228D"/>
    <w:rsid w:val="00262588"/>
    <w:rsid w:val="002627E6"/>
    <w:rsid w:val="00262816"/>
    <w:rsid w:val="00262DE6"/>
    <w:rsid w:val="00263166"/>
    <w:rsid w:val="0026376A"/>
    <w:rsid w:val="0026399E"/>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5DE"/>
    <w:rsid w:val="00282609"/>
    <w:rsid w:val="00282C5E"/>
    <w:rsid w:val="00282D3B"/>
    <w:rsid w:val="0028313C"/>
    <w:rsid w:val="002832C6"/>
    <w:rsid w:val="002837E0"/>
    <w:rsid w:val="00283B42"/>
    <w:rsid w:val="00283C57"/>
    <w:rsid w:val="00283CE2"/>
    <w:rsid w:val="0028464C"/>
    <w:rsid w:val="00285645"/>
    <w:rsid w:val="00285736"/>
    <w:rsid w:val="002857C3"/>
    <w:rsid w:val="00285990"/>
    <w:rsid w:val="00285B1F"/>
    <w:rsid w:val="00285DBF"/>
    <w:rsid w:val="00286033"/>
    <w:rsid w:val="00286BBE"/>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4C33"/>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15"/>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84F"/>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6F1E"/>
    <w:rsid w:val="002C73FF"/>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C24"/>
    <w:rsid w:val="002E0E8D"/>
    <w:rsid w:val="002E137F"/>
    <w:rsid w:val="002E1448"/>
    <w:rsid w:val="002E167A"/>
    <w:rsid w:val="002E1937"/>
    <w:rsid w:val="002E19FA"/>
    <w:rsid w:val="002E1BA6"/>
    <w:rsid w:val="002E1BC1"/>
    <w:rsid w:val="002E22F6"/>
    <w:rsid w:val="002E2A41"/>
    <w:rsid w:val="002E2C36"/>
    <w:rsid w:val="002E3916"/>
    <w:rsid w:val="002E4508"/>
    <w:rsid w:val="002E45F6"/>
    <w:rsid w:val="002E4DF0"/>
    <w:rsid w:val="002E5443"/>
    <w:rsid w:val="002E54A6"/>
    <w:rsid w:val="002E54A9"/>
    <w:rsid w:val="002E582D"/>
    <w:rsid w:val="002E5BE9"/>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13D"/>
    <w:rsid w:val="00307851"/>
    <w:rsid w:val="003109FF"/>
    <w:rsid w:val="00310E16"/>
    <w:rsid w:val="0031130F"/>
    <w:rsid w:val="003115D9"/>
    <w:rsid w:val="003118F6"/>
    <w:rsid w:val="00311B20"/>
    <w:rsid w:val="00312432"/>
    <w:rsid w:val="0031250B"/>
    <w:rsid w:val="003129F8"/>
    <w:rsid w:val="00312B18"/>
    <w:rsid w:val="003132CD"/>
    <w:rsid w:val="00313EFE"/>
    <w:rsid w:val="00314703"/>
    <w:rsid w:val="00314C6E"/>
    <w:rsid w:val="00315607"/>
    <w:rsid w:val="003160E2"/>
    <w:rsid w:val="00316210"/>
    <w:rsid w:val="003163F4"/>
    <w:rsid w:val="0031665F"/>
    <w:rsid w:val="00316858"/>
    <w:rsid w:val="003177EB"/>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221"/>
    <w:rsid w:val="0034242A"/>
    <w:rsid w:val="00342DDF"/>
    <w:rsid w:val="003434BB"/>
    <w:rsid w:val="0034357A"/>
    <w:rsid w:val="00343672"/>
    <w:rsid w:val="0034369E"/>
    <w:rsid w:val="0034382E"/>
    <w:rsid w:val="0034410E"/>
    <w:rsid w:val="003446FE"/>
    <w:rsid w:val="00344CD3"/>
    <w:rsid w:val="00345025"/>
    <w:rsid w:val="00345085"/>
    <w:rsid w:val="00345300"/>
    <w:rsid w:val="003453AD"/>
    <w:rsid w:val="003453F1"/>
    <w:rsid w:val="003459D3"/>
    <w:rsid w:val="0034624D"/>
    <w:rsid w:val="00346475"/>
    <w:rsid w:val="0034650E"/>
    <w:rsid w:val="00346646"/>
    <w:rsid w:val="00346A6C"/>
    <w:rsid w:val="00346A92"/>
    <w:rsid w:val="00346B94"/>
    <w:rsid w:val="00347F12"/>
    <w:rsid w:val="00347FF8"/>
    <w:rsid w:val="0035030F"/>
    <w:rsid w:val="003503C8"/>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4ED"/>
    <w:rsid w:val="00356A50"/>
    <w:rsid w:val="00356AFF"/>
    <w:rsid w:val="00356EC7"/>
    <w:rsid w:val="00356EDB"/>
    <w:rsid w:val="003579F1"/>
    <w:rsid w:val="00357EE1"/>
    <w:rsid w:val="003607B3"/>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5CAA"/>
    <w:rsid w:val="00365EB6"/>
    <w:rsid w:val="0036670A"/>
    <w:rsid w:val="00366B3A"/>
    <w:rsid w:val="0036779E"/>
    <w:rsid w:val="00367C20"/>
    <w:rsid w:val="003702BB"/>
    <w:rsid w:val="003703D1"/>
    <w:rsid w:val="0037052B"/>
    <w:rsid w:val="003706D4"/>
    <w:rsid w:val="00371A32"/>
    <w:rsid w:val="00372221"/>
    <w:rsid w:val="0037236A"/>
    <w:rsid w:val="00372959"/>
    <w:rsid w:val="00372B64"/>
    <w:rsid w:val="00372F33"/>
    <w:rsid w:val="003732FB"/>
    <w:rsid w:val="003739D3"/>
    <w:rsid w:val="00373DBA"/>
    <w:rsid w:val="003741C3"/>
    <w:rsid w:val="003741E7"/>
    <w:rsid w:val="00374316"/>
    <w:rsid w:val="00374609"/>
    <w:rsid w:val="00374B17"/>
    <w:rsid w:val="00374DFB"/>
    <w:rsid w:val="00375027"/>
    <w:rsid w:val="00375405"/>
    <w:rsid w:val="00376B93"/>
    <w:rsid w:val="00380296"/>
    <w:rsid w:val="00380817"/>
    <w:rsid w:val="003814E1"/>
    <w:rsid w:val="0038185B"/>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0705"/>
    <w:rsid w:val="00391250"/>
    <w:rsid w:val="003913E9"/>
    <w:rsid w:val="00391652"/>
    <w:rsid w:val="0039197A"/>
    <w:rsid w:val="00391DFF"/>
    <w:rsid w:val="00391E24"/>
    <w:rsid w:val="00392536"/>
    <w:rsid w:val="0039293C"/>
    <w:rsid w:val="00393BEA"/>
    <w:rsid w:val="00393C8D"/>
    <w:rsid w:val="00393D17"/>
    <w:rsid w:val="003941C6"/>
    <w:rsid w:val="00394415"/>
    <w:rsid w:val="00394662"/>
    <w:rsid w:val="00396400"/>
    <w:rsid w:val="003970DE"/>
    <w:rsid w:val="003970F4"/>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6DDD"/>
    <w:rsid w:val="003A78A8"/>
    <w:rsid w:val="003A7A39"/>
    <w:rsid w:val="003B1C2C"/>
    <w:rsid w:val="003B2558"/>
    <w:rsid w:val="003B310F"/>
    <w:rsid w:val="003B331B"/>
    <w:rsid w:val="003B3531"/>
    <w:rsid w:val="003B36BC"/>
    <w:rsid w:val="003B3D00"/>
    <w:rsid w:val="003B4A26"/>
    <w:rsid w:val="003B505E"/>
    <w:rsid w:val="003B5BBE"/>
    <w:rsid w:val="003B5CDB"/>
    <w:rsid w:val="003B5E47"/>
    <w:rsid w:val="003B61D1"/>
    <w:rsid w:val="003B66C5"/>
    <w:rsid w:val="003B6891"/>
    <w:rsid w:val="003B6CCF"/>
    <w:rsid w:val="003B72F7"/>
    <w:rsid w:val="003B7917"/>
    <w:rsid w:val="003B7CFE"/>
    <w:rsid w:val="003B7DB4"/>
    <w:rsid w:val="003C09CD"/>
    <w:rsid w:val="003C225C"/>
    <w:rsid w:val="003C34FB"/>
    <w:rsid w:val="003C3A5C"/>
    <w:rsid w:val="003C407F"/>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1CA0"/>
    <w:rsid w:val="003D2078"/>
    <w:rsid w:val="003D3166"/>
    <w:rsid w:val="003D3722"/>
    <w:rsid w:val="003D41F8"/>
    <w:rsid w:val="003D4372"/>
    <w:rsid w:val="003D4573"/>
    <w:rsid w:val="003D4647"/>
    <w:rsid w:val="003D4B1B"/>
    <w:rsid w:val="003D4C24"/>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6E54"/>
    <w:rsid w:val="003F742E"/>
    <w:rsid w:val="003F7EF6"/>
    <w:rsid w:val="0040009F"/>
    <w:rsid w:val="00400346"/>
    <w:rsid w:val="004004D2"/>
    <w:rsid w:val="00400A98"/>
    <w:rsid w:val="00401941"/>
    <w:rsid w:val="00403095"/>
    <w:rsid w:val="0040309F"/>
    <w:rsid w:val="00403789"/>
    <w:rsid w:val="004052B4"/>
    <w:rsid w:val="004053D3"/>
    <w:rsid w:val="004054CA"/>
    <w:rsid w:val="00405AA7"/>
    <w:rsid w:val="00406EE8"/>
    <w:rsid w:val="00407D8C"/>
    <w:rsid w:val="00407FC3"/>
    <w:rsid w:val="0041024F"/>
    <w:rsid w:val="004103DD"/>
    <w:rsid w:val="0041048B"/>
    <w:rsid w:val="00410492"/>
    <w:rsid w:val="00410878"/>
    <w:rsid w:val="0041199C"/>
    <w:rsid w:val="00412C7F"/>
    <w:rsid w:val="00412D0A"/>
    <w:rsid w:val="00413C58"/>
    <w:rsid w:val="00413EEC"/>
    <w:rsid w:val="0041436A"/>
    <w:rsid w:val="004143AC"/>
    <w:rsid w:val="004144C1"/>
    <w:rsid w:val="00414E9D"/>
    <w:rsid w:val="00414F18"/>
    <w:rsid w:val="00415056"/>
    <w:rsid w:val="004157B3"/>
    <w:rsid w:val="00416789"/>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436"/>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67FDC"/>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BD2"/>
    <w:rsid w:val="00477D46"/>
    <w:rsid w:val="00477F28"/>
    <w:rsid w:val="00477FE3"/>
    <w:rsid w:val="00480B5A"/>
    <w:rsid w:val="00480D08"/>
    <w:rsid w:val="0048115C"/>
    <w:rsid w:val="004822E7"/>
    <w:rsid w:val="004829B0"/>
    <w:rsid w:val="00482FAA"/>
    <w:rsid w:val="0048342E"/>
    <w:rsid w:val="00483590"/>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5A9"/>
    <w:rsid w:val="00491A65"/>
    <w:rsid w:val="00491A8A"/>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5A91"/>
    <w:rsid w:val="00496564"/>
    <w:rsid w:val="00496AD1"/>
    <w:rsid w:val="00496B91"/>
    <w:rsid w:val="00496CBE"/>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3CBC"/>
    <w:rsid w:val="004A41FB"/>
    <w:rsid w:val="004A45D2"/>
    <w:rsid w:val="004A46E4"/>
    <w:rsid w:val="004A47D8"/>
    <w:rsid w:val="004A4F3F"/>
    <w:rsid w:val="004A4F5C"/>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1D22"/>
    <w:rsid w:val="004C22EC"/>
    <w:rsid w:val="004C23A4"/>
    <w:rsid w:val="004C2443"/>
    <w:rsid w:val="004C2C3A"/>
    <w:rsid w:val="004C30E8"/>
    <w:rsid w:val="004C3541"/>
    <w:rsid w:val="004C368E"/>
    <w:rsid w:val="004C3EDE"/>
    <w:rsid w:val="004C4232"/>
    <w:rsid w:val="004C486B"/>
    <w:rsid w:val="004C4C7B"/>
    <w:rsid w:val="004C5A24"/>
    <w:rsid w:val="004C5C93"/>
    <w:rsid w:val="004C624E"/>
    <w:rsid w:val="004C6833"/>
    <w:rsid w:val="004C73EB"/>
    <w:rsid w:val="004C7829"/>
    <w:rsid w:val="004C7831"/>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4F70"/>
    <w:rsid w:val="004E5006"/>
    <w:rsid w:val="004E5274"/>
    <w:rsid w:val="004E5F1F"/>
    <w:rsid w:val="004E6A01"/>
    <w:rsid w:val="004E6F89"/>
    <w:rsid w:val="004E6FC1"/>
    <w:rsid w:val="004E7440"/>
    <w:rsid w:val="004E78E6"/>
    <w:rsid w:val="004F05FC"/>
    <w:rsid w:val="004F0AD6"/>
    <w:rsid w:val="004F0DEF"/>
    <w:rsid w:val="004F138C"/>
    <w:rsid w:val="004F1683"/>
    <w:rsid w:val="004F1730"/>
    <w:rsid w:val="004F1AC6"/>
    <w:rsid w:val="004F1D31"/>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02B"/>
    <w:rsid w:val="0050162A"/>
    <w:rsid w:val="00501BBD"/>
    <w:rsid w:val="005023FD"/>
    <w:rsid w:val="0050278E"/>
    <w:rsid w:val="00502B00"/>
    <w:rsid w:val="00502B2E"/>
    <w:rsid w:val="00502E2A"/>
    <w:rsid w:val="00502E44"/>
    <w:rsid w:val="00502EE0"/>
    <w:rsid w:val="005036AA"/>
    <w:rsid w:val="00503D94"/>
    <w:rsid w:val="005049CE"/>
    <w:rsid w:val="0050509C"/>
    <w:rsid w:val="0050534F"/>
    <w:rsid w:val="00505CDF"/>
    <w:rsid w:val="0050613C"/>
    <w:rsid w:val="005076AE"/>
    <w:rsid w:val="0050782E"/>
    <w:rsid w:val="00507833"/>
    <w:rsid w:val="00507968"/>
    <w:rsid w:val="00510224"/>
    <w:rsid w:val="0051085A"/>
    <w:rsid w:val="00511058"/>
    <w:rsid w:val="005114A7"/>
    <w:rsid w:val="005119E0"/>
    <w:rsid w:val="00512DA0"/>
    <w:rsid w:val="005131E9"/>
    <w:rsid w:val="00513259"/>
    <w:rsid w:val="00513653"/>
    <w:rsid w:val="00513EBC"/>
    <w:rsid w:val="00514066"/>
    <w:rsid w:val="00514E6C"/>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11B"/>
    <w:rsid w:val="005372AE"/>
    <w:rsid w:val="00537582"/>
    <w:rsid w:val="00537AF4"/>
    <w:rsid w:val="00537ED3"/>
    <w:rsid w:val="0054072A"/>
    <w:rsid w:val="0054086F"/>
    <w:rsid w:val="00541027"/>
    <w:rsid w:val="005426F4"/>
    <w:rsid w:val="00542E6A"/>
    <w:rsid w:val="005433AA"/>
    <w:rsid w:val="00543DB3"/>
    <w:rsid w:val="005446B3"/>
    <w:rsid w:val="005450F4"/>
    <w:rsid w:val="005456C7"/>
    <w:rsid w:val="00545B2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385"/>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533"/>
    <w:rsid w:val="00564767"/>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473"/>
    <w:rsid w:val="00577623"/>
    <w:rsid w:val="00577E92"/>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5B62"/>
    <w:rsid w:val="0058652D"/>
    <w:rsid w:val="00587973"/>
    <w:rsid w:val="00587C41"/>
    <w:rsid w:val="00587EE8"/>
    <w:rsid w:val="0059003A"/>
    <w:rsid w:val="00590827"/>
    <w:rsid w:val="00590AB1"/>
    <w:rsid w:val="00590EB7"/>
    <w:rsid w:val="005913E5"/>
    <w:rsid w:val="0059192B"/>
    <w:rsid w:val="00591A4D"/>
    <w:rsid w:val="00591E8A"/>
    <w:rsid w:val="00591F16"/>
    <w:rsid w:val="00591FC7"/>
    <w:rsid w:val="0059227D"/>
    <w:rsid w:val="0059336E"/>
    <w:rsid w:val="005933AC"/>
    <w:rsid w:val="00593A30"/>
    <w:rsid w:val="00593AF1"/>
    <w:rsid w:val="005948E6"/>
    <w:rsid w:val="00594B99"/>
    <w:rsid w:val="00594D23"/>
    <w:rsid w:val="005951E0"/>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3B2"/>
    <w:rsid w:val="005C1BF3"/>
    <w:rsid w:val="005C1C50"/>
    <w:rsid w:val="005C1E35"/>
    <w:rsid w:val="005C1F19"/>
    <w:rsid w:val="005C1F7C"/>
    <w:rsid w:val="005C20C3"/>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3539"/>
    <w:rsid w:val="005D4D45"/>
    <w:rsid w:val="005D4EC7"/>
    <w:rsid w:val="005D5E98"/>
    <w:rsid w:val="005D63D7"/>
    <w:rsid w:val="005D660D"/>
    <w:rsid w:val="005D6C19"/>
    <w:rsid w:val="005D6FD9"/>
    <w:rsid w:val="005D71A0"/>
    <w:rsid w:val="005D7678"/>
    <w:rsid w:val="005D76BD"/>
    <w:rsid w:val="005D7942"/>
    <w:rsid w:val="005D7EB3"/>
    <w:rsid w:val="005E016C"/>
    <w:rsid w:val="005E0341"/>
    <w:rsid w:val="005E10DB"/>
    <w:rsid w:val="005E177F"/>
    <w:rsid w:val="005E209C"/>
    <w:rsid w:val="005E24BF"/>
    <w:rsid w:val="005E253E"/>
    <w:rsid w:val="005E2923"/>
    <w:rsid w:val="005E2BF3"/>
    <w:rsid w:val="005E2E2B"/>
    <w:rsid w:val="005E3110"/>
    <w:rsid w:val="005E4913"/>
    <w:rsid w:val="005E4EFE"/>
    <w:rsid w:val="005E55EE"/>
    <w:rsid w:val="005E5951"/>
    <w:rsid w:val="005E5EA2"/>
    <w:rsid w:val="005E5F68"/>
    <w:rsid w:val="005E624D"/>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6CCE"/>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296"/>
    <w:rsid w:val="006069FF"/>
    <w:rsid w:val="00606D87"/>
    <w:rsid w:val="006072E6"/>
    <w:rsid w:val="0060764B"/>
    <w:rsid w:val="00607AC7"/>
    <w:rsid w:val="00607B60"/>
    <w:rsid w:val="00610788"/>
    <w:rsid w:val="006109A9"/>
    <w:rsid w:val="006109AD"/>
    <w:rsid w:val="00610B98"/>
    <w:rsid w:val="00610C58"/>
    <w:rsid w:val="00611D5F"/>
    <w:rsid w:val="00611DDB"/>
    <w:rsid w:val="00611F68"/>
    <w:rsid w:val="0061248A"/>
    <w:rsid w:val="006126BE"/>
    <w:rsid w:val="006132F8"/>
    <w:rsid w:val="00613388"/>
    <w:rsid w:val="006138B7"/>
    <w:rsid w:val="00613F90"/>
    <w:rsid w:val="00613F9B"/>
    <w:rsid w:val="00614B4A"/>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E32"/>
    <w:rsid w:val="00624F31"/>
    <w:rsid w:val="00625270"/>
    <w:rsid w:val="00625355"/>
    <w:rsid w:val="0062564F"/>
    <w:rsid w:val="006265E5"/>
    <w:rsid w:val="006269E4"/>
    <w:rsid w:val="00626CA0"/>
    <w:rsid w:val="006273B7"/>
    <w:rsid w:val="00627407"/>
    <w:rsid w:val="0062742D"/>
    <w:rsid w:val="006279E3"/>
    <w:rsid w:val="00627ABE"/>
    <w:rsid w:val="00627C7E"/>
    <w:rsid w:val="006301F1"/>
    <w:rsid w:val="006310B7"/>
    <w:rsid w:val="0063120F"/>
    <w:rsid w:val="006319A2"/>
    <w:rsid w:val="00632047"/>
    <w:rsid w:val="006329A5"/>
    <w:rsid w:val="00632E5E"/>
    <w:rsid w:val="00632EE0"/>
    <w:rsid w:val="00633E34"/>
    <w:rsid w:val="00633F68"/>
    <w:rsid w:val="006340A7"/>
    <w:rsid w:val="0063427D"/>
    <w:rsid w:val="00634297"/>
    <w:rsid w:val="00634DD4"/>
    <w:rsid w:val="00635522"/>
    <w:rsid w:val="00635A9E"/>
    <w:rsid w:val="00635AFF"/>
    <w:rsid w:val="00635C51"/>
    <w:rsid w:val="00635C8F"/>
    <w:rsid w:val="006365E0"/>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2A2"/>
    <w:rsid w:val="00643476"/>
    <w:rsid w:val="0064357A"/>
    <w:rsid w:val="00643648"/>
    <w:rsid w:val="006438C6"/>
    <w:rsid w:val="00643996"/>
    <w:rsid w:val="00643D54"/>
    <w:rsid w:val="00643DAF"/>
    <w:rsid w:val="00643F57"/>
    <w:rsid w:val="00643F7E"/>
    <w:rsid w:val="00644220"/>
    <w:rsid w:val="00644D09"/>
    <w:rsid w:val="00644E3C"/>
    <w:rsid w:val="00644E78"/>
    <w:rsid w:val="00644EC4"/>
    <w:rsid w:val="00644F9B"/>
    <w:rsid w:val="00644FA3"/>
    <w:rsid w:val="0064503B"/>
    <w:rsid w:val="00645231"/>
    <w:rsid w:val="00645A8E"/>
    <w:rsid w:val="006465D7"/>
    <w:rsid w:val="0064674D"/>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3DB"/>
    <w:rsid w:val="006534CA"/>
    <w:rsid w:val="006538C3"/>
    <w:rsid w:val="00653E75"/>
    <w:rsid w:val="00654225"/>
    <w:rsid w:val="0065466D"/>
    <w:rsid w:val="00655D1A"/>
    <w:rsid w:val="00655E28"/>
    <w:rsid w:val="0065653D"/>
    <w:rsid w:val="006573A8"/>
    <w:rsid w:val="00660480"/>
    <w:rsid w:val="00662428"/>
    <w:rsid w:val="00662488"/>
    <w:rsid w:val="006625A2"/>
    <w:rsid w:val="0066273F"/>
    <w:rsid w:val="0066299A"/>
    <w:rsid w:val="00662C49"/>
    <w:rsid w:val="00662EE9"/>
    <w:rsid w:val="0066316F"/>
    <w:rsid w:val="006645DF"/>
    <w:rsid w:val="00665209"/>
    <w:rsid w:val="0066596D"/>
    <w:rsid w:val="006659F9"/>
    <w:rsid w:val="00665A21"/>
    <w:rsid w:val="00665C6C"/>
    <w:rsid w:val="0066601B"/>
    <w:rsid w:val="0066645F"/>
    <w:rsid w:val="00666DF5"/>
    <w:rsid w:val="006674A3"/>
    <w:rsid w:val="00670522"/>
    <w:rsid w:val="0067102A"/>
    <w:rsid w:val="00672832"/>
    <w:rsid w:val="00673782"/>
    <w:rsid w:val="0067392F"/>
    <w:rsid w:val="00673F90"/>
    <w:rsid w:val="00674D37"/>
    <w:rsid w:val="00675EB6"/>
    <w:rsid w:val="00675FE0"/>
    <w:rsid w:val="0067616C"/>
    <w:rsid w:val="00676399"/>
    <w:rsid w:val="00676CAD"/>
    <w:rsid w:val="00676FD3"/>
    <w:rsid w:val="00677489"/>
    <w:rsid w:val="00677757"/>
    <w:rsid w:val="00680628"/>
    <w:rsid w:val="00680990"/>
    <w:rsid w:val="006810E3"/>
    <w:rsid w:val="006811C1"/>
    <w:rsid w:val="00681516"/>
    <w:rsid w:val="006818C3"/>
    <w:rsid w:val="00681B4F"/>
    <w:rsid w:val="006829F2"/>
    <w:rsid w:val="00683183"/>
    <w:rsid w:val="00683AA0"/>
    <w:rsid w:val="00683E41"/>
    <w:rsid w:val="006841D5"/>
    <w:rsid w:val="006842EE"/>
    <w:rsid w:val="00684B1C"/>
    <w:rsid w:val="00684B70"/>
    <w:rsid w:val="00684E44"/>
    <w:rsid w:val="00685C93"/>
    <w:rsid w:val="00685F7D"/>
    <w:rsid w:val="0068688F"/>
    <w:rsid w:val="006869B6"/>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BFF"/>
    <w:rsid w:val="006A2D10"/>
    <w:rsid w:val="006A3359"/>
    <w:rsid w:val="006A3435"/>
    <w:rsid w:val="006A34C4"/>
    <w:rsid w:val="006A3655"/>
    <w:rsid w:val="006A3CAF"/>
    <w:rsid w:val="006A42A3"/>
    <w:rsid w:val="006A435B"/>
    <w:rsid w:val="006A4427"/>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E20"/>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D30"/>
    <w:rsid w:val="006C15DE"/>
    <w:rsid w:val="006C163F"/>
    <w:rsid w:val="006C261F"/>
    <w:rsid w:val="006C3BF7"/>
    <w:rsid w:val="006C4494"/>
    <w:rsid w:val="006C468A"/>
    <w:rsid w:val="006C498B"/>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DCF"/>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3E"/>
    <w:rsid w:val="006E7FDE"/>
    <w:rsid w:val="006E7FEE"/>
    <w:rsid w:val="006F03AA"/>
    <w:rsid w:val="006F164D"/>
    <w:rsid w:val="006F169B"/>
    <w:rsid w:val="006F17CB"/>
    <w:rsid w:val="006F267D"/>
    <w:rsid w:val="006F2D84"/>
    <w:rsid w:val="006F4EF7"/>
    <w:rsid w:val="006F4FCC"/>
    <w:rsid w:val="006F5E27"/>
    <w:rsid w:val="006F6101"/>
    <w:rsid w:val="006F6332"/>
    <w:rsid w:val="006F661B"/>
    <w:rsid w:val="006F661E"/>
    <w:rsid w:val="006F74A5"/>
    <w:rsid w:val="006F7B57"/>
    <w:rsid w:val="00700F9B"/>
    <w:rsid w:val="00701279"/>
    <w:rsid w:val="0070146B"/>
    <w:rsid w:val="00701969"/>
    <w:rsid w:val="007019CB"/>
    <w:rsid w:val="00701EC4"/>
    <w:rsid w:val="007027B4"/>
    <w:rsid w:val="00702A6F"/>
    <w:rsid w:val="00702AE8"/>
    <w:rsid w:val="007034D4"/>
    <w:rsid w:val="00703AF0"/>
    <w:rsid w:val="007044E2"/>
    <w:rsid w:val="00704E63"/>
    <w:rsid w:val="00704F23"/>
    <w:rsid w:val="007050B4"/>
    <w:rsid w:val="007051F5"/>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04A4"/>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5FC"/>
    <w:rsid w:val="00717FBB"/>
    <w:rsid w:val="00720485"/>
    <w:rsid w:val="00720AD4"/>
    <w:rsid w:val="00720FC2"/>
    <w:rsid w:val="00721322"/>
    <w:rsid w:val="007227BD"/>
    <w:rsid w:val="00722BDA"/>
    <w:rsid w:val="00722D6A"/>
    <w:rsid w:val="0072315F"/>
    <w:rsid w:val="00723243"/>
    <w:rsid w:val="00723DBD"/>
    <w:rsid w:val="0072405E"/>
    <w:rsid w:val="007246F7"/>
    <w:rsid w:val="007247D3"/>
    <w:rsid w:val="00724FEA"/>
    <w:rsid w:val="0072501F"/>
    <w:rsid w:val="007252E1"/>
    <w:rsid w:val="0072531F"/>
    <w:rsid w:val="00725382"/>
    <w:rsid w:val="0072574C"/>
    <w:rsid w:val="00725AC6"/>
    <w:rsid w:val="00726A3D"/>
    <w:rsid w:val="00727F29"/>
    <w:rsid w:val="00730076"/>
    <w:rsid w:val="007307B8"/>
    <w:rsid w:val="00731578"/>
    <w:rsid w:val="007315FF"/>
    <w:rsid w:val="00731840"/>
    <w:rsid w:val="00731E8A"/>
    <w:rsid w:val="0073212A"/>
    <w:rsid w:val="0073275E"/>
    <w:rsid w:val="00732963"/>
    <w:rsid w:val="00732A5E"/>
    <w:rsid w:val="00732EC1"/>
    <w:rsid w:val="0073445C"/>
    <w:rsid w:val="00734516"/>
    <w:rsid w:val="00734567"/>
    <w:rsid w:val="00734B72"/>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4CD"/>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445"/>
    <w:rsid w:val="007576E6"/>
    <w:rsid w:val="007579A6"/>
    <w:rsid w:val="00757A2A"/>
    <w:rsid w:val="00757C60"/>
    <w:rsid w:val="007605A6"/>
    <w:rsid w:val="0076075E"/>
    <w:rsid w:val="00760BB6"/>
    <w:rsid w:val="00760D79"/>
    <w:rsid w:val="00760F68"/>
    <w:rsid w:val="007612C8"/>
    <w:rsid w:val="00761307"/>
    <w:rsid w:val="00761781"/>
    <w:rsid w:val="00761EF7"/>
    <w:rsid w:val="00761F13"/>
    <w:rsid w:val="0076214E"/>
    <w:rsid w:val="00762426"/>
    <w:rsid w:val="007626C5"/>
    <w:rsid w:val="00762918"/>
    <w:rsid w:val="00762CE4"/>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792"/>
    <w:rsid w:val="00767947"/>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58A1"/>
    <w:rsid w:val="00776313"/>
    <w:rsid w:val="0077665A"/>
    <w:rsid w:val="007768B7"/>
    <w:rsid w:val="007770CE"/>
    <w:rsid w:val="0077724C"/>
    <w:rsid w:val="00780314"/>
    <w:rsid w:val="007806AC"/>
    <w:rsid w:val="00781093"/>
    <w:rsid w:val="00781A2B"/>
    <w:rsid w:val="00782FA3"/>
    <w:rsid w:val="00783358"/>
    <w:rsid w:val="0078339E"/>
    <w:rsid w:val="00783ABE"/>
    <w:rsid w:val="00784C2C"/>
    <w:rsid w:val="00784FF1"/>
    <w:rsid w:val="0078516B"/>
    <w:rsid w:val="00785ACC"/>
    <w:rsid w:val="007860FF"/>
    <w:rsid w:val="00786169"/>
    <w:rsid w:val="007862FC"/>
    <w:rsid w:val="00786748"/>
    <w:rsid w:val="00786AB5"/>
    <w:rsid w:val="00786CB8"/>
    <w:rsid w:val="00787075"/>
    <w:rsid w:val="007870E6"/>
    <w:rsid w:val="0078725D"/>
    <w:rsid w:val="0078764F"/>
    <w:rsid w:val="00787A23"/>
    <w:rsid w:val="00787D92"/>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B8D"/>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18"/>
    <w:rsid w:val="007B0C5A"/>
    <w:rsid w:val="007B12A1"/>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371"/>
    <w:rsid w:val="007C0B73"/>
    <w:rsid w:val="007C0D67"/>
    <w:rsid w:val="007C0E98"/>
    <w:rsid w:val="007C0FBA"/>
    <w:rsid w:val="007C18E3"/>
    <w:rsid w:val="007C1AA1"/>
    <w:rsid w:val="007C1B12"/>
    <w:rsid w:val="007C1C54"/>
    <w:rsid w:val="007C1E3F"/>
    <w:rsid w:val="007C2354"/>
    <w:rsid w:val="007C2522"/>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93B"/>
    <w:rsid w:val="007E7A05"/>
    <w:rsid w:val="007E7AF7"/>
    <w:rsid w:val="007E7E49"/>
    <w:rsid w:val="007E7E61"/>
    <w:rsid w:val="007F01D2"/>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826"/>
    <w:rsid w:val="007F7999"/>
    <w:rsid w:val="007F7DBE"/>
    <w:rsid w:val="00800100"/>
    <w:rsid w:val="0080013C"/>
    <w:rsid w:val="00800953"/>
    <w:rsid w:val="0080105C"/>
    <w:rsid w:val="008011B2"/>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D79"/>
    <w:rsid w:val="00820EC1"/>
    <w:rsid w:val="00821456"/>
    <w:rsid w:val="00821F97"/>
    <w:rsid w:val="00822432"/>
    <w:rsid w:val="008225F8"/>
    <w:rsid w:val="00822786"/>
    <w:rsid w:val="008227F6"/>
    <w:rsid w:val="008229A5"/>
    <w:rsid w:val="00823091"/>
    <w:rsid w:val="0082383E"/>
    <w:rsid w:val="008239A3"/>
    <w:rsid w:val="00823D9B"/>
    <w:rsid w:val="008256D5"/>
    <w:rsid w:val="00825D46"/>
    <w:rsid w:val="008261EA"/>
    <w:rsid w:val="00827161"/>
    <w:rsid w:val="00827A1C"/>
    <w:rsid w:val="0083019E"/>
    <w:rsid w:val="00830B2F"/>
    <w:rsid w:val="00830D39"/>
    <w:rsid w:val="00830E06"/>
    <w:rsid w:val="00830F1B"/>
    <w:rsid w:val="0083117A"/>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0C0D"/>
    <w:rsid w:val="0084169A"/>
    <w:rsid w:val="0084176D"/>
    <w:rsid w:val="008419BA"/>
    <w:rsid w:val="00841E5E"/>
    <w:rsid w:val="00841E98"/>
    <w:rsid w:val="00841ED7"/>
    <w:rsid w:val="00842A25"/>
    <w:rsid w:val="00842A6F"/>
    <w:rsid w:val="00842C85"/>
    <w:rsid w:val="008433F6"/>
    <w:rsid w:val="0084340E"/>
    <w:rsid w:val="008435A0"/>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4ED1"/>
    <w:rsid w:val="0085511A"/>
    <w:rsid w:val="008561F1"/>
    <w:rsid w:val="008565CF"/>
    <w:rsid w:val="008565FB"/>
    <w:rsid w:val="008573B5"/>
    <w:rsid w:val="008574D3"/>
    <w:rsid w:val="0086032C"/>
    <w:rsid w:val="00860C75"/>
    <w:rsid w:val="00861AF4"/>
    <w:rsid w:val="00862333"/>
    <w:rsid w:val="008625A6"/>
    <w:rsid w:val="00862847"/>
    <w:rsid w:val="00863DAF"/>
    <w:rsid w:val="00863F0F"/>
    <w:rsid w:val="00863F45"/>
    <w:rsid w:val="00864EC9"/>
    <w:rsid w:val="008657B4"/>
    <w:rsid w:val="00865BD1"/>
    <w:rsid w:val="00865DDA"/>
    <w:rsid w:val="00865E0A"/>
    <w:rsid w:val="00866042"/>
    <w:rsid w:val="00866175"/>
    <w:rsid w:val="00866C38"/>
    <w:rsid w:val="0086726B"/>
    <w:rsid w:val="00867F34"/>
    <w:rsid w:val="008701B1"/>
    <w:rsid w:val="008721E5"/>
    <w:rsid w:val="0087222E"/>
    <w:rsid w:val="00872C00"/>
    <w:rsid w:val="008730D8"/>
    <w:rsid w:val="00873C6E"/>
    <w:rsid w:val="00874A9A"/>
    <w:rsid w:val="00874BE0"/>
    <w:rsid w:val="008750D5"/>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C2"/>
    <w:rsid w:val="00885004"/>
    <w:rsid w:val="00885690"/>
    <w:rsid w:val="008859FF"/>
    <w:rsid w:val="00885A74"/>
    <w:rsid w:val="00886042"/>
    <w:rsid w:val="008863EF"/>
    <w:rsid w:val="0088643C"/>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C11"/>
    <w:rsid w:val="00897D5A"/>
    <w:rsid w:val="008A00E1"/>
    <w:rsid w:val="008A1279"/>
    <w:rsid w:val="008A1AD1"/>
    <w:rsid w:val="008A1B3E"/>
    <w:rsid w:val="008A1FC4"/>
    <w:rsid w:val="008A2495"/>
    <w:rsid w:val="008A2929"/>
    <w:rsid w:val="008A2AD3"/>
    <w:rsid w:val="008A2E70"/>
    <w:rsid w:val="008A3698"/>
    <w:rsid w:val="008A38A5"/>
    <w:rsid w:val="008A42B4"/>
    <w:rsid w:val="008A42F1"/>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092"/>
    <w:rsid w:val="008B442F"/>
    <w:rsid w:val="008B48D0"/>
    <w:rsid w:val="008B4A9A"/>
    <w:rsid w:val="008B51B5"/>
    <w:rsid w:val="008B5379"/>
    <w:rsid w:val="008B57DA"/>
    <w:rsid w:val="008B618D"/>
    <w:rsid w:val="008B6410"/>
    <w:rsid w:val="008B669F"/>
    <w:rsid w:val="008B677F"/>
    <w:rsid w:val="008B6C06"/>
    <w:rsid w:val="008B6C4D"/>
    <w:rsid w:val="008B6C68"/>
    <w:rsid w:val="008B76E3"/>
    <w:rsid w:val="008B7CE1"/>
    <w:rsid w:val="008B7D92"/>
    <w:rsid w:val="008C0210"/>
    <w:rsid w:val="008C02D1"/>
    <w:rsid w:val="008C07AB"/>
    <w:rsid w:val="008C0894"/>
    <w:rsid w:val="008C0D66"/>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25E"/>
    <w:rsid w:val="008D3416"/>
    <w:rsid w:val="008D4200"/>
    <w:rsid w:val="008D4AFA"/>
    <w:rsid w:val="008D568B"/>
    <w:rsid w:val="008D5DBD"/>
    <w:rsid w:val="008D60C8"/>
    <w:rsid w:val="008D6F0F"/>
    <w:rsid w:val="008D7634"/>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113"/>
    <w:rsid w:val="008E723E"/>
    <w:rsid w:val="008E7954"/>
    <w:rsid w:val="008F04F6"/>
    <w:rsid w:val="008F082D"/>
    <w:rsid w:val="008F0A0E"/>
    <w:rsid w:val="008F0C3F"/>
    <w:rsid w:val="008F0C76"/>
    <w:rsid w:val="008F0E8E"/>
    <w:rsid w:val="008F11EB"/>
    <w:rsid w:val="008F12C4"/>
    <w:rsid w:val="008F16EC"/>
    <w:rsid w:val="008F1AC1"/>
    <w:rsid w:val="008F1B64"/>
    <w:rsid w:val="008F2123"/>
    <w:rsid w:val="008F21F3"/>
    <w:rsid w:val="008F2300"/>
    <w:rsid w:val="008F23D6"/>
    <w:rsid w:val="008F2FCB"/>
    <w:rsid w:val="008F3656"/>
    <w:rsid w:val="008F379C"/>
    <w:rsid w:val="008F4566"/>
    <w:rsid w:val="008F4CF6"/>
    <w:rsid w:val="008F54CB"/>
    <w:rsid w:val="008F5553"/>
    <w:rsid w:val="008F6547"/>
    <w:rsid w:val="008F69E0"/>
    <w:rsid w:val="008F6DCE"/>
    <w:rsid w:val="008F6E7C"/>
    <w:rsid w:val="008F7318"/>
    <w:rsid w:val="009006B3"/>
    <w:rsid w:val="00900A22"/>
    <w:rsid w:val="00901298"/>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36D"/>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1DC"/>
    <w:rsid w:val="00923743"/>
    <w:rsid w:val="009237B5"/>
    <w:rsid w:val="009241BF"/>
    <w:rsid w:val="00924D0E"/>
    <w:rsid w:val="0092513F"/>
    <w:rsid w:val="0092598B"/>
    <w:rsid w:val="00925D21"/>
    <w:rsid w:val="009264D2"/>
    <w:rsid w:val="0092651D"/>
    <w:rsid w:val="009268B1"/>
    <w:rsid w:val="00926ADB"/>
    <w:rsid w:val="00926BAA"/>
    <w:rsid w:val="009272BA"/>
    <w:rsid w:val="009276A7"/>
    <w:rsid w:val="0092773F"/>
    <w:rsid w:val="00927A73"/>
    <w:rsid w:val="00927C46"/>
    <w:rsid w:val="009303BA"/>
    <w:rsid w:val="00930B31"/>
    <w:rsid w:val="00930C4D"/>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368"/>
    <w:rsid w:val="00940580"/>
    <w:rsid w:val="00940ADE"/>
    <w:rsid w:val="009422D0"/>
    <w:rsid w:val="009424D4"/>
    <w:rsid w:val="00942543"/>
    <w:rsid w:val="00942C95"/>
    <w:rsid w:val="00942DF0"/>
    <w:rsid w:val="009438C6"/>
    <w:rsid w:val="00944242"/>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7AD"/>
    <w:rsid w:val="00952858"/>
    <w:rsid w:val="00952CA4"/>
    <w:rsid w:val="00952E89"/>
    <w:rsid w:val="009537D5"/>
    <w:rsid w:val="00953D78"/>
    <w:rsid w:val="00954086"/>
    <w:rsid w:val="0095419D"/>
    <w:rsid w:val="009542CF"/>
    <w:rsid w:val="0095500B"/>
    <w:rsid w:val="00956FEE"/>
    <w:rsid w:val="00957334"/>
    <w:rsid w:val="00957920"/>
    <w:rsid w:val="00957B69"/>
    <w:rsid w:val="00957EE6"/>
    <w:rsid w:val="009603DE"/>
    <w:rsid w:val="0096084D"/>
    <w:rsid w:val="00960FC0"/>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77888"/>
    <w:rsid w:val="009802DF"/>
    <w:rsid w:val="009806CC"/>
    <w:rsid w:val="009807EE"/>
    <w:rsid w:val="00980A59"/>
    <w:rsid w:val="00980A63"/>
    <w:rsid w:val="00981463"/>
    <w:rsid w:val="0098173B"/>
    <w:rsid w:val="00981882"/>
    <w:rsid w:val="0098255C"/>
    <w:rsid w:val="0098264D"/>
    <w:rsid w:val="00982B13"/>
    <w:rsid w:val="00982EC5"/>
    <w:rsid w:val="00983212"/>
    <w:rsid w:val="00983328"/>
    <w:rsid w:val="00984080"/>
    <w:rsid w:val="009840D9"/>
    <w:rsid w:val="00984349"/>
    <w:rsid w:val="00984AB0"/>
    <w:rsid w:val="00984B78"/>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978E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4D2B"/>
    <w:rsid w:val="009B5132"/>
    <w:rsid w:val="009B528C"/>
    <w:rsid w:val="009B533B"/>
    <w:rsid w:val="009B53D7"/>
    <w:rsid w:val="009B5AC4"/>
    <w:rsid w:val="009B65A1"/>
    <w:rsid w:val="009B6988"/>
    <w:rsid w:val="009B791E"/>
    <w:rsid w:val="009C0745"/>
    <w:rsid w:val="009C0917"/>
    <w:rsid w:val="009C0D4D"/>
    <w:rsid w:val="009C1744"/>
    <w:rsid w:val="009C17EE"/>
    <w:rsid w:val="009C18BC"/>
    <w:rsid w:val="009C19A0"/>
    <w:rsid w:val="009C1D72"/>
    <w:rsid w:val="009C1EDF"/>
    <w:rsid w:val="009C1F6B"/>
    <w:rsid w:val="009C294B"/>
    <w:rsid w:val="009C2F20"/>
    <w:rsid w:val="009C34E3"/>
    <w:rsid w:val="009C3D44"/>
    <w:rsid w:val="009C3FC6"/>
    <w:rsid w:val="009C43AC"/>
    <w:rsid w:val="009C467A"/>
    <w:rsid w:val="009C4790"/>
    <w:rsid w:val="009C4976"/>
    <w:rsid w:val="009C5566"/>
    <w:rsid w:val="009C5607"/>
    <w:rsid w:val="009C597A"/>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45"/>
    <w:rsid w:val="009E1E97"/>
    <w:rsid w:val="009E22F8"/>
    <w:rsid w:val="009E271F"/>
    <w:rsid w:val="009E285F"/>
    <w:rsid w:val="009E396D"/>
    <w:rsid w:val="009E43BC"/>
    <w:rsid w:val="009E4659"/>
    <w:rsid w:val="009E4A62"/>
    <w:rsid w:val="009E535A"/>
    <w:rsid w:val="009E5496"/>
    <w:rsid w:val="009E5B08"/>
    <w:rsid w:val="009E63BB"/>
    <w:rsid w:val="009E749A"/>
    <w:rsid w:val="009E768F"/>
    <w:rsid w:val="009E7873"/>
    <w:rsid w:val="009E79B6"/>
    <w:rsid w:val="009F0119"/>
    <w:rsid w:val="009F061E"/>
    <w:rsid w:val="009F116B"/>
    <w:rsid w:val="009F1E4F"/>
    <w:rsid w:val="009F2008"/>
    <w:rsid w:val="009F2299"/>
    <w:rsid w:val="009F2948"/>
    <w:rsid w:val="009F2ABE"/>
    <w:rsid w:val="009F2B73"/>
    <w:rsid w:val="009F2CB2"/>
    <w:rsid w:val="009F2D04"/>
    <w:rsid w:val="009F35AA"/>
    <w:rsid w:val="009F36F9"/>
    <w:rsid w:val="009F3971"/>
    <w:rsid w:val="009F4342"/>
    <w:rsid w:val="009F4745"/>
    <w:rsid w:val="009F4C54"/>
    <w:rsid w:val="009F4C89"/>
    <w:rsid w:val="009F4EB0"/>
    <w:rsid w:val="009F4F68"/>
    <w:rsid w:val="009F51A1"/>
    <w:rsid w:val="009F5338"/>
    <w:rsid w:val="009F5574"/>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1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505"/>
    <w:rsid w:val="00A10D74"/>
    <w:rsid w:val="00A10E3A"/>
    <w:rsid w:val="00A115F4"/>
    <w:rsid w:val="00A12325"/>
    <w:rsid w:val="00A127C6"/>
    <w:rsid w:val="00A12825"/>
    <w:rsid w:val="00A12C51"/>
    <w:rsid w:val="00A133A9"/>
    <w:rsid w:val="00A14546"/>
    <w:rsid w:val="00A14922"/>
    <w:rsid w:val="00A14935"/>
    <w:rsid w:val="00A15087"/>
    <w:rsid w:val="00A150B2"/>
    <w:rsid w:val="00A158DA"/>
    <w:rsid w:val="00A1591B"/>
    <w:rsid w:val="00A1591D"/>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1D4F"/>
    <w:rsid w:val="00A22037"/>
    <w:rsid w:val="00A225FD"/>
    <w:rsid w:val="00A22966"/>
    <w:rsid w:val="00A23420"/>
    <w:rsid w:val="00A23CF3"/>
    <w:rsid w:val="00A243B5"/>
    <w:rsid w:val="00A248E1"/>
    <w:rsid w:val="00A25474"/>
    <w:rsid w:val="00A25588"/>
    <w:rsid w:val="00A26183"/>
    <w:rsid w:val="00A262D4"/>
    <w:rsid w:val="00A26882"/>
    <w:rsid w:val="00A26A71"/>
    <w:rsid w:val="00A26C5D"/>
    <w:rsid w:val="00A272DF"/>
    <w:rsid w:val="00A27674"/>
    <w:rsid w:val="00A276C3"/>
    <w:rsid w:val="00A27E97"/>
    <w:rsid w:val="00A30158"/>
    <w:rsid w:val="00A31DFC"/>
    <w:rsid w:val="00A31EE2"/>
    <w:rsid w:val="00A321F6"/>
    <w:rsid w:val="00A32DB7"/>
    <w:rsid w:val="00A333CB"/>
    <w:rsid w:val="00A334F9"/>
    <w:rsid w:val="00A33974"/>
    <w:rsid w:val="00A33CC9"/>
    <w:rsid w:val="00A34E61"/>
    <w:rsid w:val="00A34F08"/>
    <w:rsid w:val="00A352D4"/>
    <w:rsid w:val="00A35C1A"/>
    <w:rsid w:val="00A35C79"/>
    <w:rsid w:val="00A3699E"/>
    <w:rsid w:val="00A36B55"/>
    <w:rsid w:val="00A37592"/>
    <w:rsid w:val="00A37905"/>
    <w:rsid w:val="00A37A09"/>
    <w:rsid w:val="00A37AD8"/>
    <w:rsid w:val="00A401FB"/>
    <w:rsid w:val="00A4069E"/>
    <w:rsid w:val="00A419E1"/>
    <w:rsid w:val="00A41BB2"/>
    <w:rsid w:val="00A41F97"/>
    <w:rsid w:val="00A42D24"/>
    <w:rsid w:val="00A42E1B"/>
    <w:rsid w:val="00A43291"/>
    <w:rsid w:val="00A437B1"/>
    <w:rsid w:val="00A44869"/>
    <w:rsid w:val="00A44991"/>
    <w:rsid w:val="00A44E74"/>
    <w:rsid w:val="00A45A1B"/>
    <w:rsid w:val="00A45C78"/>
    <w:rsid w:val="00A46089"/>
    <w:rsid w:val="00A462AE"/>
    <w:rsid w:val="00A46E23"/>
    <w:rsid w:val="00A4717C"/>
    <w:rsid w:val="00A47315"/>
    <w:rsid w:val="00A47820"/>
    <w:rsid w:val="00A47A1D"/>
    <w:rsid w:val="00A50A32"/>
    <w:rsid w:val="00A50BFF"/>
    <w:rsid w:val="00A50DF4"/>
    <w:rsid w:val="00A5127C"/>
    <w:rsid w:val="00A51E55"/>
    <w:rsid w:val="00A51E86"/>
    <w:rsid w:val="00A51F10"/>
    <w:rsid w:val="00A51F45"/>
    <w:rsid w:val="00A52036"/>
    <w:rsid w:val="00A5220D"/>
    <w:rsid w:val="00A52D13"/>
    <w:rsid w:val="00A52E35"/>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3A3A"/>
    <w:rsid w:val="00A75095"/>
    <w:rsid w:val="00A75232"/>
    <w:rsid w:val="00A752F1"/>
    <w:rsid w:val="00A75513"/>
    <w:rsid w:val="00A76016"/>
    <w:rsid w:val="00A762CA"/>
    <w:rsid w:val="00A77FFA"/>
    <w:rsid w:val="00A80077"/>
    <w:rsid w:val="00A8035A"/>
    <w:rsid w:val="00A80583"/>
    <w:rsid w:val="00A80A1D"/>
    <w:rsid w:val="00A80B3B"/>
    <w:rsid w:val="00A81001"/>
    <w:rsid w:val="00A8140F"/>
    <w:rsid w:val="00A81FF1"/>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CD7"/>
    <w:rsid w:val="00AA0FFB"/>
    <w:rsid w:val="00AA233E"/>
    <w:rsid w:val="00AA2D04"/>
    <w:rsid w:val="00AA33DB"/>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120"/>
    <w:rsid w:val="00AB3540"/>
    <w:rsid w:val="00AB3F01"/>
    <w:rsid w:val="00AB4000"/>
    <w:rsid w:val="00AB4D09"/>
    <w:rsid w:val="00AB55D3"/>
    <w:rsid w:val="00AB5A7D"/>
    <w:rsid w:val="00AB61AA"/>
    <w:rsid w:val="00AB6E04"/>
    <w:rsid w:val="00AC04D3"/>
    <w:rsid w:val="00AC09D6"/>
    <w:rsid w:val="00AC0A24"/>
    <w:rsid w:val="00AC0F09"/>
    <w:rsid w:val="00AC19D6"/>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1F73"/>
    <w:rsid w:val="00AD2077"/>
    <w:rsid w:val="00AD258E"/>
    <w:rsid w:val="00AD27BF"/>
    <w:rsid w:val="00AD291F"/>
    <w:rsid w:val="00AD2D5F"/>
    <w:rsid w:val="00AD30DE"/>
    <w:rsid w:val="00AD315A"/>
    <w:rsid w:val="00AD3320"/>
    <w:rsid w:val="00AD3330"/>
    <w:rsid w:val="00AD345B"/>
    <w:rsid w:val="00AD35C7"/>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7AA"/>
    <w:rsid w:val="00AE3C9E"/>
    <w:rsid w:val="00AE483A"/>
    <w:rsid w:val="00AE4940"/>
    <w:rsid w:val="00AE4DC9"/>
    <w:rsid w:val="00AE5296"/>
    <w:rsid w:val="00AE52A4"/>
    <w:rsid w:val="00AE5421"/>
    <w:rsid w:val="00AE55D5"/>
    <w:rsid w:val="00AE66B6"/>
    <w:rsid w:val="00AE6981"/>
    <w:rsid w:val="00AE6AE2"/>
    <w:rsid w:val="00AE6B51"/>
    <w:rsid w:val="00AE6F6F"/>
    <w:rsid w:val="00AE7708"/>
    <w:rsid w:val="00AE78E8"/>
    <w:rsid w:val="00AE7928"/>
    <w:rsid w:val="00AE7DD6"/>
    <w:rsid w:val="00AE7FCF"/>
    <w:rsid w:val="00AF056C"/>
    <w:rsid w:val="00AF09FC"/>
    <w:rsid w:val="00AF1902"/>
    <w:rsid w:val="00AF19E6"/>
    <w:rsid w:val="00AF1E01"/>
    <w:rsid w:val="00AF1E12"/>
    <w:rsid w:val="00AF1F7B"/>
    <w:rsid w:val="00AF2CF7"/>
    <w:rsid w:val="00AF2D2C"/>
    <w:rsid w:val="00AF3C73"/>
    <w:rsid w:val="00AF44B6"/>
    <w:rsid w:val="00AF5341"/>
    <w:rsid w:val="00AF56B5"/>
    <w:rsid w:val="00AF59BF"/>
    <w:rsid w:val="00AF61EA"/>
    <w:rsid w:val="00AF6C77"/>
    <w:rsid w:val="00AF6D38"/>
    <w:rsid w:val="00AF74C0"/>
    <w:rsid w:val="00AF755C"/>
    <w:rsid w:val="00AF7A72"/>
    <w:rsid w:val="00AF7D26"/>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04F9"/>
    <w:rsid w:val="00B112D6"/>
    <w:rsid w:val="00B1139D"/>
    <w:rsid w:val="00B113DC"/>
    <w:rsid w:val="00B115D9"/>
    <w:rsid w:val="00B117B1"/>
    <w:rsid w:val="00B117DF"/>
    <w:rsid w:val="00B1197B"/>
    <w:rsid w:val="00B1282C"/>
    <w:rsid w:val="00B13658"/>
    <w:rsid w:val="00B136E8"/>
    <w:rsid w:val="00B13C90"/>
    <w:rsid w:val="00B14747"/>
    <w:rsid w:val="00B1482A"/>
    <w:rsid w:val="00B1496B"/>
    <w:rsid w:val="00B15BCB"/>
    <w:rsid w:val="00B15D81"/>
    <w:rsid w:val="00B16E84"/>
    <w:rsid w:val="00B171F1"/>
    <w:rsid w:val="00B172AF"/>
    <w:rsid w:val="00B17670"/>
    <w:rsid w:val="00B176A0"/>
    <w:rsid w:val="00B177CA"/>
    <w:rsid w:val="00B17B39"/>
    <w:rsid w:val="00B17D93"/>
    <w:rsid w:val="00B17ED0"/>
    <w:rsid w:val="00B21568"/>
    <w:rsid w:val="00B21802"/>
    <w:rsid w:val="00B21BED"/>
    <w:rsid w:val="00B21C60"/>
    <w:rsid w:val="00B21D30"/>
    <w:rsid w:val="00B21DFA"/>
    <w:rsid w:val="00B21F0A"/>
    <w:rsid w:val="00B222A5"/>
    <w:rsid w:val="00B2275F"/>
    <w:rsid w:val="00B22A02"/>
    <w:rsid w:val="00B22EB2"/>
    <w:rsid w:val="00B23881"/>
    <w:rsid w:val="00B23F86"/>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5FC1"/>
    <w:rsid w:val="00B360FE"/>
    <w:rsid w:val="00B3676E"/>
    <w:rsid w:val="00B36BE7"/>
    <w:rsid w:val="00B37495"/>
    <w:rsid w:val="00B37F5D"/>
    <w:rsid w:val="00B4101E"/>
    <w:rsid w:val="00B4108C"/>
    <w:rsid w:val="00B41ADE"/>
    <w:rsid w:val="00B41EA0"/>
    <w:rsid w:val="00B4200E"/>
    <w:rsid w:val="00B42446"/>
    <w:rsid w:val="00B42A85"/>
    <w:rsid w:val="00B43360"/>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6E24"/>
    <w:rsid w:val="00B7714D"/>
    <w:rsid w:val="00B77234"/>
    <w:rsid w:val="00B775D9"/>
    <w:rsid w:val="00B775FE"/>
    <w:rsid w:val="00B77712"/>
    <w:rsid w:val="00B77815"/>
    <w:rsid w:val="00B7783A"/>
    <w:rsid w:val="00B77CA9"/>
    <w:rsid w:val="00B806EC"/>
    <w:rsid w:val="00B80B3C"/>
    <w:rsid w:val="00B80B43"/>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871"/>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69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D57"/>
    <w:rsid w:val="00BB4D69"/>
    <w:rsid w:val="00BB4E7D"/>
    <w:rsid w:val="00BB4FB7"/>
    <w:rsid w:val="00BB554C"/>
    <w:rsid w:val="00BB5689"/>
    <w:rsid w:val="00BB5DE7"/>
    <w:rsid w:val="00BB5F05"/>
    <w:rsid w:val="00BB60F5"/>
    <w:rsid w:val="00BB7603"/>
    <w:rsid w:val="00BB77D9"/>
    <w:rsid w:val="00BB7D55"/>
    <w:rsid w:val="00BB7F3E"/>
    <w:rsid w:val="00BB7FBF"/>
    <w:rsid w:val="00BC0177"/>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C86"/>
    <w:rsid w:val="00BC6E4C"/>
    <w:rsid w:val="00BC766D"/>
    <w:rsid w:val="00BC7A21"/>
    <w:rsid w:val="00BC7AA9"/>
    <w:rsid w:val="00BC7BE4"/>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191C"/>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C6A"/>
    <w:rsid w:val="00C0453D"/>
    <w:rsid w:val="00C05248"/>
    <w:rsid w:val="00C0569A"/>
    <w:rsid w:val="00C057A1"/>
    <w:rsid w:val="00C05D34"/>
    <w:rsid w:val="00C05F5D"/>
    <w:rsid w:val="00C05F77"/>
    <w:rsid w:val="00C061A7"/>
    <w:rsid w:val="00C06423"/>
    <w:rsid w:val="00C06CAC"/>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5DE"/>
    <w:rsid w:val="00C22C49"/>
    <w:rsid w:val="00C2389C"/>
    <w:rsid w:val="00C23995"/>
    <w:rsid w:val="00C2400B"/>
    <w:rsid w:val="00C244F9"/>
    <w:rsid w:val="00C24830"/>
    <w:rsid w:val="00C2490C"/>
    <w:rsid w:val="00C24F38"/>
    <w:rsid w:val="00C256FA"/>
    <w:rsid w:val="00C25877"/>
    <w:rsid w:val="00C25BAC"/>
    <w:rsid w:val="00C2675D"/>
    <w:rsid w:val="00C2684E"/>
    <w:rsid w:val="00C270E8"/>
    <w:rsid w:val="00C27328"/>
    <w:rsid w:val="00C2743C"/>
    <w:rsid w:val="00C27B75"/>
    <w:rsid w:val="00C27BEF"/>
    <w:rsid w:val="00C30209"/>
    <w:rsid w:val="00C3158B"/>
    <w:rsid w:val="00C315B7"/>
    <w:rsid w:val="00C31967"/>
    <w:rsid w:val="00C321E2"/>
    <w:rsid w:val="00C32628"/>
    <w:rsid w:val="00C32D9A"/>
    <w:rsid w:val="00C32EC1"/>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084"/>
    <w:rsid w:val="00C44F5D"/>
    <w:rsid w:val="00C450DD"/>
    <w:rsid w:val="00C45482"/>
    <w:rsid w:val="00C4558A"/>
    <w:rsid w:val="00C45737"/>
    <w:rsid w:val="00C46263"/>
    <w:rsid w:val="00C469AD"/>
    <w:rsid w:val="00C47AAE"/>
    <w:rsid w:val="00C47C3B"/>
    <w:rsid w:val="00C501B0"/>
    <w:rsid w:val="00C50635"/>
    <w:rsid w:val="00C50852"/>
    <w:rsid w:val="00C50948"/>
    <w:rsid w:val="00C50C5D"/>
    <w:rsid w:val="00C50F4C"/>
    <w:rsid w:val="00C5126E"/>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20"/>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843"/>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5F1"/>
    <w:rsid w:val="00C9766A"/>
    <w:rsid w:val="00C97BEF"/>
    <w:rsid w:val="00CA0360"/>
    <w:rsid w:val="00CA0B3C"/>
    <w:rsid w:val="00CA0C51"/>
    <w:rsid w:val="00CA1CA6"/>
    <w:rsid w:val="00CA22CC"/>
    <w:rsid w:val="00CA2809"/>
    <w:rsid w:val="00CA2A27"/>
    <w:rsid w:val="00CA319E"/>
    <w:rsid w:val="00CA36DD"/>
    <w:rsid w:val="00CA482F"/>
    <w:rsid w:val="00CA4C98"/>
    <w:rsid w:val="00CA5E12"/>
    <w:rsid w:val="00CA6639"/>
    <w:rsid w:val="00CA6985"/>
    <w:rsid w:val="00CA6A1E"/>
    <w:rsid w:val="00CA6FF6"/>
    <w:rsid w:val="00CA764C"/>
    <w:rsid w:val="00CA7977"/>
    <w:rsid w:val="00CA7C78"/>
    <w:rsid w:val="00CB03D1"/>
    <w:rsid w:val="00CB091F"/>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13"/>
    <w:rsid w:val="00CC0DA7"/>
    <w:rsid w:val="00CC1274"/>
    <w:rsid w:val="00CC1519"/>
    <w:rsid w:val="00CC183C"/>
    <w:rsid w:val="00CC1BC5"/>
    <w:rsid w:val="00CC1D06"/>
    <w:rsid w:val="00CC1FD7"/>
    <w:rsid w:val="00CC2012"/>
    <w:rsid w:val="00CC2183"/>
    <w:rsid w:val="00CC248B"/>
    <w:rsid w:val="00CC25E0"/>
    <w:rsid w:val="00CC28F7"/>
    <w:rsid w:val="00CC2C5E"/>
    <w:rsid w:val="00CC3086"/>
    <w:rsid w:val="00CC329C"/>
    <w:rsid w:val="00CC356C"/>
    <w:rsid w:val="00CC3990"/>
    <w:rsid w:val="00CC3F06"/>
    <w:rsid w:val="00CC3FE5"/>
    <w:rsid w:val="00CC4AB9"/>
    <w:rsid w:val="00CC52C6"/>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68"/>
    <w:rsid w:val="00CD3AF3"/>
    <w:rsid w:val="00CD4148"/>
    <w:rsid w:val="00CD425D"/>
    <w:rsid w:val="00CD4373"/>
    <w:rsid w:val="00CD49FB"/>
    <w:rsid w:val="00CD4EAB"/>
    <w:rsid w:val="00CD5F83"/>
    <w:rsid w:val="00CD5FC3"/>
    <w:rsid w:val="00CD5FC5"/>
    <w:rsid w:val="00CD5FFD"/>
    <w:rsid w:val="00CD619E"/>
    <w:rsid w:val="00CD63F7"/>
    <w:rsid w:val="00CD67C6"/>
    <w:rsid w:val="00CD6A3C"/>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0C7"/>
    <w:rsid w:val="00CE35A3"/>
    <w:rsid w:val="00CE4317"/>
    <w:rsid w:val="00CE4324"/>
    <w:rsid w:val="00CE5183"/>
    <w:rsid w:val="00CE537B"/>
    <w:rsid w:val="00CE5B78"/>
    <w:rsid w:val="00CE5B9E"/>
    <w:rsid w:val="00CE6634"/>
    <w:rsid w:val="00CE6FF0"/>
    <w:rsid w:val="00CE7056"/>
    <w:rsid w:val="00CE7B59"/>
    <w:rsid w:val="00CE7F0E"/>
    <w:rsid w:val="00CF0A7A"/>
    <w:rsid w:val="00CF0CC8"/>
    <w:rsid w:val="00CF145B"/>
    <w:rsid w:val="00CF1651"/>
    <w:rsid w:val="00CF1696"/>
    <w:rsid w:val="00CF1C21"/>
    <w:rsid w:val="00CF1D99"/>
    <w:rsid w:val="00CF232B"/>
    <w:rsid w:val="00CF2706"/>
    <w:rsid w:val="00CF27F2"/>
    <w:rsid w:val="00CF2EC7"/>
    <w:rsid w:val="00CF3099"/>
    <w:rsid w:val="00CF313D"/>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6FF"/>
    <w:rsid w:val="00CF7784"/>
    <w:rsid w:val="00CF7D28"/>
    <w:rsid w:val="00D00549"/>
    <w:rsid w:val="00D0197B"/>
    <w:rsid w:val="00D01F66"/>
    <w:rsid w:val="00D02024"/>
    <w:rsid w:val="00D020E5"/>
    <w:rsid w:val="00D0253C"/>
    <w:rsid w:val="00D029D7"/>
    <w:rsid w:val="00D02B6B"/>
    <w:rsid w:val="00D03091"/>
    <w:rsid w:val="00D0366C"/>
    <w:rsid w:val="00D047B6"/>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233"/>
    <w:rsid w:val="00D24331"/>
    <w:rsid w:val="00D246C4"/>
    <w:rsid w:val="00D260E6"/>
    <w:rsid w:val="00D26537"/>
    <w:rsid w:val="00D26704"/>
    <w:rsid w:val="00D26BA0"/>
    <w:rsid w:val="00D27487"/>
    <w:rsid w:val="00D27E65"/>
    <w:rsid w:val="00D27F22"/>
    <w:rsid w:val="00D30553"/>
    <w:rsid w:val="00D30CD4"/>
    <w:rsid w:val="00D311DE"/>
    <w:rsid w:val="00D31319"/>
    <w:rsid w:val="00D31372"/>
    <w:rsid w:val="00D31E9D"/>
    <w:rsid w:val="00D32360"/>
    <w:rsid w:val="00D3286F"/>
    <w:rsid w:val="00D32A0D"/>
    <w:rsid w:val="00D32F74"/>
    <w:rsid w:val="00D33238"/>
    <w:rsid w:val="00D335DA"/>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1DC"/>
    <w:rsid w:val="00D44C6A"/>
    <w:rsid w:val="00D45412"/>
    <w:rsid w:val="00D461C6"/>
    <w:rsid w:val="00D46A70"/>
    <w:rsid w:val="00D46F69"/>
    <w:rsid w:val="00D47195"/>
    <w:rsid w:val="00D47FDB"/>
    <w:rsid w:val="00D50A38"/>
    <w:rsid w:val="00D511F8"/>
    <w:rsid w:val="00D515A5"/>
    <w:rsid w:val="00D519A4"/>
    <w:rsid w:val="00D52099"/>
    <w:rsid w:val="00D5227B"/>
    <w:rsid w:val="00D5356F"/>
    <w:rsid w:val="00D53619"/>
    <w:rsid w:val="00D5397C"/>
    <w:rsid w:val="00D53B31"/>
    <w:rsid w:val="00D53FA4"/>
    <w:rsid w:val="00D54159"/>
    <w:rsid w:val="00D569BC"/>
    <w:rsid w:val="00D56BB2"/>
    <w:rsid w:val="00D573A8"/>
    <w:rsid w:val="00D578E3"/>
    <w:rsid w:val="00D57E19"/>
    <w:rsid w:val="00D57E2C"/>
    <w:rsid w:val="00D57FEF"/>
    <w:rsid w:val="00D60353"/>
    <w:rsid w:val="00D60496"/>
    <w:rsid w:val="00D614E6"/>
    <w:rsid w:val="00D62944"/>
    <w:rsid w:val="00D6298A"/>
    <w:rsid w:val="00D62DF7"/>
    <w:rsid w:val="00D62E30"/>
    <w:rsid w:val="00D63045"/>
    <w:rsid w:val="00D6320D"/>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0B7"/>
    <w:rsid w:val="00D7067E"/>
    <w:rsid w:val="00D70BAF"/>
    <w:rsid w:val="00D70C8F"/>
    <w:rsid w:val="00D70CE1"/>
    <w:rsid w:val="00D70DB5"/>
    <w:rsid w:val="00D70F4E"/>
    <w:rsid w:val="00D71376"/>
    <w:rsid w:val="00D71425"/>
    <w:rsid w:val="00D714AD"/>
    <w:rsid w:val="00D71EEA"/>
    <w:rsid w:val="00D7223B"/>
    <w:rsid w:val="00D72E45"/>
    <w:rsid w:val="00D73A67"/>
    <w:rsid w:val="00D74FCD"/>
    <w:rsid w:val="00D74FF0"/>
    <w:rsid w:val="00D75F56"/>
    <w:rsid w:val="00D75F69"/>
    <w:rsid w:val="00D76AD8"/>
    <w:rsid w:val="00D76E39"/>
    <w:rsid w:val="00D7771C"/>
    <w:rsid w:val="00D77B2F"/>
    <w:rsid w:val="00D77CD1"/>
    <w:rsid w:val="00D80471"/>
    <w:rsid w:val="00D811B4"/>
    <w:rsid w:val="00D817DF"/>
    <w:rsid w:val="00D8279F"/>
    <w:rsid w:val="00D82F98"/>
    <w:rsid w:val="00D8306E"/>
    <w:rsid w:val="00D83E2F"/>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1C2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106"/>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3BB"/>
    <w:rsid w:val="00DD2AA3"/>
    <w:rsid w:val="00DD37DC"/>
    <w:rsid w:val="00DD3A3B"/>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449D"/>
    <w:rsid w:val="00DE52DC"/>
    <w:rsid w:val="00DE538B"/>
    <w:rsid w:val="00DE599A"/>
    <w:rsid w:val="00DE5CCD"/>
    <w:rsid w:val="00DE5EB6"/>
    <w:rsid w:val="00DE66B6"/>
    <w:rsid w:val="00DE678A"/>
    <w:rsid w:val="00DE6815"/>
    <w:rsid w:val="00DE696F"/>
    <w:rsid w:val="00DE6A14"/>
    <w:rsid w:val="00DE6A22"/>
    <w:rsid w:val="00DE6F22"/>
    <w:rsid w:val="00DE7409"/>
    <w:rsid w:val="00DE74E4"/>
    <w:rsid w:val="00DE75C8"/>
    <w:rsid w:val="00DE778B"/>
    <w:rsid w:val="00DE7B1F"/>
    <w:rsid w:val="00DE7C6E"/>
    <w:rsid w:val="00DF008F"/>
    <w:rsid w:val="00DF05BD"/>
    <w:rsid w:val="00DF1684"/>
    <w:rsid w:val="00DF1771"/>
    <w:rsid w:val="00DF1DA3"/>
    <w:rsid w:val="00DF1FA0"/>
    <w:rsid w:val="00DF28B8"/>
    <w:rsid w:val="00DF30AF"/>
    <w:rsid w:val="00DF35DE"/>
    <w:rsid w:val="00DF3BAF"/>
    <w:rsid w:val="00DF3F48"/>
    <w:rsid w:val="00DF4B52"/>
    <w:rsid w:val="00DF51C4"/>
    <w:rsid w:val="00DF55D1"/>
    <w:rsid w:val="00DF5AAD"/>
    <w:rsid w:val="00DF668C"/>
    <w:rsid w:val="00DF78D6"/>
    <w:rsid w:val="00DF7CE7"/>
    <w:rsid w:val="00DF7CE9"/>
    <w:rsid w:val="00E0067E"/>
    <w:rsid w:val="00E00A48"/>
    <w:rsid w:val="00E00C94"/>
    <w:rsid w:val="00E00D45"/>
    <w:rsid w:val="00E01E74"/>
    <w:rsid w:val="00E01F2E"/>
    <w:rsid w:val="00E02290"/>
    <w:rsid w:val="00E02889"/>
    <w:rsid w:val="00E0319C"/>
    <w:rsid w:val="00E032B7"/>
    <w:rsid w:val="00E03BFB"/>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E8"/>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AE0"/>
    <w:rsid w:val="00E17BA3"/>
    <w:rsid w:val="00E17D1A"/>
    <w:rsid w:val="00E17E72"/>
    <w:rsid w:val="00E209D6"/>
    <w:rsid w:val="00E20A93"/>
    <w:rsid w:val="00E20C34"/>
    <w:rsid w:val="00E20FA4"/>
    <w:rsid w:val="00E211D9"/>
    <w:rsid w:val="00E21E19"/>
    <w:rsid w:val="00E2237B"/>
    <w:rsid w:val="00E225D8"/>
    <w:rsid w:val="00E227BE"/>
    <w:rsid w:val="00E22D80"/>
    <w:rsid w:val="00E236B9"/>
    <w:rsid w:val="00E23969"/>
    <w:rsid w:val="00E23C0D"/>
    <w:rsid w:val="00E23CCF"/>
    <w:rsid w:val="00E24935"/>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6621"/>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5B57"/>
    <w:rsid w:val="00E45B66"/>
    <w:rsid w:val="00E45ED5"/>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707"/>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C82"/>
    <w:rsid w:val="00E72DCB"/>
    <w:rsid w:val="00E735FB"/>
    <w:rsid w:val="00E7375C"/>
    <w:rsid w:val="00E73943"/>
    <w:rsid w:val="00E73AC3"/>
    <w:rsid w:val="00E73F61"/>
    <w:rsid w:val="00E7433E"/>
    <w:rsid w:val="00E74391"/>
    <w:rsid w:val="00E743CD"/>
    <w:rsid w:val="00E7456C"/>
    <w:rsid w:val="00E74BF2"/>
    <w:rsid w:val="00E74CAF"/>
    <w:rsid w:val="00E74D4E"/>
    <w:rsid w:val="00E74DA5"/>
    <w:rsid w:val="00E751F8"/>
    <w:rsid w:val="00E7533E"/>
    <w:rsid w:val="00E75711"/>
    <w:rsid w:val="00E7577D"/>
    <w:rsid w:val="00E75D56"/>
    <w:rsid w:val="00E75E1B"/>
    <w:rsid w:val="00E76012"/>
    <w:rsid w:val="00E765B5"/>
    <w:rsid w:val="00E76A9E"/>
    <w:rsid w:val="00E77BF4"/>
    <w:rsid w:val="00E77C2A"/>
    <w:rsid w:val="00E77DDC"/>
    <w:rsid w:val="00E80058"/>
    <w:rsid w:val="00E800FD"/>
    <w:rsid w:val="00E8057C"/>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9F7"/>
    <w:rsid w:val="00E83BF0"/>
    <w:rsid w:val="00E840DE"/>
    <w:rsid w:val="00E8410D"/>
    <w:rsid w:val="00E842DE"/>
    <w:rsid w:val="00E844AC"/>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800"/>
    <w:rsid w:val="00E97910"/>
    <w:rsid w:val="00E97C6F"/>
    <w:rsid w:val="00EA0085"/>
    <w:rsid w:val="00EA03C5"/>
    <w:rsid w:val="00EA03F7"/>
    <w:rsid w:val="00EA042E"/>
    <w:rsid w:val="00EA21F2"/>
    <w:rsid w:val="00EA248F"/>
    <w:rsid w:val="00EA2BD2"/>
    <w:rsid w:val="00EA3109"/>
    <w:rsid w:val="00EA3110"/>
    <w:rsid w:val="00EA3357"/>
    <w:rsid w:val="00EA37EB"/>
    <w:rsid w:val="00EA3904"/>
    <w:rsid w:val="00EA4128"/>
    <w:rsid w:val="00EA4346"/>
    <w:rsid w:val="00EA4A47"/>
    <w:rsid w:val="00EA4F4D"/>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08C"/>
    <w:rsid w:val="00EB5545"/>
    <w:rsid w:val="00EB55AF"/>
    <w:rsid w:val="00EB6F8A"/>
    <w:rsid w:val="00EB6FE9"/>
    <w:rsid w:val="00EB7058"/>
    <w:rsid w:val="00EB722A"/>
    <w:rsid w:val="00EB73EE"/>
    <w:rsid w:val="00EB7BF5"/>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206"/>
    <w:rsid w:val="00ED2520"/>
    <w:rsid w:val="00ED28DF"/>
    <w:rsid w:val="00ED2F4E"/>
    <w:rsid w:val="00ED34C1"/>
    <w:rsid w:val="00ED3751"/>
    <w:rsid w:val="00ED37BC"/>
    <w:rsid w:val="00ED4A9E"/>
    <w:rsid w:val="00ED5146"/>
    <w:rsid w:val="00ED5228"/>
    <w:rsid w:val="00ED597F"/>
    <w:rsid w:val="00ED5AED"/>
    <w:rsid w:val="00ED72A8"/>
    <w:rsid w:val="00ED7ED5"/>
    <w:rsid w:val="00EE0125"/>
    <w:rsid w:val="00EE06ED"/>
    <w:rsid w:val="00EE07FD"/>
    <w:rsid w:val="00EE0A15"/>
    <w:rsid w:val="00EE0D04"/>
    <w:rsid w:val="00EE0D89"/>
    <w:rsid w:val="00EE160E"/>
    <w:rsid w:val="00EE1661"/>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4D"/>
    <w:rsid w:val="00F049B7"/>
    <w:rsid w:val="00F04EEF"/>
    <w:rsid w:val="00F04F92"/>
    <w:rsid w:val="00F05288"/>
    <w:rsid w:val="00F05B17"/>
    <w:rsid w:val="00F05E8F"/>
    <w:rsid w:val="00F05EDE"/>
    <w:rsid w:val="00F06669"/>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864"/>
    <w:rsid w:val="00F15F91"/>
    <w:rsid w:val="00F169C7"/>
    <w:rsid w:val="00F16F4E"/>
    <w:rsid w:val="00F17422"/>
    <w:rsid w:val="00F176E2"/>
    <w:rsid w:val="00F17E22"/>
    <w:rsid w:val="00F20534"/>
    <w:rsid w:val="00F208A2"/>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31F"/>
    <w:rsid w:val="00F24685"/>
    <w:rsid w:val="00F24D4C"/>
    <w:rsid w:val="00F24DD8"/>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813"/>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5DE"/>
    <w:rsid w:val="00F44D1B"/>
    <w:rsid w:val="00F44ED1"/>
    <w:rsid w:val="00F45C40"/>
    <w:rsid w:val="00F4604C"/>
    <w:rsid w:val="00F460F3"/>
    <w:rsid w:val="00F46333"/>
    <w:rsid w:val="00F464C5"/>
    <w:rsid w:val="00F46777"/>
    <w:rsid w:val="00F46CC3"/>
    <w:rsid w:val="00F470B1"/>
    <w:rsid w:val="00F474F2"/>
    <w:rsid w:val="00F478AA"/>
    <w:rsid w:val="00F47996"/>
    <w:rsid w:val="00F507DC"/>
    <w:rsid w:val="00F50C24"/>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001"/>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0ED"/>
    <w:rsid w:val="00F71A2D"/>
    <w:rsid w:val="00F71A80"/>
    <w:rsid w:val="00F71B69"/>
    <w:rsid w:val="00F72776"/>
    <w:rsid w:val="00F72793"/>
    <w:rsid w:val="00F73711"/>
    <w:rsid w:val="00F73856"/>
    <w:rsid w:val="00F73CED"/>
    <w:rsid w:val="00F73D4A"/>
    <w:rsid w:val="00F7418F"/>
    <w:rsid w:val="00F74A77"/>
    <w:rsid w:val="00F75088"/>
    <w:rsid w:val="00F7528A"/>
    <w:rsid w:val="00F7538D"/>
    <w:rsid w:val="00F75967"/>
    <w:rsid w:val="00F75BFD"/>
    <w:rsid w:val="00F76326"/>
    <w:rsid w:val="00F76701"/>
    <w:rsid w:val="00F76A65"/>
    <w:rsid w:val="00F76FD1"/>
    <w:rsid w:val="00F774FD"/>
    <w:rsid w:val="00F80054"/>
    <w:rsid w:val="00F803F3"/>
    <w:rsid w:val="00F8056F"/>
    <w:rsid w:val="00F80630"/>
    <w:rsid w:val="00F80E3A"/>
    <w:rsid w:val="00F80E97"/>
    <w:rsid w:val="00F8132B"/>
    <w:rsid w:val="00F81596"/>
    <w:rsid w:val="00F8163B"/>
    <w:rsid w:val="00F816BB"/>
    <w:rsid w:val="00F819B3"/>
    <w:rsid w:val="00F81A6B"/>
    <w:rsid w:val="00F82CB9"/>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1EC9"/>
    <w:rsid w:val="00F92EA1"/>
    <w:rsid w:val="00F93893"/>
    <w:rsid w:val="00F93B5A"/>
    <w:rsid w:val="00F9510A"/>
    <w:rsid w:val="00F95154"/>
    <w:rsid w:val="00F9598C"/>
    <w:rsid w:val="00F96166"/>
    <w:rsid w:val="00F96A0D"/>
    <w:rsid w:val="00F9700A"/>
    <w:rsid w:val="00F9740D"/>
    <w:rsid w:val="00FA094A"/>
    <w:rsid w:val="00FA1150"/>
    <w:rsid w:val="00FA1311"/>
    <w:rsid w:val="00FA13DD"/>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1A17"/>
    <w:rsid w:val="00FB25F6"/>
    <w:rsid w:val="00FB29F6"/>
    <w:rsid w:val="00FB3144"/>
    <w:rsid w:val="00FB3995"/>
    <w:rsid w:val="00FB3A70"/>
    <w:rsid w:val="00FB3B2E"/>
    <w:rsid w:val="00FB4104"/>
    <w:rsid w:val="00FB4227"/>
    <w:rsid w:val="00FB4318"/>
    <w:rsid w:val="00FB496A"/>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3F1E"/>
    <w:rsid w:val="00FC413A"/>
    <w:rsid w:val="00FC461C"/>
    <w:rsid w:val="00FC4FC4"/>
    <w:rsid w:val="00FC5261"/>
    <w:rsid w:val="00FC531A"/>
    <w:rsid w:val="00FC6722"/>
    <w:rsid w:val="00FC6C65"/>
    <w:rsid w:val="00FC6EA3"/>
    <w:rsid w:val="00FC7109"/>
    <w:rsid w:val="00FC7CF3"/>
    <w:rsid w:val="00FD071B"/>
    <w:rsid w:val="00FD0FCC"/>
    <w:rsid w:val="00FD12ED"/>
    <w:rsid w:val="00FD2227"/>
    <w:rsid w:val="00FD2282"/>
    <w:rsid w:val="00FD23E0"/>
    <w:rsid w:val="00FD25C4"/>
    <w:rsid w:val="00FD2D5A"/>
    <w:rsid w:val="00FD2EE1"/>
    <w:rsid w:val="00FD3FBC"/>
    <w:rsid w:val="00FD46F1"/>
    <w:rsid w:val="00FD5536"/>
    <w:rsid w:val="00FD57A1"/>
    <w:rsid w:val="00FD5D49"/>
    <w:rsid w:val="00FD5F85"/>
    <w:rsid w:val="00FD6D17"/>
    <w:rsid w:val="00FD709D"/>
    <w:rsid w:val="00FD7A4B"/>
    <w:rsid w:val="00FD7C07"/>
    <w:rsid w:val="00FE020B"/>
    <w:rsid w:val="00FE0782"/>
    <w:rsid w:val="00FE187B"/>
    <w:rsid w:val="00FE1C9A"/>
    <w:rsid w:val="00FE23DC"/>
    <w:rsid w:val="00FE24C2"/>
    <w:rsid w:val="00FE2564"/>
    <w:rsid w:val="00FE28CA"/>
    <w:rsid w:val="00FE3323"/>
    <w:rsid w:val="00FE3583"/>
    <w:rsid w:val="00FE36D0"/>
    <w:rsid w:val="00FE4532"/>
    <w:rsid w:val="00FE5AA0"/>
    <w:rsid w:val="00FE63F1"/>
    <w:rsid w:val="00FE648D"/>
    <w:rsid w:val="00FE660F"/>
    <w:rsid w:val="00FE6F4C"/>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5DD6"/>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988BBC"/>
  <w15:docId w15:val="{A5D20EB9-66CD-4B16-8D9B-5C9A785B4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9A4"/>
    <w:pPr>
      <w:overflowPunct w:val="0"/>
      <w:autoSpaceDE w:val="0"/>
      <w:autoSpaceDN w:val="0"/>
      <w:adjustRightInd w:val="0"/>
      <w:spacing w:after="180"/>
      <w:textAlignment w:val="baseline"/>
    </w:pPr>
    <w:rPr>
      <w:rFonts w:eastAsia="SimSun"/>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3"/>
    <w:qFormat/>
    <w:rsid w:val="001539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539A4"/>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hello"/>
    <w:basedOn w:val="Heading2"/>
    <w:next w:val="Normal"/>
    <w:link w:val="Heading3Char"/>
    <w:qFormat/>
    <w:rsid w:val="001539A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Memo"/>
    <w:basedOn w:val="Heading3"/>
    <w:next w:val="Normal"/>
    <w:link w:val="Heading4Char"/>
    <w:qFormat/>
    <w:rsid w:val="001539A4"/>
    <w:pPr>
      <w:ind w:left="1418" w:hanging="1418"/>
      <w:outlineLvl w:val="3"/>
    </w:pPr>
    <w:rPr>
      <w:sz w:val="24"/>
    </w:rPr>
  </w:style>
  <w:style w:type="paragraph" w:styleId="Heading5">
    <w:name w:val="heading 5"/>
    <w:aliases w:val="h5,Heading5,Head5,5,H5,M5,mh2,Module heading 2,heading 8,Numbered Sub-list,Heading 81,标题 81,Heading 811,Level_2,Heading 8111"/>
    <w:basedOn w:val="Heading4"/>
    <w:next w:val="Normal"/>
    <w:link w:val="Heading5Char"/>
    <w:qFormat/>
    <w:rsid w:val="001539A4"/>
    <w:pPr>
      <w:ind w:left="1701" w:hanging="1701"/>
      <w:outlineLvl w:val="4"/>
    </w:pPr>
    <w:rPr>
      <w:sz w:val="22"/>
    </w:rPr>
  </w:style>
  <w:style w:type="paragraph" w:styleId="Heading6">
    <w:name w:val="heading 6"/>
    <w:aliases w:val="T1,Header 6"/>
    <w:basedOn w:val="H6"/>
    <w:next w:val="Normal"/>
    <w:link w:val="Heading6Char"/>
    <w:qFormat/>
    <w:rsid w:val="001539A4"/>
    <w:pPr>
      <w:outlineLvl w:val="5"/>
    </w:pPr>
  </w:style>
  <w:style w:type="paragraph" w:styleId="Heading7">
    <w:name w:val="heading 7"/>
    <w:basedOn w:val="H6"/>
    <w:next w:val="Normal"/>
    <w:link w:val="Heading7Char"/>
    <w:qFormat/>
    <w:rsid w:val="001539A4"/>
    <w:pPr>
      <w:outlineLvl w:val="6"/>
    </w:pPr>
  </w:style>
  <w:style w:type="paragraph" w:styleId="Heading8">
    <w:name w:val="heading 8"/>
    <w:aliases w:val="Table Heading"/>
    <w:basedOn w:val="Heading1"/>
    <w:next w:val="Normal"/>
    <w:link w:val="Heading8Char"/>
    <w:qFormat/>
    <w:rsid w:val="001539A4"/>
    <w:pPr>
      <w:ind w:left="0" w:firstLine="0"/>
      <w:outlineLvl w:val="7"/>
    </w:pPr>
  </w:style>
  <w:style w:type="paragraph" w:styleId="Heading9">
    <w:name w:val="heading 9"/>
    <w:aliases w:val="Figure Heading,FH"/>
    <w:basedOn w:val="Heading8"/>
    <w:next w:val="Normal"/>
    <w:link w:val="Heading9Char"/>
    <w:qFormat/>
    <w:rsid w:val="001539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539A4"/>
    <w:pPr>
      <w:ind w:left="1985" w:hanging="1985"/>
      <w:outlineLvl w:val="9"/>
    </w:pPr>
    <w:rPr>
      <w:sz w:val="20"/>
    </w:rPr>
  </w:style>
  <w:style w:type="paragraph" w:customStyle="1" w:styleId="9">
    <w:name w:val="目录 9"/>
    <w:basedOn w:val="8"/>
    <w:rsid w:val="00E8057C"/>
    <w:pPr>
      <w:ind w:left="1418" w:hanging="1418"/>
    </w:pPr>
  </w:style>
  <w:style w:type="paragraph" w:customStyle="1" w:styleId="8">
    <w:name w:val="目录 8"/>
    <w:basedOn w:val="10"/>
    <w:rsid w:val="00E8057C"/>
    <w:pPr>
      <w:spacing w:before="180"/>
      <w:ind w:left="2693" w:hanging="2693"/>
    </w:pPr>
    <w:rPr>
      <w:b/>
    </w:rPr>
  </w:style>
  <w:style w:type="paragraph" w:customStyle="1" w:styleId="10">
    <w:name w:val="目录 1"/>
    <w:rsid w:val="00E805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EQ">
    <w:name w:val="EQ"/>
    <w:basedOn w:val="Normal"/>
    <w:next w:val="Normal"/>
    <w:link w:val="EQChar"/>
    <w:rsid w:val="001539A4"/>
    <w:pPr>
      <w:keepLines/>
      <w:tabs>
        <w:tab w:val="center" w:pos="4536"/>
        <w:tab w:val="right" w:pos="9072"/>
      </w:tabs>
    </w:pPr>
  </w:style>
  <w:style w:type="character" w:customStyle="1" w:styleId="ZGSM">
    <w:name w:val="ZGSM"/>
    <w:rsid w:val="001539A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539A4"/>
    <w:pPr>
      <w:widowControl w:val="0"/>
      <w:overflowPunct w:val="0"/>
      <w:autoSpaceDE w:val="0"/>
      <w:autoSpaceDN w:val="0"/>
      <w:adjustRightInd w:val="0"/>
      <w:textAlignment w:val="baseline"/>
    </w:pPr>
    <w:rPr>
      <w:rFonts w:ascii="Arial" w:eastAsia="SimSun" w:hAnsi="Arial"/>
      <w:b/>
      <w:noProof/>
      <w:sz w:val="18"/>
    </w:rPr>
  </w:style>
  <w:style w:type="paragraph" w:customStyle="1" w:styleId="ZD">
    <w:name w:val="ZD"/>
    <w:rsid w:val="001539A4"/>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5">
    <w:name w:val="目录 5"/>
    <w:basedOn w:val="4"/>
    <w:rsid w:val="00E8057C"/>
    <w:pPr>
      <w:ind w:left="1701" w:hanging="1701"/>
    </w:pPr>
  </w:style>
  <w:style w:type="paragraph" w:customStyle="1" w:styleId="4">
    <w:name w:val="目录 4"/>
    <w:basedOn w:val="3"/>
    <w:rsid w:val="00E8057C"/>
    <w:pPr>
      <w:ind w:left="1418" w:hanging="1418"/>
    </w:pPr>
  </w:style>
  <w:style w:type="paragraph" w:customStyle="1" w:styleId="3">
    <w:name w:val="目录 3"/>
    <w:basedOn w:val="2"/>
    <w:rsid w:val="00E8057C"/>
    <w:pPr>
      <w:ind w:left="1134" w:hanging="1134"/>
    </w:pPr>
  </w:style>
  <w:style w:type="paragraph" w:customStyle="1" w:styleId="2">
    <w:name w:val="目录 2"/>
    <w:basedOn w:val="10"/>
    <w:rsid w:val="00E8057C"/>
    <w:pPr>
      <w:keepNext w:val="0"/>
      <w:spacing w:before="0"/>
      <w:ind w:left="851" w:hanging="851"/>
    </w:pPr>
    <w:rPr>
      <w:sz w:val="20"/>
    </w:rPr>
  </w:style>
  <w:style w:type="paragraph" w:styleId="Index1">
    <w:name w:val="index 1"/>
    <w:basedOn w:val="Normal"/>
    <w:rsid w:val="001539A4"/>
    <w:pPr>
      <w:keepLines/>
      <w:spacing w:after="0"/>
    </w:pPr>
  </w:style>
  <w:style w:type="paragraph" w:styleId="Index2">
    <w:name w:val="index 2"/>
    <w:basedOn w:val="Index1"/>
    <w:rsid w:val="001539A4"/>
    <w:pPr>
      <w:ind w:left="284"/>
    </w:pPr>
  </w:style>
  <w:style w:type="paragraph" w:customStyle="1" w:styleId="TT">
    <w:name w:val="TT"/>
    <w:basedOn w:val="Heading1"/>
    <w:next w:val="Normal"/>
    <w:rsid w:val="001539A4"/>
    <w:pPr>
      <w:outlineLvl w:val="9"/>
    </w:pPr>
  </w:style>
  <w:style w:type="paragraph" w:styleId="Footer">
    <w:name w:val="footer"/>
    <w:aliases w:val="footer odd,footer,fo,pie de página"/>
    <w:basedOn w:val="Header"/>
    <w:link w:val="FooterChar"/>
    <w:rsid w:val="001539A4"/>
    <w:pPr>
      <w:jc w:val="center"/>
    </w:pPr>
    <w:rPr>
      <w:i/>
    </w:rPr>
  </w:style>
  <w:style w:type="character" w:styleId="FootnoteReference">
    <w:name w:val="footnote reference"/>
    <w:aliases w:val="Appel note de bas de p,Nota,Footnote symbol,Footnote"/>
    <w:basedOn w:val="DefaultParagraphFont"/>
    <w:rsid w:val="001539A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539A4"/>
    <w:pPr>
      <w:keepLines/>
      <w:spacing w:after="0"/>
      <w:ind w:left="454" w:hanging="454"/>
    </w:pPr>
    <w:rPr>
      <w:sz w:val="16"/>
    </w:rPr>
  </w:style>
  <w:style w:type="paragraph" w:customStyle="1" w:styleId="NF">
    <w:name w:val="NF"/>
    <w:basedOn w:val="NO"/>
    <w:rsid w:val="001539A4"/>
    <w:pPr>
      <w:keepNext/>
      <w:spacing w:after="0"/>
    </w:pPr>
    <w:rPr>
      <w:rFonts w:ascii="Arial" w:hAnsi="Arial"/>
      <w:sz w:val="18"/>
    </w:rPr>
  </w:style>
  <w:style w:type="paragraph" w:customStyle="1" w:styleId="NO">
    <w:name w:val="NO"/>
    <w:basedOn w:val="Normal"/>
    <w:link w:val="NOChar"/>
    <w:rsid w:val="001539A4"/>
    <w:pPr>
      <w:keepLines/>
      <w:ind w:left="1135" w:hanging="851"/>
    </w:pPr>
  </w:style>
  <w:style w:type="paragraph" w:customStyle="1" w:styleId="PL">
    <w:name w:val="PL"/>
    <w:link w:val="PLChar"/>
    <w:rsid w:val="001539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1539A4"/>
    <w:pPr>
      <w:jc w:val="right"/>
    </w:pPr>
  </w:style>
  <w:style w:type="paragraph" w:customStyle="1" w:styleId="TAL">
    <w:name w:val="TAL"/>
    <w:basedOn w:val="Normal"/>
    <w:link w:val="TALCar"/>
    <w:qFormat/>
    <w:rsid w:val="001539A4"/>
    <w:pPr>
      <w:keepNext/>
      <w:keepLines/>
      <w:spacing w:after="0"/>
    </w:pPr>
    <w:rPr>
      <w:rFonts w:ascii="Arial" w:hAnsi="Arial"/>
      <w:sz w:val="18"/>
    </w:rPr>
  </w:style>
  <w:style w:type="paragraph" w:styleId="ListNumber2">
    <w:name w:val="List Number 2"/>
    <w:basedOn w:val="ListNumber"/>
    <w:rsid w:val="001539A4"/>
    <w:pPr>
      <w:ind w:left="851"/>
    </w:pPr>
  </w:style>
  <w:style w:type="paragraph" w:styleId="ListNumber">
    <w:name w:val="List Number"/>
    <w:basedOn w:val="List"/>
    <w:rsid w:val="001539A4"/>
  </w:style>
  <w:style w:type="paragraph" w:styleId="List">
    <w:name w:val="List"/>
    <w:basedOn w:val="Normal"/>
    <w:link w:val="ListChar"/>
    <w:rsid w:val="001539A4"/>
    <w:pPr>
      <w:ind w:left="568" w:hanging="284"/>
    </w:pPr>
  </w:style>
  <w:style w:type="paragraph" w:customStyle="1" w:styleId="TAH">
    <w:name w:val="TAH"/>
    <w:basedOn w:val="TAC"/>
    <w:link w:val="TAHCar"/>
    <w:rsid w:val="001539A4"/>
    <w:rPr>
      <w:b/>
    </w:rPr>
  </w:style>
  <w:style w:type="paragraph" w:customStyle="1" w:styleId="TAC">
    <w:name w:val="TAC"/>
    <w:basedOn w:val="TAL"/>
    <w:link w:val="TACChar"/>
    <w:rsid w:val="001539A4"/>
    <w:pPr>
      <w:jc w:val="center"/>
    </w:pPr>
  </w:style>
  <w:style w:type="paragraph" w:customStyle="1" w:styleId="LD">
    <w:name w:val="LD"/>
    <w:rsid w:val="001539A4"/>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EX">
    <w:name w:val="EX"/>
    <w:basedOn w:val="Normal"/>
    <w:link w:val="EXChar"/>
    <w:rsid w:val="001539A4"/>
    <w:pPr>
      <w:keepLines/>
      <w:ind w:left="1702" w:hanging="1418"/>
    </w:pPr>
  </w:style>
  <w:style w:type="paragraph" w:customStyle="1" w:styleId="FP">
    <w:name w:val="FP"/>
    <w:basedOn w:val="Normal"/>
    <w:rsid w:val="001539A4"/>
    <w:pPr>
      <w:spacing w:after="0"/>
    </w:pPr>
  </w:style>
  <w:style w:type="paragraph" w:customStyle="1" w:styleId="NW">
    <w:name w:val="NW"/>
    <w:basedOn w:val="NO"/>
    <w:rsid w:val="001539A4"/>
    <w:pPr>
      <w:spacing w:after="0"/>
    </w:pPr>
  </w:style>
  <w:style w:type="paragraph" w:customStyle="1" w:styleId="EW">
    <w:name w:val="EW"/>
    <w:basedOn w:val="EX"/>
    <w:rsid w:val="001539A4"/>
    <w:pPr>
      <w:spacing w:after="0"/>
    </w:pPr>
  </w:style>
  <w:style w:type="paragraph" w:customStyle="1" w:styleId="B1">
    <w:name w:val="B1"/>
    <w:basedOn w:val="List"/>
    <w:link w:val="B1Zchn"/>
    <w:rsid w:val="001539A4"/>
  </w:style>
  <w:style w:type="paragraph" w:customStyle="1" w:styleId="6">
    <w:name w:val="目录 6"/>
    <w:basedOn w:val="5"/>
    <w:next w:val="Normal"/>
    <w:rsid w:val="00E8057C"/>
    <w:pPr>
      <w:ind w:left="1985" w:hanging="1985"/>
    </w:pPr>
  </w:style>
  <w:style w:type="paragraph" w:customStyle="1" w:styleId="7">
    <w:name w:val="目录 7"/>
    <w:basedOn w:val="6"/>
    <w:next w:val="Normal"/>
    <w:rsid w:val="00E8057C"/>
    <w:pPr>
      <w:ind w:left="2268" w:hanging="2268"/>
    </w:pPr>
  </w:style>
  <w:style w:type="paragraph" w:styleId="ListBullet2">
    <w:name w:val="List Bullet 2"/>
    <w:basedOn w:val="ListBullet"/>
    <w:link w:val="ListBullet2Char"/>
    <w:rsid w:val="001539A4"/>
    <w:pPr>
      <w:ind w:left="851"/>
    </w:pPr>
  </w:style>
  <w:style w:type="paragraph" w:styleId="ListBullet">
    <w:name w:val="List Bullet"/>
    <w:basedOn w:val="List"/>
    <w:link w:val="ListBulletChar"/>
    <w:rsid w:val="001539A4"/>
  </w:style>
  <w:style w:type="paragraph" w:customStyle="1" w:styleId="EditorsNote">
    <w:name w:val="Editor's Note"/>
    <w:aliases w:val="EN"/>
    <w:basedOn w:val="NO"/>
    <w:link w:val="EditorsNoteChar"/>
    <w:rsid w:val="001539A4"/>
    <w:rPr>
      <w:color w:val="FF0000"/>
    </w:rPr>
  </w:style>
  <w:style w:type="paragraph" w:customStyle="1" w:styleId="TH">
    <w:name w:val="TH"/>
    <w:basedOn w:val="Normal"/>
    <w:rsid w:val="001539A4"/>
    <w:pPr>
      <w:keepNext/>
      <w:keepLines/>
      <w:spacing w:before="60"/>
      <w:jc w:val="center"/>
    </w:pPr>
    <w:rPr>
      <w:rFonts w:ascii="Arial" w:hAnsi="Arial"/>
      <w:b/>
    </w:rPr>
  </w:style>
  <w:style w:type="paragraph" w:customStyle="1" w:styleId="ZA">
    <w:name w:val="ZA"/>
    <w:rsid w:val="001539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1539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T">
    <w:name w:val="ZT"/>
    <w:rsid w:val="001539A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U">
    <w:name w:val="ZU"/>
    <w:rsid w:val="001539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TAN">
    <w:name w:val="TAN"/>
    <w:basedOn w:val="TAL"/>
    <w:link w:val="TANChar"/>
    <w:rsid w:val="001539A4"/>
    <w:pPr>
      <w:ind w:left="851" w:hanging="851"/>
    </w:pPr>
  </w:style>
  <w:style w:type="paragraph" w:customStyle="1" w:styleId="ZH">
    <w:name w:val="ZH"/>
    <w:rsid w:val="001539A4"/>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F">
    <w:name w:val="TF"/>
    <w:aliases w:val="left"/>
    <w:basedOn w:val="TH"/>
    <w:link w:val="TFChar"/>
    <w:rsid w:val="001539A4"/>
    <w:pPr>
      <w:keepNext w:val="0"/>
      <w:spacing w:before="0" w:after="240"/>
    </w:pPr>
  </w:style>
  <w:style w:type="paragraph" w:customStyle="1" w:styleId="ZG">
    <w:name w:val="ZG"/>
    <w:rsid w:val="001539A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Bullet3">
    <w:name w:val="List Bullet 3"/>
    <w:basedOn w:val="ListBullet2"/>
    <w:link w:val="ListBullet3Char"/>
    <w:rsid w:val="001539A4"/>
    <w:pPr>
      <w:ind w:left="1135"/>
    </w:pPr>
  </w:style>
  <w:style w:type="paragraph" w:styleId="List2">
    <w:name w:val="List 2"/>
    <w:basedOn w:val="List"/>
    <w:link w:val="List2Char"/>
    <w:rsid w:val="001539A4"/>
    <w:pPr>
      <w:ind w:left="851"/>
    </w:pPr>
  </w:style>
  <w:style w:type="paragraph" w:styleId="List3">
    <w:name w:val="List 3"/>
    <w:basedOn w:val="List2"/>
    <w:rsid w:val="001539A4"/>
    <w:pPr>
      <w:ind w:left="1135"/>
    </w:pPr>
  </w:style>
  <w:style w:type="paragraph" w:styleId="List4">
    <w:name w:val="List 4"/>
    <w:basedOn w:val="List3"/>
    <w:rsid w:val="001539A4"/>
    <w:pPr>
      <w:ind w:left="1418"/>
    </w:pPr>
  </w:style>
  <w:style w:type="paragraph" w:styleId="List5">
    <w:name w:val="List 5"/>
    <w:basedOn w:val="List4"/>
    <w:rsid w:val="001539A4"/>
    <w:pPr>
      <w:ind w:left="1702"/>
    </w:pPr>
  </w:style>
  <w:style w:type="paragraph" w:styleId="ListBullet4">
    <w:name w:val="List Bullet 4"/>
    <w:basedOn w:val="ListBullet3"/>
    <w:rsid w:val="001539A4"/>
    <w:pPr>
      <w:ind w:left="1418"/>
    </w:pPr>
  </w:style>
  <w:style w:type="paragraph" w:styleId="ListBullet5">
    <w:name w:val="List Bullet 5"/>
    <w:basedOn w:val="ListBullet4"/>
    <w:rsid w:val="001539A4"/>
    <w:pPr>
      <w:ind w:left="1702"/>
    </w:pPr>
  </w:style>
  <w:style w:type="paragraph" w:customStyle="1" w:styleId="B2">
    <w:name w:val="B2"/>
    <w:basedOn w:val="List2"/>
    <w:link w:val="B2Char1"/>
    <w:rsid w:val="001539A4"/>
  </w:style>
  <w:style w:type="paragraph" w:customStyle="1" w:styleId="B3">
    <w:name w:val="B3"/>
    <w:basedOn w:val="List3"/>
    <w:link w:val="B3Char2"/>
    <w:rsid w:val="001539A4"/>
  </w:style>
  <w:style w:type="paragraph" w:customStyle="1" w:styleId="B4">
    <w:name w:val="B4"/>
    <w:basedOn w:val="List4"/>
    <w:link w:val="B4Char"/>
    <w:rsid w:val="001539A4"/>
  </w:style>
  <w:style w:type="paragraph" w:customStyle="1" w:styleId="B5">
    <w:name w:val="B5"/>
    <w:basedOn w:val="List5"/>
    <w:link w:val="B5Char"/>
    <w:rsid w:val="001539A4"/>
  </w:style>
  <w:style w:type="paragraph" w:customStyle="1" w:styleId="ZTD">
    <w:name w:val="ZTD"/>
    <w:basedOn w:val="ZB"/>
    <w:rsid w:val="001539A4"/>
    <w:pPr>
      <w:framePr w:hRule="auto" w:wrap="notBeside" w:y="852"/>
    </w:pPr>
    <w:rPr>
      <w:i w:val="0"/>
      <w:sz w:val="40"/>
    </w:rPr>
  </w:style>
  <w:style w:type="paragraph" w:customStyle="1" w:styleId="ZV">
    <w:name w:val="ZV"/>
    <w:basedOn w:val="ZU"/>
    <w:rsid w:val="001539A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1">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0">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Char">
    <w:name w:val="B1 Char"/>
    <w:qFormat/>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uiPriority w:val="59"/>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B7195C"/>
    <w:rPr>
      <w:b/>
      <w:bCs/>
    </w:rPr>
  </w:style>
  <w:style w:type="paragraph" w:customStyle="1" w:styleId="20">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HCar">
    <w:name w:val="TAH Car"/>
    <w:link w:val="TAH"/>
    <w:qFormat/>
    <w:rsid w:val="001913CA"/>
    <w:rPr>
      <w:rFonts w:ascii="Arial" w:eastAsia="SimSun" w:hAnsi="Arial"/>
      <w:b/>
      <w:sz w:val="18"/>
      <w:lang w:val="en-GB"/>
    </w:rPr>
  </w:style>
  <w:style w:type="character" w:customStyle="1" w:styleId="TANChar">
    <w:name w:val="TAN Char"/>
    <w:link w:val="TAN"/>
    <w:qFormat/>
    <w:rsid w:val="001913CA"/>
    <w:rPr>
      <w:rFonts w:ascii="Arial" w:eastAsia="SimSun" w:hAnsi="Arial"/>
      <w:sz w:val="18"/>
      <w:lang w:val="en-GB"/>
    </w:rPr>
  </w:style>
  <w:style w:type="character" w:customStyle="1" w:styleId="B3Char2">
    <w:name w:val="B3 Char2"/>
    <w:link w:val="B3"/>
    <w:rsid w:val="000F27E3"/>
    <w:rPr>
      <w:rFonts w:eastAsia="SimSun"/>
      <w:lang w:val="en-GB"/>
    </w:rPr>
  </w:style>
  <w:style w:type="character" w:customStyle="1" w:styleId="NOChar">
    <w:name w:val="NO Char"/>
    <w:link w:val="NO"/>
    <w:rsid w:val="009F4F68"/>
    <w:rPr>
      <w:rFonts w:eastAsia="SimSun"/>
      <w:lang w:val="en-GB"/>
    </w:rPr>
  </w:style>
  <w:style w:type="character" w:customStyle="1" w:styleId="ListChar">
    <w:name w:val="List Char"/>
    <w:link w:val="List"/>
    <w:rsid w:val="00EF5967"/>
    <w:rPr>
      <w:rFonts w:eastAsia="SimSun"/>
      <w:lang w:val="en-GB"/>
    </w:rPr>
  </w:style>
  <w:style w:type="character" w:customStyle="1" w:styleId="H6Char">
    <w:name w:val="H6 Char"/>
    <w:link w:val="H6"/>
    <w:rsid w:val="00B73764"/>
    <w:rPr>
      <w:rFonts w:ascii="Arial" w:eastAsia="SimSun" w:hAnsi="Arial"/>
      <w:lang w:val="en-GB"/>
    </w:rPr>
  </w:style>
  <w:style w:type="character" w:customStyle="1" w:styleId="TFChar">
    <w:name w:val="TF Char"/>
    <w:link w:val="TF"/>
    <w:rsid w:val="00B73764"/>
    <w:rPr>
      <w:rFonts w:ascii="Arial" w:eastAsia="SimSun" w:hAnsi="Arial"/>
      <w:b/>
      <w:lang w:val="en-GB"/>
    </w:rPr>
  </w:style>
  <w:style w:type="paragraph" w:customStyle="1" w:styleId="tal0">
    <w:name w:val="tal"/>
    <w:basedOn w:val="Normal"/>
    <w:rsid w:val="00702AE8"/>
    <w:pPr>
      <w:keepNext/>
      <w:spacing w:after="0"/>
    </w:pPr>
    <w:rPr>
      <w:rFonts w:ascii="Arial" w:hAnsi="Arial" w:cs="Arial"/>
      <w:sz w:val="18"/>
      <w:szCs w:val="18"/>
    </w:rPr>
  </w:style>
  <w:style w:type="numbering" w:customStyle="1" w:styleId="NoList1">
    <w:name w:val="No List1"/>
    <w:next w:val="NoList"/>
    <w:uiPriority w:val="99"/>
    <w:semiHidden/>
    <w:rsid w:val="00347F12"/>
  </w:style>
  <w:style w:type="character" w:customStyle="1" w:styleId="Heading7Char">
    <w:name w:val="Heading 7 Char"/>
    <w:link w:val="Heading7"/>
    <w:rsid w:val="00347F12"/>
    <w:rPr>
      <w:rFonts w:ascii="Arial" w:eastAsia="SimSun" w:hAnsi="Arial"/>
      <w:lang w:val="en-GB"/>
    </w:rPr>
  </w:style>
  <w:style w:type="character" w:customStyle="1" w:styleId="PLChar">
    <w:name w:val="PL Char"/>
    <w:link w:val="PL"/>
    <w:rsid w:val="00347F12"/>
    <w:rPr>
      <w:rFonts w:ascii="Courier New" w:eastAsia="SimSun" w:hAnsi="Courier New"/>
      <w:noProof/>
      <w:sz w:val="16"/>
    </w:rPr>
  </w:style>
  <w:style w:type="character" w:customStyle="1" w:styleId="EditorsNoteChar">
    <w:name w:val="Editor's Note Char"/>
    <w:link w:val="EditorsNote"/>
    <w:rsid w:val="00347F12"/>
    <w:rPr>
      <w:rFonts w:eastAsia="SimSun"/>
      <w:color w:val="FF0000"/>
      <w:lang w:val="en-GB"/>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1">
    <w:name w:val="修订1"/>
    <w:hidden/>
    <w:semiHidden/>
    <w:rsid w:val="00347F12"/>
    <w:rPr>
      <w:rFonts w:eastAsia="Batang"/>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47F12"/>
    <w:rPr>
      <w:rFonts w:eastAsia="SimSun"/>
      <w:sz w:val="16"/>
      <w:lang w:val="en-GB"/>
    </w:rPr>
  </w:style>
  <w:style w:type="paragraph" w:customStyle="1" w:styleId="StyleTAC">
    <w:name w:val="Style TAC +"/>
    <w:basedOn w:val="TAC"/>
    <w:next w:val="TAC"/>
    <w:link w:val="StyleTACChar"/>
    <w:autoRedefine/>
    <w:rsid w:val="00347F12"/>
    <w:rPr>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eastAsia="SimSun" w:hAnsi="Arial"/>
      <w:sz w:val="24"/>
      <w:lang w:val="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eastAsia="SimSun" w:hAnsi="Arial"/>
      <w:sz w:val="2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eastAsia="SimSun" w:hAnsi="Arial"/>
      <w:sz w:val="32"/>
      <w:lang w:val="en-GB"/>
    </w:rPr>
  </w:style>
  <w:style w:type="character" w:customStyle="1" w:styleId="EXChar">
    <w:name w:val="EX Char"/>
    <w:link w:val="EX"/>
    <w:rsid w:val="00347F12"/>
    <w:rPr>
      <w:rFonts w:eastAsia="SimSun"/>
      <w:lang w:val="en-GB"/>
    </w:rPr>
  </w:style>
  <w:style w:type="character" w:customStyle="1" w:styleId="Heading6Char">
    <w:name w:val="Heading 6 Char"/>
    <w:aliases w:val="T1 Char,Header 6 Char"/>
    <w:link w:val="Heading6"/>
    <w:rsid w:val="00347F12"/>
    <w:rPr>
      <w:rFonts w:ascii="Arial" w:eastAsia="SimSun" w:hAnsi="Arial"/>
      <w:lang w:val="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SimSu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Level_2 Char,Heading 8111 Char"/>
    <w:link w:val="Heading5"/>
    <w:rsid w:val="00347F12"/>
    <w:rPr>
      <w:rFonts w:ascii="Arial" w:eastAsia="SimSun" w:hAnsi="Arial"/>
      <w:sz w:val="22"/>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3">
    <w:name w:val="Heading 1 Char3"/>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eastAsia="SimSun" w:hAnsi="Arial"/>
      <w:sz w:val="36"/>
      <w:lang w:val="en-GB"/>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eastAsia="SimSun" w:hAnsi="Arial"/>
      <w:b/>
      <w:noProof/>
      <w:sz w:val="18"/>
    </w:rPr>
  </w:style>
  <w:style w:type="character" w:customStyle="1" w:styleId="DocumentMapChar">
    <w:name w:val="Document Map Char"/>
    <w:link w:val="DocumentMap"/>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1">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2">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uiPriority w:val="22"/>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hAnsi="Arial" w:cs="Arial"/>
      <w:sz w:val="18"/>
      <w:szCs w:val="18"/>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3">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1">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hAnsi="Arial"/>
      <w:lang w:eastAsia="en-GB"/>
    </w:rPr>
  </w:style>
  <w:style w:type="numbering" w:customStyle="1" w:styleId="14">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hAnsi="Arial" w:cs="SimSun"/>
      <w:b/>
      <w:bCs/>
      <w:sz w:val="28"/>
    </w:rPr>
  </w:style>
  <w:style w:type="table" w:customStyle="1" w:styleId="32">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Heading8Char">
    <w:name w:val="Heading 8 Char"/>
    <w:aliases w:val="Table Heading Char"/>
    <w:link w:val="Heading8"/>
    <w:rsid w:val="00347F12"/>
    <w:rPr>
      <w:rFonts w:ascii="Arial" w:eastAsia="SimSun" w:hAnsi="Arial"/>
      <w:sz w:val="36"/>
      <w:lang w:val="en-GB"/>
    </w:rPr>
  </w:style>
  <w:style w:type="character" w:customStyle="1" w:styleId="Heading9Char">
    <w:name w:val="Heading 9 Char"/>
    <w:aliases w:val="Figure Heading Char,FH Char"/>
    <w:link w:val="Heading9"/>
    <w:rsid w:val="00347F12"/>
    <w:rPr>
      <w:rFonts w:ascii="Arial" w:eastAsia="SimSun" w:hAnsi="Arial"/>
      <w:sz w:val="36"/>
      <w:lang w:val="en-GB"/>
    </w:rPr>
  </w:style>
  <w:style w:type="character" w:customStyle="1" w:styleId="B3Char">
    <w:name w:val="B3 Char"/>
    <w:rsid w:val="00347F12"/>
    <w:rPr>
      <w:lang w:val="en-GB"/>
    </w:rPr>
  </w:style>
  <w:style w:type="character" w:customStyle="1" w:styleId="B4Char">
    <w:name w:val="B4 Char"/>
    <w:link w:val="B4"/>
    <w:rsid w:val="00347F12"/>
    <w:rPr>
      <w:rFonts w:eastAsia="SimSun"/>
      <w:lang w:val="en-GB"/>
    </w:rPr>
  </w:style>
  <w:style w:type="character" w:customStyle="1" w:styleId="B5Char">
    <w:name w:val="B5 Char"/>
    <w:link w:val="B5"/>
    <w:rsid w:val="00347F12"/>
    <w:rPr>
      <w:rFonts w:eastAsia="SimSun"/>
      <w:lang w:val="en-GB"/>
    </w:rPr>
  </w:style>
  <w:style w:type="character" w:customStyle="1" w:styleId="FooterChar">
    <w:name w:val="Footer Char"/>
    <w:aliases w:val="footer odd Char,footer Char,fo Char,pie de página Char"/>
    <w:link w:val="Footer"/>
    <w:rsid w:val="00347F12"/>
    <w:rPr>
      <w:rFonts w:ascii="Arial" w:eastAsia="SimSun" w:hAnsi="Arial"/>
      <w:b/>
      <w:i/>
      <w:noProof/>
      <w:sz w:val="18"/>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5">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style>
  <w:style w:type="paragraph" w:customStyle="1" w:styleId="B30">
    <w:name w:val="B3+"/>
    <w:basedOn w:val="B3"/>
    <w:rsid w:val="00347F12"/>
    <w:pPr>
      <w:tabs>
        <w:tab w:val="left" w:pos="1134"/>
        <w:tab w:val="num" w:pos="1644"/>
      </w:tabs>
      <w:ind w:left="1644" w:hanging="453"/>
    </w:pPr>
    <w:rPr>
      <w:lang w:eastAsia="x-none"/>
    </w:rPr>
  </w:style>
  <w:style w:type="paragraph" w:customStyle="1" w:styleId="22">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
    <w:link w:val="B1LatinItaliqueCar"/>
    <w:rsid w:val="00347F12"/>
    <w:rPr>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3">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sz w:val="16"/>
      <w:szCs w:val="16"/>
      <w:lang w:eastAsia="x-none"/>
    </w:rPr>
  </w:style>
  <w:style w:type="numbering" w:customStyle="1" w:styleId="NoList11">
    <w:name w:val="No List11"/>
    <w:next w:val="NoList"/>
    <w:uiPriority w:val="99"/>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0">
    <w:name w:val="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0">
    <w:name w:val="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0">
    <w:name w:val="Char Char1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0">
    <w:name w:val="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NoList"/>
    <w:uiPriority w:val="99"/>
    <w:semiHidden/>
    <w:rsid w:val="00C53B09"/>
  </w:style>
  <w:style w:type="numbering" w:customStyle="1" w:styleId="NoList3">
    <w:name w:val="No List3"/>
    <w:next w:val="NoList"/>
    <w:uiPriority w:val="99"/>
    <w:semiHidden/>
    <w:unhideWhenUsed/>
    <w:rsid w:val="00C53B09"/>
  </w:style>
  <w:style w:type="paragraph" w:customStyle="1" w:styleId="16">
    <w:name w:val="수정1"/>
    <w:hidden/>
    <w:semiHidden/>
    <w:rsid w:val="00C53B09"/>
    <w:rPr>
      <w:rFonts w:eastAsia="Batang"/>
      <w:lang w:val="en-GB" w:eastAsia="en-US"/>
    </w:rPr>
  </w:style>
  <w:style w:type="paragraph" w:customStyle="1" w:styleId="17">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Normal"/>
    <w:rsid w:val="00C53B09"/>
    <w:pPr>
      <w:keepNext/>
      <w:spacing w:before="60" w:after="60"/>
    </w:pPr>
    <w:rPr>
      <w:rFonts w:ascii="Bookman Old Style"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numbering" w:customStyle="1" w:styleId="18">
    <w:name w:val="목록 없음1"/>
    <w:next w:val="NoList"/>
    <w:semiHidden/>
    <w:unhideWhenUsed/>
    <w:rsid w:val="00C53B09"/>
  </w:style>
  <w:style w:type="character" w:customStyle="1" w:styleId="Char1">
    <w:name w:val="批注主题 Char"/>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3">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0">
    <w:name w:val="Car C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110">
    <w:name w:val="Char Char11"/>
    <w:rsid w:val="00C53B09"/>
    <w:rPr>
      <w:rFonts w:ascii="Tahoma" w:eastAsia="SimSun" w:hAnsi="Tahoma" w:cs="Tahoma" w:hint="default"/>
      <w:lang w:val="en-GB" w:eastAsia="en-US" w:bidi="ar-SA"/>
    </w:rPr>
  </w:style>
  <w:style w:type="numbering" w:customStyle="1" w:styleId="NoList4">
    <w:name w:val="No List4"/>
    <w:next w:val="NoList"/>
    <w:uiPriority w:val="99"/>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9">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uiPriority w:val="99"/>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aliases w:val="列出段落,-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Normal"/>
    <w:link w:val="ListParagraphChar"/>
    <w:uiPriority w:val="34"/>
    <w:qFormat/>
    <w:rsid w:val="00942C95"/>
    <w:pPr>
      <w:ind w:leftChars="400" w:left="840"/>
    </w:pPr>
  </w:style>
  <w:style w:type="character" w:customStyle="1" w:styleId="ListParagraphChar">
    <w:name w:val="List Paragraph Char"/>
    <w:aliases w:val="列出段落 Char,- Bullets Char,목록 단락 Char,?? ?? Char,????? Char,???? Char,リスト段落 Char,Lista1 Char,中等深浅网格 1 - 着色 21 Char,¥¡¡¡¡ì¬º¥¹¥È¶ÎÂä Char,ÁÐ³ö¶ÎÂä Char,¥ê¥¹¥È¶ÎÂä Char,列表段落1 Char,—ño’i—Ž Char,1st level - Bullet List Paragraph Char"/>
    <w:link w:val="ListParagraph"/>
    <w:uiPriority w:val="34"/>
    <w:qFormat/>
    <w:locked/>
    <w:rsid w:val="00B74874"/>
    <w:rPr>
      <w:rFonts w:eastAsia="Times New Roman"/>
    </w:rPr>
  </w:style>
  <w:style w:type="character" w:styleId="PlaceholderText">
    <w:name w:val="Placeholder Text"/>
    <w:uiPriority w:val="99"/>
    <w:unhideWhenUsed/>
    <w:rsid w:val="005A63F6"/>
    <w:rPr>
      <w:color w:val="808080"/>
    </w:rPr>
  </w:style>
  <w:style w:type="character" w:customStyle="1" w:styleId="TALCar">
    <w:name w:val="TAL Car"/>
    <w:link w:val="TAL"/>
    <w:qFormat/>
    <w:rsid w:val="002912B9"/>
    <w:rPr>
      <w:rFonts w:ascii="Arial" w:eastAsia="SimSun" w:hAnsi="Arial"/>
      <w:sz w:val="18"/>
      <w:lang w:val="en-GB"/>
    </w:rPr>
  </w:style>
  <w:style w:type="character" w:customStyle="1" w:styleId="TACChar">
    <w:name w:val="TAC Char"/>
    <w:link w:val="TAC"/>
    <w:qFormat/>
    <w:rsid w:val="00A352D4"/>
    <w:rPr>
      <w:rFonts w:ascii="Arial" w:eastAsia="SimSun" w:hAnsi="Arial"/>
      <w:sz w:val="18"/>
      <w:lang w:val="en-GB"/>
    </w:rPr>
  </w:style>
  <w:style w:type="character" w:customStyle="1" w:styleId="B1Zchn">
    <w:name w:val="B1 Zchn"/>
    <w:link w:val="B1"/>
    <w:rsid w:val="00C975F1"/>
    <w:rPr>
      <w:rFonts w:eastAsia="SimSun"/>
      <w:lang w:val="en-GB"/>
    </w:rPr>
  </w:style>
  <w:style w:type="character" w:customStyle="1" w:styleId="TALChar">
    <w:name w:val="TAL Char"/>
    <w:qFormat/>
    <w:rsid w:val="00346646"/>
    <w:rPr>
      <w:rFonts w:ascii="Arial" w:eastAsia="Times New Roman" w:hAnsi="Arial"/>
      <w:sz w:val="18"/>
      <w:lang w:val="en-GB"/>
    </w:rPr>
  </w:style>
  <w:style w:type="paragraph" w:styleId="Revision">
    <w:name w:val="Revision"/>
    <w:hidden/>
    <w:uiPriority w:val="99"/>
    <w:semiHidden/>
    <w:rsid w:val="004C7831"/>
    <w:rPr>
      <w:rFonts w:eastAsia="Batang"/>
      <w:lang w:val="en-GB" w:eastAsia="en-US"/>
    </w:rPr>
  </w:style>
  <w:style w:type="paragraph" w:customStyle="1" w:styleId="24">
    <w:name w:val="修订2"/>
    <w:hidden/>
    <w:semiHidden/>
    <w:rsid w:val="004C7831"/>
    <w:rPr>
      <w:rFonts w:eastAsia="Batang"/>
      <w:lang w:val="en-GB" w:eastAsia="en-US"/>
    </w:rPr>
  </w:style>
  <w:style w:type="character" w:customStyle="1" w:styleId="CharChar4">
    <w:name w:val="Char Char4"/>
    <w:rsid w:val="004C7831"/>
    <w:rPr>
      <w:rFonts w:ascii="Arial" w:hAnsi="Arial"/>
      <w:sz w:val="24"/>
      <w:lang w:val="en-GB" w:eastAsia="en-US" w:bidi="ar-SA"/>
    </w:rPr>
  </w:style>
  <w:style w:type="character" w:customStyle="1" w:styleId="CharChar3">
    <w:name w:val="Char Char3"/>
    <w:rsid w:val="004C7831"/>
    <w:rPr>
      <w:rFonts w:ascii="Arial" w:hAnsi="Arial"/>
      <w:sz w:val="22"/>
      <w:lang w:val="en-GB" w:eastAsia="en-US" w:bidi="ar-SA"/>
    </w:rPr>
  </w:style>
  <w:style w:type="character" w:customStyle="1" w:styleId="CharChar2">
    <w:name w:val="Char Char2"/>
    <w:rsid w:val="004C7831"/>
    <w:rPr>
      <w:rFonts w:ascii="Arial" w:hAnsi="Arial"/>
      <w:lang w:val="en-GB" w:eastAsia="en-US" w:bidi="ar-SA"/>
    </w:rPr>
  </w:style>
  <w:style w:type="character" w:customStyle="1" w:styleId="CharChar5">
    <w:name w:val="Char Char5"/>
    <w:rsid w:val="004C7831"/>
    <w:rPr>
      <w:rFonts w:ascii="Arial" w:hAnsi="Arial"/>
      <w:sz w:val="28"/>
      <w:lang w:val="en-GB" w:eastAsia="en-US" w:bidi="ar-SA"/>
    </w:rPr>
  </w:style>
  <w:style w:type="character" w:customStyle="1" w:styleId="TAL1">
    <w:name w:val="TAL (文字)"/>
    <w:rsid w:val="004C7831"/>
    <w:rPr>
      <w:rFonts w:ascii="Arial" w:hAnsi="Arial" w:cs="Arial"/>
      <w:sz w:val="18"/>
      <w:szCs w:val="18"/>
      <w:lang w:val="en-GB" w:eastAsia="en-US" w:bidi="he-IL"/>
    </w:rPr>
  </w:style>
  <w:style w:type="paragraph" w:customStyle="1" w:styleId="42">
    <w:name w:val="(文字) (文字)4"/>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1">
    <w:name w:val="Char Char 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
    <w:name w:val="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
    <w:rsid w:val="004C7831"/>
    <w:rPr>
      <w:lang w:val="en-GB" w:eastAsia="ja-JP" w:bidi="ar-SA"/>
    </w:rPr>
  </w:style>
  <w:style w:type="paragraph" w:customStyle="1" w:styleId="1Char0">
    <w:name w:val="(文字) (文字)1 Char (文字) (文字)"/>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 (文字) (文字)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0">
    <w:name w:val="(文字) (文字)1 Char (文字) (文字)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0">
    <w:name w:val="(文字) (文字)1 Char (文字) (文字) Char (文字) (文字)1 Char (文字) (文字) 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4C78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4C7831"/>
    <w:rPr>
      <w:b/>
      <w:lang w:val="en-GB" w:eastAsia="en-GB" w:bidi="ar-SA"/>
    </w:rPr>
  </w:style>
  <w:style w:type="character" w:customStyle="1" w:styleId="TACCar">
    <w:name w:val="TAC Car"/>
    <w:rsid w:val="004C7831"/>
    <w:rPr>
      <w:rFonts w:ascii="Arial" w:hAnsi="Arial"/>
      <w:sz w:val="18"/>
      <w:lang w:val="en-GB" w:eastAsia="ja-JP" w:bidi="ar-SA"/>
    </w:rPr>
  </w:style>
  <w:style w:type="paragraph" w:customStyle="1" w:styleId="CharCharCharCharCharChar1">
    <w:name w:val="Char Char Char Char Char Char"/>
    <w:semiHidden/>
    <w:rsid w:val="004C7831"/>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4">
    <w:name w:val="(文字) (文字)"/>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0">
    <w:name w:val="Zchn Zchn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5">
    <w:name w:val="(文字) (文字)2"/>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3">
    <w:name w:val="(文字) (文字)3"/>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0">
    <w:name w:val="Zchn Zchn2"/>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b">
    <w:name w:val="(文字) (文字)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rsid w:val="004C7831"/>
    <w:rPr>
      <w:rFonts w:ascii="Tahoma" w:hAnsi="Tahoma" w:cs="Tahoma"/>
      <w:shd w:val="clear" w:color="auto" w:fill="000080"/>
      <w:lang w:val="en-GB" w:eastAsia="en-US"/>
    </w:rPr>
  </w:style>
  <w:style w:type="character" w:customStyle="1" w:styleId="ZchnZchn50">
    <w:name w:val="Zchn Zchn5"/>
    <w:rsid w:val="004C7831"/>
    <w:rPr>
      <w:rFonts w:ascii="Courier New" w:eastAsia="Batang" w:hAnsi="Courier New"/>
      <w:lang w:val="nb-NO" w:eastAsia="en-US" w:bidi="ar-SA"/>
    </w:rPr>
  </w:style>
  <w:style w:type="character" w:customStyle="1" w:styleId="CharChar101">
    <w:name w:val="Char Char10"/>
    <w:semiHidden/>
    <w:rsid w:val="004C7831"/>
    <w:rPr>
      <w:rFonts w:ascii="Times New Roman" w:hAnsi="Times New Roman"/>
      <w:lang w:val="en-GB" w:eastAsia="en-US"/>
    </w:rPr>
  </w:style>
  <w:style w:type="character" w:customStyle="1" w:styleId="CharChar90">
    <w:name w:val="Char Char9"/>
    <w:semiHidden/>
    <w:rsid w:val="004C7831"/>
    <w:rPr>
      <w:rFonts w:ascii="Tahoma" w:hAnsi="Tahoma" w:cs="Tahoma"/>
      <w:sz w:val="16"/>
      <w:szCs w:val="16"/>
      <w:lang w:val="en-GB" w:eastAsia="en-US"/>
    </w:rPr>
  </w:style>
  <w:style w:type="character" w:customStyle="1" w:styleId="CharChar81">
    <w:name w:val="Char Char8"/>
    <w:semiHidden/>
    <w:rsid w:val="004C7831"/>
    <w:rPr>
      <w:rFonts w:ascii="Times New Roman" w:hAnsi="Times New Roman"/>
      <w:b/>
      <w:bCs/>
      <w:lang w:val="en-GB" w:eastAsia="en-US"/>
    </w:rPr>
  </w:style>
  <w:style w:type="paragraph" w:customStyle="1" w:styleId="1CharChar1Char0">
    <w:name w:val="(文字) (文字)1 Char (文字) (文字) Char (文字) (文字)1 Char (文字) (文字)"/>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5">
    <w:name w:val="吹き出し"/>
    <w:basedOn w:val="Normal"/>
    <w:semiHidden/>
    <w:rsid w:val="004C7831"/>
    <w:pPr>
      <w:overflowPunct/>
      <w:autoSpaceDE/>
      <w:autoSpaceDN/>
      <w:adjustRightInd/>
      <w:textAlignment w:val="auto"/>
    </w:pPr>
    <w:rPr>
      <w:rFonts w:ascii="Tahoma" w:eastAsia="MS Mincho" w:hAnsi="Tahoma" w:cs="Tahoma"/>
      <w:sz w:val="16"/>
      <w:szCs w:val="16"/>
      <w:lang w:eastAsia="en-US"/>
    </w:rPr>
  </w:style>
  <w:style w:type="paragraph" w:customStyle="1" w:styleId="ZchnZchn3">
    <w:name w:val="Zchn Zchn"/>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
    <w:name w:val="TOC 92"/>
    <w:basedOn w:val="8"/>
    <w:rsid w:val="004C7831"/>
    <w:pPr>
      <w:ind w:left="1418" w:hanging="1418"/>
    </w:pPr>
    <w:rPr>
      <w:rFonts w:eastAsia="MS Mincho"/>
      <w:bCs/>
      <w:szCs w:val="22"/>
      <w:lang w:eastAsia="en-GB"/>
    </w:rPr>
  </w:style>
  <w:style w:type="paragraph" w:customStyle="1" w:styleId="1c">
    <w:name w:val="题注1"/>
    <w:basedOn w:val="Normal"/>
    <w:next w:val="Normal"/>
    <w:rsid w:val="004C7831"/>
    <w:pPr>
      <w:spacing w:before="120" w:after="120"/>
    </w:pPr>
    <w:rPr>
      <w:rFonts w:eastAsia="MS Mincho"/>
      <w:b/>
      <w:lang w:eastAsia="en-GB"/>
    </w:rPr>
  </w:style>
  <w:style w:type="paragraph" w:customStyle="1" w:styleId="1d">
    <w:name w:val="图表目录1"/>
    <w:basedOn w:val="Normal"/>
    <w:next w:val="Normal"/>
    <w:rsid w:val="004C7831"/>
    <w:pPr>
      <w:ind w:left="400" w:hanging="400"/>
      <w:jc w:val="center"/>
    </w:pPr>
    <w:rPr>
      <w:rFonts w:eastAsia="MS Mincho"/>
      <w:b/>
      <w:lang w:eastAsia="en-GB"/>
    </w:rPr>
  </w:style>
  <w:style w:type="paragraph" w:customStyle="1" w:styleId="CommentNokia">
    <w:name w:val="Comment Nokia"/>
    <w:basedOn w:val="Normal"/>
    <w:rsid w:val="004C7831"/>
    <w:pPr>
      <w:tabs>
        <w:tab w:val="left" w:pos="360"/>
      </w:tabs>
      <w:ind w:left="360" w:hanging="360"/>
    </w:pPr>
    <w:rPr>
      <w:rFonts w:eastAsia="MS Mincho"/>
      <w:sz w:val="22"/>
      <w:lang w:val="en-US" w:eastAsia="en-GB"/>
    </w:rPr>
  </w:style>
  <w:style w:type="character" w:customStyle="1" w:styleId="CharChar29">
    <w:name w:val="Char Char29"/>
    <w:rsid w:val="004C7831"/>
    <w:rPr>
      <w:rFonts w:ascii="Arial" w:hAnsi="Arial"/>
      <w:sz w:val="36"/>
      <w:lang w:val="en-GB" w:eastAsia="en-US" w:bidi="ar-SA"/>
    </w:rPr>
  </w:style>
  <w:style w:type="character" w:customStyle="1" w:styleId="CharChar28">
    <w:name w:val="Char Char28"/>
    <w:rsid w:val="004C7831"/>
    <w:rPr>
      <w:rFonts w:ascii="Arial" w:hAnsi="Arial"/>
      <w:sz w:val="32"/>
      <w:lang w:val="en-GB"/>
    </w:rPr>
  </w:style>
  <w:style w:type="character" w:customStyle="1" w:styleId="CharChar210">
    <w:name w:val="Char Char21"/>
    <w:semiHidden/>
    <w:rsid w:val="004C7831"/>
    <w:rPr>
      <w:rFonts w:ascii="Times New Roman" w:hAnsi="Times New Roman"/>
      <w:lang w:val="en-GB" w:eastAsia="en-US"/>
    </w:rPr>
  </w:style>
  <w:style w:type="character" w:customStyle="1" w:styleId="CharChar6">
    <w:name w:val="Char Char6"/>
    <w:rsid w:val="004C7831"/>
    <w:rPr>
      <w:rFonts w:ascii="Arial" w:eastAsia="SimSun" w:hAnsi="Arial"/>
      <w:sz w:val="32"/>
      <w:lang w:val="en-GB" w:eastAsia="en-US" w:bidi="ar-SA"/>
    </w:rPr>
  </w:style>
  <w:style w:type="character" w:customStyle="1" w:styleId="CharChar16">
    <w:name w:val="Char Char16"/>
    <w:rsid w:val="004C7831"/>
    <w:rPr>
      <w:rFonts w:ascii="Arial" w:eastAsia="SimSun" w:hAnsi="Arial"/>
      <w:lang w:val="en-GB" w:eastAsia="en-US" w:bidi="ar-SA"/>
    </w:rPr>
  </w:style>
  <w:style w:type="character" w:customStyle="1" w:styleId="CharChar14">
    <w:name w:val="Char Char14"/>
    <w:rsid w:val="004C7831"/>
    <w:rPr>
      <w:rFonts w:ascii="Arial" w:eastAsia="SimSun" w:hAnsi="Arial"/>
      <w:sz w:val="36"/>
      <w:lang w:val="en-GB" w:eastAsia="en-US" w:bidi="ar-SA"/>
    </w:rPr>
  </w:style>
  <w:style w:type="paragraph" w:customStyle="1" w:styleId="a6">
    <w:name w:val="変更箇所"/>
    <w:hidden/>
    <w:semiHidden/>
    <w:rsid w:val="004C7831"/>
    <w:rPr>
      <w:lang w:val="en-GB" w:eastAsia="en-US"/>
    </w:rPr>
  </w:style>
  <w:style w:type="paragraph" w:customStyle="1" w:styleId="CarCar1CharCharCarCar1">
    <w:name w:val="Car Car1 Char Char Car Car"/>
    <w:semiHidden/>
    <w:rsid w:val="004C7831"/>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
    <w:name w:val="Char Char25"/>
    <w:rsid w:val="004C7831"/>
    <w:rPr>
      <w:rFonts w:ascii="Arial" w:hAnsi="Arial"/>
      <w:lang w:val="en-GB" w:eastAsia="en-US"/>
    </w:rPr>
  </w:style>
  <w:style w:type="character" w:customStyle="1" w:styleId="CharChar24">
    <w:name w:val="Char Char24"/>
    <w:rsid w:val="004C7831"/>
    <w:rPr>
      <w:rFonts w:ascii="Arial" w:hAnsi="Arial"/>
      <w:sz w:val="36"/>
      <w:lang w:val="en-GB" w:eastAsia="en-US"/>
    </w:rPr>
  </w:style>
  <w:style w:type="character" w:customStyle="1" w:styleId="CharChar170">
    <w:name w:val="Char Char17"/>
    <w:semiHidden/>
    <w:rsid w:val="004C7831"/>
    <w:rPr>
      <w:rFonts w:ascii="Tahoma" w:hAnsi="Tahoma" w:cs="Tahoma"/>
      <w:shd w:val="clear" w:color="auto" w:fill="000080"/>
      <w:lang w:val="en-GB" w:eastAsia="en-US"/>
    </w:rPr>
  </w:style>
  <w:style w:type="character" w:customStyle="1" w:styleId="CharChar191">
    <w:name w:val="Char Char19"/>
    <w:semiHidden/>
    <w:rsid w:val="004C7831"/>
    <w:rPr>
      <w:rFonts w:ascii="Times New Roman" w:hAnsi="Times New Roman"/>
      <w:lang w:val="en-GB"/>
    </w:rPr>
  </w:style>
  <w:style w:type="character" w:customStyle="1" w:styleId="CharChar200">
    <w:name w:val="Char Char20"/>
    <w:semiHidden/>
    <w:rsid w:val="004C7831"/>
    <w:rPr>
      <w:rFonts w:ascii="Tahoma" w:hAnsi="Tahoma" w:cs="Tahoma"/>
      <w:sz w:val="16"/>
      <w:szCs w:val="16"/>
      <w:lang w:val="en-GB" w:eastAsia="en-US"/>
    </w:rPr>
  </w:style>
  <w:style w:type="character" w:customStyle="1" w:styleId="CharChar30">
    <w:name w:val="Char Char30"/>
    <w:rsid w:val="004C7831"/>
    <w:rPr>
      <w:rFonts w:ascii="Arial" w:hAnsi="Arial"/>
      <w:lang w:val="en-GB" w:eastAsia="en-US"/>
    </w:rPr>
  </w:style>
  <w:style w:type="character" w:customStyle="1" w:styleId="CharChar260">
    <w:name w:val="Char Char26"/>
    <w:semiHidden/>
    <w:rsid w:val="004C7831"/>
    <w:rPr>
      <w:rFonts w:ascii="Times New Roman" w:hAnsi="Times New Roman"/>
      <w:lang w:val="en-GB" w:eastAsia="en-US"/>
    </w:rPr>
  </w:style>
  <w:style w:type="character" w:customStyle="1" w:styleId="CharChar27">
    <w:name w:val="Char Char27"/>
    <w:rsid w:val="004C7831"/>
    <w:rPr>
      <w:rFonts w:ascii="Arial" w:hAnsi="Arial"/>
      <w:b/>
      <w:i/>
      <w:noProof/>
      <w:sz w:val="18"/>
      <w:lang w:val="en-GB" w:eastAsia="en-US"/>
    </w:rPr>
  </w:style>
  <w:style w:type="paragraph" w:customStyle="1" w:styleId="TALCharChar">
    <w:name w:val="TAL Char Char"/>
    <w:basedOn w:val="Normal"/>
    <w:link w:val="TALCharCharChar"/>
    <w:rsid w:val="004C7831"/>
    <w:pPr>
      <w:keepNext/>
      <w:keepLines/>
      <w:spacing w:after="0"/>
    </w:pPr>
    <w:rPr>
      <w:rFonts w:ascii="Arial" w:eastAsia="MS Mincho" w:hAnsi="Arial"/>
      <w:sz w:val="18"/>
      <w:lang w:eastAsia="x-none"/>
    </w:rPr>
  </w:style>
  <w:style w:type="character" w:customStyle="1" w:styleId="TALCharCharChar">
    <w:name w:val="TAL Char Char Char"/>
    <w:link w:val="TALCharChar"/>
    <w:rsid w:val="004C7831"/>
    <w:rPr>
      <w:rFonts w:ascii="Arial" w:hAnsi="Arial"/>
      <w:sz w:val="18"/>
      <w:lang w:val="en-GB" w:eastAsia="x-none"/>
    </w:rPr>
  </w:style>
  <w:style w:type="character" w:customStyle="1" w:styleId="EQChar">
    <w:name w:val="EQ Char"/>
    <w:link w:val="EQ"/>
    <w:rsid w:val="004C7831"/>
    <w:rPr>
      <w:rFonts w:eastAsia="SimSun"/>
      <w:lang w:val="en-GB"/>
    </w:rPr>
  </w:style>
  <w:style w:type="character" w:customStyle="1" w:styleId="UnresolvedMention1">
    <w:name w:val="Unresolved Mention1"/>
    <w:uiPriority w:val="99"/>
    <w:semiHidden/>
    <w:unhideWhenUsed/>
    <w:rsid w:val="00086763"/>
    <w:rPr>
      <w:color w:val="808080"/>
      <w:shd w:val="clear" w:color="auto" w:fill="E6E6E6"/>
    </w:rPr>
  </w:style>
  <w:style w:type="paragraph" w:customStyle="1" w:styleId="a7">
    <w:name w:val="样式 页眉"/>
    <w:basedOn w:val="Header"/>
    <w:link w:val="Char3"/>
    <w:rsid w:val="00086763"/>
    <w:rPr>
      <w:rFonts w:eastAsia="Arial"/>
      <w:bCs/>
      <w:sz w:val="22"/>
      <w:lang w:val="en-GB" w:eastAsia="en-US"/>
    </w:rPr>
  </w:style>
  <w:style w:type="paragraph" w:customStyle="1" w:styleId="TB1">
    <w:name w:val="TB1"/>
    <w:basedOn w:val="Normal"/>
    <w:qFormat/>
    <w:rsid w:val="00086763"/>
    <w:pPr>
      <w:keepNext/>
      <w:keepLines/>
      <w:numPr>
        <w:numId w:val="9"/>
      </w:numPr>
      <w:tabs>
        <w:tab w:val="left" w:pos="720"/>
      </w:tabs>
      <w:spacing w:after="0"/>
      <w:ind w:left="737" w:hanging="380"/>
    </w:pPr>
    <w:rPr>
      <w:rFonts w:ascii="Arial" w:hAnsi="Arial"/>
      <w:sz w:val="18"/>
      <w:lang w:eastAsia="en-US"/>
    </w:rPr>
  </w:style>
  <w:style w:type="paragraph" w:customStyle="1" w:styleId="TB2">
    <w:name w:val="TB2"/>
    <w:basedOn w:val="Normal"/>
    <w:qFormat/>
    <w:rsid w:val="00086763"/>
    <w:pPr>
      <w:keepNext/>
      <w:keepLines/>
      <w:numPr>
        <w:numId w:val="10"/>
      </w:numPr>
      <w:tabs>
        <w:tab w:val="left" w:pos="1109"/>
      </w:tabs>
      <w:spacing w:after="0"/>
      <w:ind w:left="1100" w:hanging="380"/>
    </w:pPr>
    <w:rPr>
      <w:rFonts w:ascii="Arial" w:hAnsi="Arial"/>
      <w:sz w:val="18"/>
      <w:lang w:eastAsia="en-US"/>
    </w:rPr>
  </w:style>
  <w:style w:type="character" w:customStyle="1" w:styleId="fontstyle01">
    <w:name w:val="fontstyle01"/>
    <w:rsid w:val="00086763"/>
    <w:rPr>
      <w:rFonts w:ascii="TimesNewRomanPSMT" w:hAnsi="TimesNewRomanPSMT" w:hint="default"/>
      <w:b w:val="0"/>
      <w:bCs w:val="0"/>
      <w:i w:val="0"/>
      <w:iCs w:val="0"/>
      <w:color w:val="000000"/>
      <w:sz w:val="20"/>
      <w:szCs w:val="20"/>
    </w:rPr>
  </w:style>
  <w:style w:type="paragraph" w:customStyle="1" w:styleId="Default">
    <w:name w:val="Default"/>
    <w:rsid w:val="00086763"/>
    <w:pPr>
      <w:widowControl w:val="0"/>
      <w:autoSpaceDE w:val="0"/>
      <w:autoSpaceDN w:val="0"/>
      <w:adjustRightInd w:val="0"/>
    </w:pPr>
    <w:rPr>
      <w:rFonts w:ascii="Arial" w:hAnsi="Arial" w:cs="Arial"/>
      <w:color w:val="000000"/>
      <w:sz w:val="24"/>
      <w:szCs w:val="24"/>
      <w:lang w:eastAsia="fr-FR"/>
    </w:rPr>
  </w:style>
  <w:style w:type="character" w:customStyle="1" w:styleId="BodyTextChar">
    <w:name w:val="Body Text Char"/>
    <w:aliases w:val="bt Car Char1"/>
    <w:rsid w:val="00086763"/>
    <w:rPr>
      <w:rFonts w:ascii="Times New Roman" w:hAnsi="Times New Roman"/>
      <w:lang w:val="en-GB"/>
    </w:rPr>
  </w:style>
  <w:style w:type="character" w:customStyle="1" w:styleId="Char3">
    <w:name w:val="样式 页眉 Char"/>
    <w:link w:val="a7"/>
    <w:rsid w:val="00086763"/>
    <w:rPr>
      <w:rFonts w:ascii="Arial" w:eastAsia="Arial" w:hAnsi="Arial"/>
      <w:b/>
      <w:bCs/>
      <w:noProof/>
      <w:sz w:val="22"/>
      <w:lang w:val="en-GB" w:eastAsia="en-US"/>
    </w:rPr>
  </w:style>
  <w:style w:type="paragraph" w:customStyle="1" w:styleId="Char20">
    <w:name w:val="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5">
    <w:name w:val="Char Char1"/>
    <w:rsid w:val="00086763"/>
    <w:rPr>
      <w:lang w:val="en-GB" w:eastAsia="ja-JP" w:bidi="ar-SA"/>
    </w:rPr>
  </w:style>
  <w:style w:type="paragraph" w:customStyle="1" w:styleId="CharChar2CharChar0">
    <w:name w:val="Char Char2 Char Char"/>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0">
    <w:name w:val="Char Char4"/>
    <w:rsid w:val="00086763"/>
    <w:rPr>
      <w:rFonts w:ascii="Courier New" w:hAnsi="Courier New"/>
      <w:lang w:val="nb-NO" w:eastAsia="ja-JP" w:bidi="ar-SA"/>
    </w:rPr>
  </w:style>
  <w:style w:type="character" w:customStyle="1" w:styleId="Heading1Char">
    <w:name w:val="Heading 1 Char"/>
    <w:rsid w:val="00086763"/>
    <w:rPr>
      <w:rFonts w:ascii="Arial" w:hAnsi="Arial"/>
      <w:sz w:val="36"/>
      <w:lang w:val="en-GB" w:eastAsia="en-US" w:bidi="ar-SA"/>
    </w:rPr>
  </w:style>
  <w:style w:type="character" w:customStyle="1" w:styleId="T1Char1">
    <w:name w:val="T1 Char1"/>
    <w:aliases w:val="Header 6 Char Char1"/>
    <w:rsid w:val="00086763"/>
  </w:style>
  <w:style w:type="character" w:customStyle="1" w:styleId="h5Char1">
    <w:name w:val="h5 Char1"/>
    <w:aliases w:val="Heading5 Char1,Head5 Char1,H5 Char1,M5 Char1,mh2 Char1,Module heading 2 Char1,heading 8 Char1,Numbered Sub-list Char Char1"/>
    <w:rsid w:val="00086763"/>
    <w:rPr>
      <w:rFonts w:ascii="Arial" w:eastAsia="MS Mincho" w:hAnsi="Arial"/>
      <w:sz w:val="22"/>
      <w:lang w:val="en-GB" w:eastAsia="en-US" w:bidi="ar-SA"/>
    </w:rPr>
  </w:style>
  <w:style w:type="character" w:customStyle="1" w:styleId="CharChar70">
    <w:name w:val="Char Char7"/>
    <w:semiHidden/>
    <w:rsid w:val="00086763"/>
    <w:rPr>
      <w:rFonts w:ascii="Tahoma" w:hAnsi="Tahoma" w:cs="Tahoma"/>
      <w:shd w:val="clear" w:color="auto" w:fill="000080"/>
      <w:lang w:val="en-GB" w:eastAsia="en-US"/>
    </w:rPr>
  </w:style>
  <w:style w:type="character" w:customStyle="1" w:styleId="h5Char2">
    <w:name w:val="h5 Char2"/>
    <w:aliases w:val="Heading5 Char2,Head5 Char2,H5 Char2,M5 Char2,mh2 Char2,Module heading 2 Char2,heading 8 Char2,Numbered Sub-list Char1,Heading 81 Char Char1"/>
    <w:rsid w:val="00086763"/>
    <w:rPr>
      <w:rFonts w:ascii="Arial" w:hAnsi="Arial"/>
      <w:sz w:val="22"/>
      <w:lang w:val="en-GB" w:eastAsia="ja-JP" w:bidi="ar-SA"/>
    </w:rPr>
  </w:style>
  <w:style w:type="character" w:customStyle="1" w:styleId="CharChar290">
    <w:name w:val="Char Char29"/>
    <w:rsid w:val="00086763"/>
    <w:rPr>
      <w:rFonts w:ascii="Arial" w:hAnsi="Arial"/>
      <w:sz w:val="36"/>
      <w:lang w:val="en-GB" w:eastAsia="en-US" w:bidi="ar-SA"/>
    </w:rPr>
  </w:style>
  <w:style w:type="character" w:customStyle="1" w:styleId="CharChar280">
    <w:name w:val="Char Char28"/>
    <w:rsid w:val="00086763"/>
    <w:rPr>
      <w:rFonts w:ascii="Arial" w:hAnsi="Arial"/>
      <w:sz w:val="32"/>
      <w:lang w:val="en-GB"/>
    </w:rPr>
  </w:style>
  <w:style w:type="paragraph" w:customStyle="1" w:styleId="50">
    <w:name w:val="吹き出し5"/>
    <w:basedOn w:val="Normal"/>
    <w:semiHidden/>
    <w:rsid w:val="00086763"/>
    <w:pPr>
      <w:overflowPunct/>
      <w:autoSpaceDE/>
      <w:autoSpaceDN/>
      <w:adjustRightInd/>
      <w:textAlignment w:val="auto"/>
    </w:pPr>
    <w:rPr>
      <w:rFonts w:ascii="Tahoma" w:eastAsia="MS Mincho" w:hAnsi="Tahoma" w:cs="Tahoma"/>
      <w:sz w:val="16"/>
      <w:szCs w:val="16"/>
      <w:lang w:eastAsia="en-US"/>
    </w:rPr>
  </w:style>
  <w:style w:type="paragraph" w:customStyle="1" w:styleId="CharCharCharCharChar2">
    <w:name w:val="Char Char Char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8676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0">
    <w:name w:val="(文字) (文字)6"/>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0">
    <w:name w:val="(文字) (文字)3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0">
    <w:name w:val="Char Char12"/>
    <w:rsid w:val="00086763"/>
    <w:rPr>
      <w:lang w:val="en-GB" w:eastAsia="ja-JP" w:bidi="ar-SA"/>
    </w:rPr>
  </w:style>
  <w:style w:type="character" w:customStyle="1" w:styleId="CharChar42">
    <w:name w:val="Char Char42"/>
    <w:rsid w:val="00086763"/>
    <w:rPr>
      <w:rFonts w:ascii="Courier New" w:hAnsi="Courier New" w:cs="Courier New" w:hint="default"/>
      <w:lang w:val="nb-NO" w:eastAsia="ja-JP" w:bidi="ar-SA"/>
    </w:rPr>
  </w:style>
  <w:style w:type="character" w:customStyle="1" w:styleId="CharChar72">
    <w:name w:val="Char Char72"/>
    <w:semiHidden/>
    <w:rsid w:val="00086763"/>
    <w:rPr>
      <w:rFonts w:ascii="Tahoma" w:hAnsi="Tahoma" w:cs="Tahoma" w:hint="default"/>
      <w:shd w:val="clear" w:color="auto" w:fill="000080"/>
      <w:lang w:val="en-GB" w:eastAsia="en-US"/>
    </w:rPr>
  </w:style>
  <w:style w:type="character" w:customStyle="1" w:styleId="CharChar102">
    <w:name w:val="Char Char102"/>
    <w:semiHidden/>
    <w:rsid w:val="00086763"/>
    <w:rPr>
      <w:rFonts w:ascii="Times New Roman" w:hAnsi="Times New Roman" w:cs="Times New Roman" w:hint="default"/>
      <w:lang w:val="en-GB" w:eastAsia="en-US"/>
    </w:rPr>
  </w:style>
  <w:style w:type="character" w:customStyle="1" w:styleId="CharChar92">
    <w:name w:val="Char Char92"/>
    <w:semiHidden/>
    <w:rsid w:val="00086763"/>
    <w:rPr>
      <w:rFonts w:ascii="Tahoma" w:hAnsi="Tahoma" w:cs="Tahoma" w:hint="default"/>
      <w:sz w:val="16"/>
      <w:szCs w:val="16"/>
      <w:lang w:val="en-GB" w:eastAsia="en-US"/>
    </w:rPr>
  </w:style>
  <w:style w:type="character" w:customStyle="1" w:styleId="CharChar82">
    <w:name w:val="Char Char82"/>
    <w:semiHidden/>
    <w:rsid w:val="00086763"/>
    <w:rPr>
      <w:rFonts w:ascii="Times New Roman" w:hAnsi="Times New Roman" w:cs="Times New Roman" w:hint="default"/>
      <w:b/>
      <w:bCs/>
      <w:lang w:val="en-GB" w:eastAsia="en-US"/>
    </w:rPr>
  </w:style>
  <w:style w:type="character" w:customStyle="1" w:styleId="CharChar292">
    <w:name w:val="Char Char292"/>
    <w:rsid w:val="00086763"/>
    <w:rPr>
      <w:rFonts w:ascii="Arial" w:hAnsi="Arial" w:cs="Arial" w:hint="default"/>
      <w:sz w:val="36"/>
      <w:lang w:val="en-GB" w:eastAsia="en-US" w:bidi="ar-SA"/>
    </w:rPr>
  </w:style>
  <w:style w:type="character" w:customStyle="1" w:styleId="CharChar282">
    <w:name w:val="Char Char282"/>
    <w:rsid w:val="00086763"/>
    <w:rPr>
      <w:rFonts w:ascii="Arial" w:hAnsi="Arial" w:cs="Arial" w:hint="default"/>
      <w:sz w:val="32"/>
      <w:lang w:val="en-GB"/>
    </w:rPr>
  </w:style>
  <w:style w:type="character" w:customStyle="1" w:styleId="GuidanceChar">
    <w:name w:val="Guidance Char"/>
    <w:link w:val="Guidance"/>
    <w:rsid w:val="00086763"/>
    <w:rPr>
      <w:rFonts w:eastAsia="Times New Roman"/>
      <w:i/>
      <w:color w:val="0000FF"/>
      <w:lang w:val="en-GB"/>
    </w:rPr>
  </w:style>
  <w:style w:type="paragraph" w:customStyle="1" w:styleId="CharChar240">
    <w:name w:val="Char Char24"/>
    <w:basedOn w:val="Normal"/>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86763"/>
    <w:pPr>
      <w:tabs>
        <w:tab w:val="num" w:pos="45"/>
      </w:tabs>
      <w:ind w:left="405" w:hanging="405"/>
    </w:pPr>
    <w:rPr>
      <w:rFonts w:eastAsia="Arial"/>
      <w:lang w:eastAsia="en-US"/>
    </w:rPr>
  </w:style>
  <w:style w:type="paragraph" w:styleId="TableofFigures">
    <w:name w:val="table of figures"/>
    <w:basedOn w:val="Normal"/>
    <w:next w:val="Normal"/>
    <w:rsid w:val="00086763"/>
    <w:pPr>
      <w:ind w:left="400" w:hanging="400"/>
      <w:jc w:val="center"/>
    </w:pPr>
    <w:rPr>
      <w:rFonts w:eastAsia="Yu Mincho"/>
      <w:b/>
      <w:lang w:eastAsia="en-US"/>
    </w:rPr>
  </w:style>
  <w:style w:type="paragraph" w:styleId="BodyTextIndent3">
    <w:name w:val="Body Text Indent 3"/>
    <w:basedOn w:val="Normal"/>
    <w:link w:val="BodyTextIndent3Char"/>
    <w:rsid w:val="00086763"/>
    <w:pPr>
      <w:ind w:left="1080"/>
    </w:pPr>
    <w:rPr>
      <w:rFonts w:eastAsia="Yu Mincho"/>
      <w:lang w:eastAsia="en-US"/>
    </w:rPr>
  </w:style>
  <w:style w:type="character" w:customStyle="1" w:styleId="BodyTextIndent3Char">
    <w:name w:val="Body Text Indent 3 Char"/>
    <w:link w:val="BodyTextIndent3"/>
    <w:rsid w:val="00086763"/>
    <w:rPr>
      <w:rFonts w:eastAsia="Yu Mincho"/>
      <w:lang w:val="en-GB" w:eastAsia="en-US"/>
    </w:rPr>
  </w:style>
  <w:style w:type="paragraph" w:customStyle="1" w:styleId="MotorolaResponse1">
    <w:name w:val="Motorola Response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08676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86763"/>
    <w:rPr>
      <w:rFonts w:eastAsia="Batang"/>
      <w:sz w:val="24"/>
      <w:lang w:val="fr-FR" w:eastAsia="en-US"/>
    </w:rPr>
  </w:style>
  <w:style w:type="paragraph" w:customStyle="1" w:styleId="FBCharCharCharChar1">
    <w:name w:val="FB Char Char Char Char1"/>
    <w:next w:val="Normal"/>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086763"/>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08676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86763"/>
    <w:rPr>
      <w:rFonts w:ascii="Arial" w:eastAsia="Arial" w:hAnsi="Arial"/>
      <w:sz w:val="28"/>
      <w:lang w:val="en-GB" w:eastAsia="en-US"/>
    </w:rPr>
  </w:style>
  <w:style w:type="paragraph" w:customStyle="1" w:styleId="a">
    <w:name w:val="表格题注"/>
    <w:next w:val="Normal"/>
    <w:rsid w:val="00086763"/>
    <w:pPr>
      <w:numPr>
        <w:numId w:val="11"/>
      </w:numPr>
      <w:spacing w:beforeLines="50" w:afterLines="50"/>
      <w:jc w:val="center"/>
    </w:pPr>
    <w:rPr>
      <w:rFonts w:eastAsia="Yu Mincho"/>
      <w:b/>
      <w:lang w:val="en-GB"/>
    </w:rPr>
  </w:style>
  <w:style w:type="paragraph" w:customStyle="1" w:styleId="a0">
    <w:name w:val="插图题注"/>
    <w:next w:val="Normal"/>
    <w:rsid w:val="00086763"/>
    <w:pPr>
      <w:numPr>
        <w:numId w:val="12"/>
      </w:numPr>
      <w:jc w:val="center"/>
    </w:pPr>
    <w:rPr>
      <w:rFonts w:eastAsia="Yu Mincho"/>
      <w:b/>
      <w:lang w:val="en-GB"/>
    </w:rPr>
  </w:style>
  <w:style w:type="character" w:customStyle="1" w:styleId="textbodybold1">
    <w:name w:val="textbodybold1"/>
    <w:rsid w:val="000867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86763"/>
    <w:rPr>
      <w:vanish w:val="0"/>
      <w:color w:val="FF0000"/>
      <w:lang w:eastAsia="en-US"/>
    </w:rPr>
  </w:style>
  <w:style w:type="character" w:customStyle="1" w:styleId="ZchnZchn52">
    <w:name w:val="Zchn Zchn52"/>
    <w:rsid w:val="00086763"/>
    <w:rPr>
      <w:rFonts w:ascii="Courier New" w:eastAsia="Batang" w:hAnsi="Courier New"/>
      <w:lang w:val="nb-NO" w:eastAsia="en-US" w:bidi="ar-SA"/>
    </w:rPr>
  </w:style>
  <w:style w:type="character" w:customStyle="1" w:styleId="List2Char">
    <w:name w:val="List 2 Char"/>
    <w:link w:val="List2"/>
    <w:rsid w:val="00086763"/>
    <w:rPr>
      <w:rFonts w:eastAsia="SimSun"/>
      <w:lang w:val="en-GB"/>
    </w:rPr>
  </w:style>
  <w:style w:type="character" w:customStyle="1" w:styleId="ListBullet3Char">
    <w:name w:val="List Bullet 3 Char"/>
    <w:link w:val="ListBullet3"/>
    <w:rsid w:val="00086763"/>
    <w:rPr>
      <w:rFonts w:eastAsia="SimSun"/>
      <w:lang w:val="en-GB"/>
    </w:rPr>
  </w:style>
  <w:style w:type="character" w:customStyle="1" w:styleId="ListBullet2Char">
    <w:name w:val="List Bullet 2 Char"/>
    <w:link w:val="ListBullet2"/>
    <w:rsid w:val="00086763"/>
    <w:rPr>
      <w:rFonts w:eastAsia="SimSun"/>
      <w:lang w:val="en-GB"/>
    </w:rPr>
  </w:style>
  <w:style w:type="character" w:customStyle="1" w:styleId="ListBulletChar">
    <w:name w:val="List Bullet Char"/>
    <w:link w:val="ListBullet"/>
    <w:rsid w:val="00086763"/>
    <w:rPr>
      <w:rFonts w:eastAsia="SimSun"/>
      <w:lang w:val="en-GB"/>
    </w:rPr>
  </w:style>
  <w:style w:type="character" w:customStyle="1" w:styleId="1Char1">
    <w:name w:val="样式1 Char"/>
    <w:link w:val="1"/>
    <w:rsid w:val="00086763"/>
    <w:rPr>
      <w:rFonts w:ascii="Arial" w:hAnsi="Arial"/>
      <w:sz w:val="18"/>
      <w:lang w:val="en-GB" w:eastAsia="ja-JP"/>
    </w:rPr>
  </w:style>
  <w:style w:type="character" w:customStyle="1" w:styleId="superscript">
    <w:name w:val="superscript"/>
    <w:rsid w:val="00086763"/>
    <w:rPr>
      <w:rFonts w:ascii="Bookman" w:hAnsi="Bookman"/>
      <w:position w:val="6"/>
      <w:sz w:val="18"/>
    </w:rPr>
  </w:style>
  <w:style w:type="character" w:customStyle="1" w:styleId="NOChar1">
    <w:name w:val="NO Char1"/>
    <w:rsid w:val="00086763"/>
    <w:rPr>
      <w:rFonts w:eastAsia="MS Mincho"/>
      <w:lang w:val="en-GB" w:eastAsia="en-US" w:bidi="ar-SA"/>
    </w:rPr>
  </w:style>
  <w:style w:type="paragraph" w:customStyle="1" w:styleId="textintend1">
    <w:name w:val="text intend 1"/>
    <w:basedOn w:val="text"/>
    <w:rsid w:val="00086763"/>
    <w:pPr>
      <w:widowControl/>
      <w:tabs>
        <w:tab w:val="left" w:pos="992"/>
      </w:tabs>
      <w:spacing w:after="120"/>
      <w:ind w:left="992" w:hanging="425"/>
    </w:pPr>
    <w:rPr>
      <w:rFonts w:eastAsia="MS Mincho"/>
      <w:lang w:val="en-US"/>
    </w:rPr>
  </w:style>
  <w:style w:type="paragraph" w:customStyle="1" w:styleId="TabList">
    <w:name w:val="TabList"/>
    <w:basedOn w:val="Normal"/>
    <w:rsid w:val="0008676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86763"/>
    <w:rPr>
      <w:lang w:val="en-GB"/>
    </w:rPr>
  </w:style>
  <w:style w:type="character" w:customStyle="1" w:styleId="TitleChar1">
    <w:name w:val="Title Char1"/>
    <w:rsid w:val="00086763"/>
    <w:rPr>
      <w:rFonts w:ascii="Cambria" w:eastAsia="Times New Roman" w:hAnsi="Cambria" w:cs="Times New Roman"/>
      <w:b/>
      <w:bCs/>
      <w:kern w:val="28"/>
      <w:sz w:val="32"/>
      <w:szCs w:val="32"/>
      <w:lang w:val="en-GB"/>
    </w:rPr>
  </w:style>
  <w:style w:type="paragraph" w:customStyle="1" w:styleId="textintend2">
    <w:name w:val="text intend 2"/>
    <w:basedOn w:val="text"/>
    <w:rsid w:val="000867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86763"/>
    <w:rPr>
      <w:lang w:val="en-GB"/>
    </w:rPr>
  </w:style>
  <w:style w:type="character" w:customStyle="1" w:styleId="BodyTextIndentChar1">
    <w:name w:val="Body Text Indent Char1"/>
    <w:rsid w:val="00086763"/>
    <w:rPr>
      <w:lang w:val="en-GB"/>
    </w:rPr>
  </w:style>
  <w:style w:type="character" w:customStyle="1" w:styleId="BodyText3Char1">
    <w:name w:val="Body Text 3 Char1"/>
    <w:rsid w:val="00086763"/>
    <w:rPr>
      <w:sz w:val="16"/>
      <w:szCs w:val="16"/>
      <w:lang w:val="en-GB"/>
    </w:rPr>
  </w:style>
  <w:style w:type="paragraph" w:customStyle="1" w:styleId="text">
    <w:name w:val="text"/>
    <w:basedOn w:val="Normal"/>
    <w:rsid w:val="00086763"/>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Normal"/>
    <w:next w:val="Normal"/>
    <w:rsid w:val="0008676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086763"/>
    <w:pPr>
      <w:widowControl/>
      <w:tabs>
        <w:tab w:val="left" w:pos="1843"/>
      </w:tabs>
      <w:spacing w:after="120"/>
      <w:ind w:left="1843" w:hanging="425"/>
    </w:pPr>
    <w:rPr>
      <w:rFonts w:eastAsia="MS Mincho"/>
      <w:lang w:val="en-US"/>
    </w:rPr>
  </w:style>
  <w:style w:type="paragraph" w:customStyle="1" w:styleId="normalpuce">
    <w:name w:val="normal puce"/>
    <w:basedOn w:val="Normal"/>
    <w:rsid w:val="0008676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86763"/>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Normal"/>
    <w:rsid w:val="00086763"/>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1"/>
    <w:qFormat/>
    <w:rsid w:val="00086763"/>
    <w:pPr>
      <w:numPr>
        <w:numId w:val="13"/>
      </w:numPr>
    </w:pPr>
    <w:rPr>
      <w:rFonts w:eastAsia="MS Mincho"/>
      <w:lang w:eastAsia="ja-JP"/>
    </w:rPr>
  </w:style>
  <w:style w:type="paragraph" w:customStyle="1" w:styleId="TdocText">
    <w:name w:val="Tdoc_Text"/>
    <w:basedOn w:val="Normal"/>
    <w:rsid w:val="00086763"/>
    <w:pPr>
      <w:overflowPunct/>
      <w:autoSpaceDE/>
      <w:autoSpaceDN/>
      <w:adjustRightInd/>
      <w:spacing w:before="120" w:after="0"/>
      <w:jc w:val="both"/>
      <w:textAlignment w:val="auto"/>
    </w:pPr>
    <w:rPr>
      <w:lang w:val="en-US" w:eastAsia="en-US"/>
    </w:rPr>
  </w:style>
  <w:style w:type="paragraph" w:customStyle="1" w:styleId="centered">
    <w:name w:val="centered"/>
    <w:basedOn w:val="Normal"/>
    <w:rsid w:val="00086763"/>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086763"/>
    <w:pPr>
      <w:numPr>
        <w:numId w:val="14"/>
      </w:numPr>
      <w:tabs>
        <w:tab w:val="clear" w:pos="360"/>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086763"/>
    <w:pPr>
      <w:ind w:left="720"/>
      <w:contextualSpacing/>
    </w:pPr>
    <w:rPr>
      <w:lang w:eastAsia="en-US"/>
    </w:rPr>
  </w:style>
  <w:style w:type="paragraph" w:customStyle="1" w:styleId="LightList-Accent31">
    <w:name w:val="Light List - Accent 31"/>
    <w:semiHidden/>
    <w:rsid w:val="00086763"/>
    <w:rPr>
      <w:rFonts w:eastAsia="Batang"/>
      <w:lang w:val="en-GB" w:eastAsia="en-US"/>
    </w:rPr>
  </w:style>
  <w:style w:type="paragraph" w:customStyle="1" w:styleId="TOC911">
    <w:name w:val="TOC 911"/>
    <w:basedOn w:val="8"/>
    <w:rsid w:val="00086763"/>
    <w:pPr>
      <w:ind w:left="1418" w:hanging="1418"/>
    </w:pPr>
    <w:rPr>
      <w:rFonts w:eastAsia="MS Mincho"/>
      <w:noProof w:val="0"/>
      <w:lang w:val="en-GB" w:eastAsia="en-GB"/>
    </w:rPr>
  </w:style>
  <w:style w:type="paragraph" w:customStyle="1" w:styleId="Caption11">
    <w:name w:val="Caption11"/>
    <w:basedOn w:val="Normal"/>
    <w:next w:val="Normal"/>
    <w:rsid w:val="00086763"/>
    <w:pPr>
      <w:spacing w:before="120" w:after="120"/>
    </w:pPr>
    <w:rPr>
      <w:rFonts w:eastAsia="MS Mincho"/>
      <w:b/>
      <w:lang w:eastAsia="en-GB"/>
    </w:rPr>
  </w:style>
  <w:style w:type="paragraph" w:customStyle="1" w:styleId="TableofFigures11">
    <w:name w:val="Table of Figures11"/>
    <w:basedOn w:val="Normal"/>
    <w:next w:val="Normal"/>
    <w:rsid w:val="00086763"/>
    <w:pPr>
      <w:ind w:left="400" w:hanging="400"/>
      <w:jc w:val="center"/>
    </w:pPr>
    <w:rPr>
      <w:rFonts w:eastAsia="MS Mincho"/>
      <w:b/>
      <w:lang w:eastAsia="en-GB"/>
    </w:rPr>
  </w:style>
  <w:style w:type="numbering" w:customStyle="1" w:styleId="1e">
    <w:name w:val="リストなし1"/>
    <w:next w:val="NoList"/>
    <w:uiPriority w:val="99"/>
    <w:semiHidden/>
    <w:unhideWhenUsed/>
    <w:rsid w:val="00086763"/>
  </w:style>
  <w:style w:type="paragraph" w:customStyle="1" w:styleId="81">
    <w:name w:val="表 (赤)  81"/>
    <w:basedOn w:val="Normal"/>
    <w:uiPriority w:val="34"/>
    <w:qFormat/>
    <w:rsid w:val="00086763"/>
    <w:pPr>
      <w:ind w:left="720"/>
      <w:contextualSpacing/>
    </w:pPr>
    <w:rPr>
      <w:lang w:eastAsia="en-GB"/>
    </w:rPr>
  </w:style>
  <w:style w:type="paragraph" w:customStyle="1" w:styleId="note0">
    <w:name w:val="note"/>
    <w:basedOn w:val="Normal"/>
    <w:rsid w:val="00086763"/>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08676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86763"/>
    <w:rPr>
      <w:rFonts w:eastAsia="SimSun"/>
      <w:lang w:val="en-GB" w:eastAsia="en-US"/>
    </w:rPr>
  </w:style>
  <w:style w:type="paragraph" w:customStyle="1" w:styleId="LGTdoc">
    <w:name w:val="LGTdoc_본문"/>
    <w:basedOn w:val="Normal"/>
    <w:rsid w:val="0008676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86763"/>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Normal"/>
    <w:autoRedefine/>
    <w:uiPriority w:val="99"/>
    <w:rsid w:val="00086763"/>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086763"/>
    <w:rPr>
      <w:rFonts w:ascii="Arial" w:eastAsia="SimSun" w:hAnsi="Arial"/>
      <w:szCs w:val="24"/>
      <w:lang w:val="en-GB" w:eastAsia="en-US"/>
    </w:rPr>
  </w:style>
  <w:style w:type="paragraph" w:customStyle="1" w:styleId="Text1">
    <w:name w:val="Text 1"/>
    <w:basedOn w:val="Normal"/>
    <w:rsid w:val="00086763"/>
    <w:pPr>
      <w:overflowPunct/>
      <w:autoSpaceDE/>
      <w:autoSpaceDN/>
      <w:adjustRightInd/>
      <w:spacing w:after="240"/>
      <w:ind w:left="482"/>
      <w:jc w:val="both"/>
      <w:textAlignment w:val="auto"/>
    </w:pPr>
    <w:rPr>
      <w:sz w:val="24"/>
      <w:lang w:eastAsia="fr-BE"/>
    </w:rPr>
  </w:style>
  <w:style w:type="paragraph" w:customStyle="1" w:styleId="NumPar4">
    <w:name w:val="NumPar 4"/>
    <w:basedOn w:val="Heading4"/>
    <w:next w:val="Normal"/>
    <w:uiPriority w:val="99"/>
    <w:rsid w:val="00086763"/>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086763"/>
  </w:style>
  <w:style w:type="paragraph" w:customStyle="1" w:styleId="cita">
    <w:name w:val="cita"/>
    <w:basedOn w:val="Normal"/>
    <w:rsid w:val="00086763"/>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086763"/>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086763"/>
    <w:rPr>
      <w:rFonts w:eastAsia="MS Mincho" w:cs="v4.2.0"/>
      <w:lang w:eastAsia="en-GB"/>
    </w:rPr>
  </w:style>
  <w:style w:type="paragraph" w:customStyle="1" w:styleId="CharCharCharCharCharCharCharCharCharCharCharCharChar">
    <w:name w:val="Char Char Char Char Char Char Char Char Char Char Char Char Char"/>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rsid w:val="0008676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8676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86763"/>
    <w:pPr>
      <w:keepLines w:val="0"/>
      <w:pBdr>
        <w:top w:val="none" w:sz="0" w:space="0" w:color="auto"/>
      </w:pBdr>
      <w:ind w:left="0" w:firstLine="0"/>
    </w:pPr>
    <w:rPr>
      <w:b/>
      <w:noProof/>
      <w:color w:val="339966"/>
      <w:kern w:val="28"/>
      <w:sz w:val="28"/>
      <w:szCs w:val="28"/>
      <w:lang w:val="en-US"/>
    </w:rPr>
  </w:style>
  <w:style w:type="paragraph" w:customStyle="1" w:styleId="Equation">
    <w:name w:val="Equation"/>
    <w:basedOn w:val="Normal"/>
    <w:next w:val="Normal"/>
    <w:link w:val="EquationChar"/>
    <w:qFormat/>
    <w:rsid w:val="00086763"/>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086763"/>
    <w:rPr>
      <w:rFonts w:eastAsia="SimSun"/>
      <w:sz w:val="22"/>
      <w:szCs w:val="22"/>
      <w:lang w:val="en-GB" w:eastAsia="en-US"/>
    </w:rPr>
  </w:style>
  <w:style w:type="character" w:customStyle="1" w:styleId="apple-converted-space">
    <w:name w:val="apple-converted-space"/>
    <w:rsid w:val="00086763"/>
  </w:style>
  <w:style w:type="character" w:customStyle="1" w:styleId="shorttext">
    <w:name w:val="short_text"/>
    <w:rsid w:val="00086763"/>
  </w:style>
  <w:style w:type="character" w:styleId="SubtleReference">
    <w:name w:val="Subtle Reference"/>
    <w:uiPriority w:val="31"/>
    <w:qFormat/>
    <w:rsid w:val="0008676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867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867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867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8676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86763"/>
    <w:rPr>
      <w:rFonts w:ascii="Yu Gothic Light" w:eastAsia="Yu Gothic Light" w:hAnsi="Yu Gothic Light" w:cs="Times New Roman"/>
      <w:lang w:val="en-GB" w:eastAsia="en-US"/>
    </w:rPr>
  </w:style>
  <w:style w:type="paragraph" w:customStyle="1" w:styleId="msonormal0">
    <w:name w:val="msonormal"/>
    <w:basedOn w:val="Normal"/>
    <w:rsid w:val="00086763"/>
    <w:pPr>
      <w:spacing w:before="100" w:beforeAutospacing="1" w:after="100" w:afterAutospacing="1"/>
      <w:textAlignment w:val="auto"/>
    </w:pPr>
    <w:rPr>
      <w:rFonts w:eastAsia="Yu Mincho"/>
      <w:sz w:val="24"/>
      <w:szCs w:val="24"/>
      <w:lang w:val="en-US" w:eastAsia="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86763"/>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86763"/>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86763"/>
    <w:rPr>
      <w:rFonts w:ascii="Times New Roman" w:eastAsia="Yu Mincho" w:hAnsi="Times New Roman"/>
      <w:lang w:val="en-GB" w:eastAsia="en-US"/>
    </w:rPr>
  </w:style>
  <w:style w:type="paragraph" w:customStyle="1" w:styleId="43">
    <w:name w:val="吹き出し4"/>
    <w:basedOn w:val="Normal"/>
    <w:semiHidden/>
    <w:rsid w:val="00086763"/>
    <w:pPr>
      <w:overflowPunct/>
      <w:autoSpaceDE/>
      <w:autoSpaceDN/>
      <w:adjustRightInd/>
      <w:textAlignment w:val="auto"/>
    </w:pPr>
    <w:rPr>
      <w:rFonts w:ascii="Tahoma" w:eastAsia="MS Mincho" w:hAnsi="Tahoma" w:cs="Tahoma"/>
      <w:sz w:val="16"/>
      <w:szCs w:val="16"/>
      <w:lang w:eastAsia="en-US"/>
    </w:rPr>
  </w:style>
  <w:style w:type="character" w:customStyle="1" w:styleId="UnresolvedMention11">
    <w:name w:val="Unresolved Mention11"/>
    <w:uiPriority w:val="99"/>
    <w:semiHidden/>
    <w:unhideWhenUsed/>
    <w:rsid w:val="00086763"/>
    <w:rPr>
      <w:color w:val="808080"/>
      <w:shd w:val="clear" w:color="auto" w:fill="E6E6E6"/>
    </w:rPr>
  </w:style>
  <w:style w:type="table" w:customStyle="1" w:styleId="TableGrid4">
    <w:name w:val="Table Grid4"/>
    <w:basedOn w:val="TableNormal"/>
    <w:next w:val="TableGrid"/>
    <w:rsid w:val="00086763"/>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86763"/>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8676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6763"/>
  </w:style>
  <w:style w:type="table" w:customStyle="1" w:styleId="311">
    <w:name w:val="网格型31"/>
    <w:basedOn w:val="TableNormal"/>
    <w:next w:val="TableGrid"/>
    <w:rsid w:val="00086763"/>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86763"/>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6763"/>
  </w:style>
  <w:style w:type="table" w:customStyle="1" w:styleId="TableClassic21">
    <w:name w:val="Table Classic 21"/>
    <w:basedOn w:val="TableNormal"/>
    <w:next w:val="TableClassic2"/>
    <w:rsid w:val="0008676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2">
    <w:name w:val="未处理的提及1"/>
    <w:uiPriority w:val="99"/>
    <w:unhideWhenUsed/>
    <w:rsid w:val="00086763"/>
    <w:rPr>
      <w:color w:val="808080"/>
      <w:shd w:val="clear" w:color="auto" w:fill="E6E6E6"/>
    </w:rPr>
  </w:style>
  <w:style w:type="paragraph" w:styleId="TOCHeading">
    <w:name w:val="TOC Heading"/>
    <w:basedOn w:val="Heading1"/>
    <w:next w:val="Normal"/>
    <w:uiPriority w:val="39"/>
    <w:unhideWhenUsed/>
    <w:qFormat/>
    <w:rsid w:val="0008676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0">
    <w:name w:val="Char Char 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1">
    <w:name w:val="Char Char3"/>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0">
    <w:name w:val="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0">
    <w:name w:val="(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0">
    <w:name w:val="Char Char1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3">
    <w:name w:val="(文字) (文字)1 Char (文字) (文字)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0">
    <w:name w:val="Char Char Char Char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86763"/>
    <w:rPr>
      <w:rFonts w:ascii="Courier New" w:hAnsi="Courier New"/>
      <w:lang w:val="nb-NO" w:eastAsia="ja-JP" w:bidi="ar-SA"/>
    </w:rPr>
  </w:style>
  <w:style w:type="paragraph" w:customStyle="1" w:styleId="CharCharCharCharCharChar10">
    <w:name w:val="Char Char Char Char Char Char1"/>
    <w:semiHidden/>
    <w:rsid w:val="0008676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2">
    <w:name w:val="(文字) (文字)5"/>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0">
    <w:name w:val="Car C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1">
    <w:name w:val="(文字) (文字)2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2">
    <w:name w:val="(文字) (文字)4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rsid w:val="00086763"/>
    <w:rPr>
      <w:rFonts w:ascii="Tahoma" w:hAnsi="Tahoma" w:cs="Tahoma"/>
      <w:shd w:val="clear" w:color="auto" w:fill="000080"/>
      <w:lang w:val="en-GB" w:eastAsia="en-US"/>
    </w:rPr>
  </w:style>
  <w:style w:type="character" w:customStyle="1" w:styleId="ZchnZchn51">
    <w:name w:val="Zchn Zchn51"/>
    <w:rsid w:val="00086763"/>
    <w:rPr>
      <w:rFonts w:ascii="Courier New" w:eastAsia="Batang" w:hAnsi="Courier New"/>
      <w:lang w:val="nb-NO" w:eastAsia="en-US" w:bidi="ar-SA"/>
    </w:rPr>
  </w:style>
  <w:style w:type="character" w:customStyle="1" w:styleId="CharChar1010">
    <w:name w:val="Char Char101"/>
    <w:semiHidden/>
    <w:rsid w:val="00086763"/>
    <w:rPr>
      <w:rFonts w:ascii="Times New Roman" w:hAnsi="Times New Roman"/>
      <w:lang w:val="en-GB" w:eastAsia="en-US"/>
    </w:rPr>
  </w:style>
  <w:style w:type="character" w:customStyle="1" w:styleId="CharChar91">
    <w:name w:val="Char Char91"/>
    <w:semiHidden/>
    <w:rsid w:val="00086763"/>
    <w:rPr>
      <w:rFonts w:ascii="Tahoma" w:hAnsi="Tahoma" w:cs="Tahoma"/>
      <w:sz w:val="16"/>
      <w:szCs w:val="16"/>
      <w:lang w:val="en-GB" w:eastAsia="en-US"/>
    </w:rPr>
  </w:style>
  <w:style w:type="character" w:customStyle="1" w:styleId="CharChar810">
    <w:name w:val="Char Char81"/>
    <w:semiHidden/>
    <w:rsid w:val="00086763"/>
    <w:rPr>
      <w:rFonts w:ascii="Times New Roman" w:hAnsi="Times New Roman"/>
      <w:b/>
      <w:bCs/>
      <w:lang w:val="en-GB" w:eastAsia="en-US"/>
    </w:rPr>
  </w:style>
  <w:style w:type="paragraph" w:customStyle="1" w:styleId="1CharChar1Char1">
    <w:name w:val="(文字) (文字)1 Char (文字) (文字) Char (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0">
    <w:name w:val="Zchn Zchn3"/>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0">
    <w:name w:val="TOC 92"/>
    <w:basedOn w:val="8"/>
    <w:rsid w:val="00086763"/>
    <w:pPr>
      <w:ind w:left="1418" w:hanging="1418"/>
    </w:pPr>
    <w:rPr>
      <w:rFonts w:eastAsia="MS Mincho"/>
      <w:bCs/>
      <w:szCs w:val="22"/>
      <w:lang w:eastAsia="en-GB"/>
    </w:rPr>
  </w:style>
  <w:style w:type="paragraph" w:customStyle="1" w:styleId="Caption2">
    <w:name w:val="Caption2"/>
    <w:basedOn w:val="Normal"/>
    <w:next w:val="Normal"/>
    <w:rsid w:val="00086763"/>
    <w:pPr>
      <w:spacing w:before="120" w:after="120"/>
    </w:pPr>
    <w:rPr>
      <w:rFonts w:eastAsia="MS Mincho"/>
      <w:b/>
      <w:lang w:eastAsia="en-GB"/>
    </w:rPr>
  </w:style>
  <w:style w:type="paragraph" w:customStyle="1" w:styleId="TableofFigures2">
    <w:name w:val="Table of Figures2"/>
    <w:basedOn w:val="Normal"/>
    <w:next w:val="Normal"/>
    <w:rsid w:val="00086763"/>
    <w:pPr>
      <w:ind w:left="400" w:hanging="400"/>
      <w:jc w:val="center"/>
    </w:pPr>
    <w:rPr>
      <w:rFonts w:eastAsia="MS Mincho"/>
      <w:b/>
      <w:lang w:eastAsia="en-GB"/>
    </w:rPr>
  </w:style>
  <w:style w:type="character" w:customStyle="1" w:styleId="CharChar291">
    <w:name w:val="Char Char291"/>
    <w:rsid w:val="00086763"/>
    <w:rPr>
      <w:rFonts w:ascii="Arial" w:hAnsi="Arial"/>
      <w:sz w:val="36"/>
      <w:lang w:val="en-GB" w:eastAsia="en-US" w:bidi="ar-SA"/>
    </w:rPr>
  </w:style>
  <w:style w:type="character" w:customStyle="1" w:styleId="CharChar281">
    <w:name w:val="Char Char281"/>
    <w:rsid w:val="00086763"/>
    <w:rPr>
      <w:rFonts w:ascii="Arial" w:hAnsi="Arial"/>
      <w:sz w:val="32"/>
      <w:lang w:val="en-GB"/>
    </w:rPr>
  </w:style>
  <w:style w:type="paragraph" w:customStyle="1" w:styleId="CharChar241">
    <w:name w:val="Char Char241"/>
    <w:basedOn w:val="Normal"/>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5">
    <w:name w:val="No List5"/>
    <w:next w:val="NoList"/>
    <w:uiPriority w:val="99"/>
    <w:semiHidden/>
    <w:unhideWhenUsed/>
    <w:rsid w:val="00086763"/>
  </w:style>
  <w:style w:type="numbering" w:customStyle="1" w:styleId="NoList111">
    <w:name w:val="No List111"/>
    <w:next w:val="NoList"/>
    <w:uiPriority w:val="99"/>
    <w:semiHidden/>
    <w:unhideWhenUsed/>
    <w:rsid w:val="00086763"/>
  </w:style>
  <w:style w:type="numbering" w:customStyle="1" w:styleId="NoList21">
    <w:name w:val="No List21"/>
    <w:next w:val="NoList"/>
    <w:uiPriority w:val="99"/>
    <w:semiHidden/>
    <w:unhideWhenUsed/>
    <w:rsid w:val="00086763"/>
  </w:style>
  <w:style w:type="numbering" w:customStyle="1" w:styleId="NoList31">
    <w:name w:val="No List31"/>
    <w:next w:val="NoList"/>
    <w:uiPriority w:val="99"/>
    <w:semiHidden/>
    <w:unhideWhenUsed/>
    <w:rsid w:val="00086763"/>
  </w:style>
  <w:style w:type="numbering" w:customStyle="1" w:styleId="NoList41">
    <w:name w:val="No List41"/>
    <w:next w:val="NoList"/>
    <w:uiPriority w:val="99"/>
    <w:semiHidden/>
    <w:unhideWhenUsed/>
    <w:rsid w:val="00086763"/>
  </w:style>
  <w:style w:type="numbering" w:customStyle="1" w:styleId="NoList6">
    <w:name w:val="No List6"/>
    <w:next w:val="NoList"/>
    <w:uiPriority w:val="99"/>
    <w:semiHidden/>
    <w:unhideWhenUsed/>
    <w:rsid w:val="00086763"/>
  </w:style>
  <w:style w:type="character" w:styleId="Emphasis">
    <w:name w:val="Emphasis"/>
    <w:qFormat/>
    <w:rsid w:val="00086763"/>
    <w:rPr>
      <w:i/>
      <w:iCs/>
    </w:rPr>
  </w:style>
  <w:style w:type="numbering" w:customStyle="1" w:styleId="NoList7">
    <w:name w:val="No List7"/>
    <w:next w:val="NoList"/>
    <w:uiPriority w:val="99"/>
    <w:semiHidden/>
    <w:unhideWhenUsed/>
    <w:rsid w:val="00086763"/>
  </w:style>
  <w:style w:type="table" w:customStyle="1" w:styleId="TableGrid12">
    <w:name w:val="Table Grid12"/>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6763"/>
  </w:style>
  <w:style w:type="table" w:customStyle="1" w:styleId="TableGrid111">
    <w:name w:val="Table Grid11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86763"/>
    <w:rPr>
      <w:color w:val="808080"/>
      <w:shd w:val="clear" w:color="auto" w:fill="E6E6E6"/>
    </w:rPr>
  </w:style>
  <w:style w:type="numbering" w:customStyle="1" w:styleId="NoList22">
    <w:name w:val="No List22"/>
    <w:next w:val="NoList"/>
    <w:uiPriority w:val="99"/>
    <w:semiHidden/>
    <w:unhideWhenUsed/>
    <w:rsid w:val="00086763"/>
  </w:style>
  <w:style w:type="numbering" w:customStyle="1" w:styleId="NoList32">
    <w:name w:val="No List32"/>
    <w:next w:val="NoList"/>
    <w:uiPriority w:val="99"/>
    <w:semiHidden/>
    <w:unhideWhenUsed/>
    <w:rsid w:val="00086763"/>
  </w:style>
  <w:style w:type="paragraph" w:customStyle="1" w:styleId="aria">
    <w:name w:val="aria"/>
    <w:basedOn w:val="Normal"/>
    <w:rsid w:val="00086763"/>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FooterChar1">
    <w:name w:val="Footer Char1"/>
    <w:aliases w:val="footer odd Char1,footer Char1,fo Char1,pie de página Char1"/>
    <w:semiHidden/>
    <w:rsid w:val="00F176E2"/>
    <w:rPr>
      <w:rFonts w:ascii="Times New Roman" w:hAnsi="Times New Roman"/>
      <w:lang w:val="en-GB"/>
    </w:rPr>
  </w:style>
  <w:style w:type="paragraph" w:customStyle="1" w:styleId="CharChar50">
    <w:name w:val="Char Char5"/>
    <w:semiHidden/>
    <w:rsid w:val="00F176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a8">
    <w:name w:val="列表段落 字符"/>
    <w:aliases w:val="- Bullets 字符,목록 단락 字符,?? ?? 字符,????? 字符,???? 字符,リスト段落 字符,Lista1 字符,中等深浅网格 1 - 着色 21 字符,¥¡¡¡¡ì¬º¥¹¥È¶ÎÂä 字符,ÁÐ³ö¶ÎÂä 字符,¥ê¥¹¥È¶ÎÂä 字符,列表段落1 字符,—ño’i—Ž 字符,1st level - Bullet List Paragraph 字符,Lettre d'introduction 字符,Paragrafo elenco 字符,列表段落11 字符"/>
    <w:uiPriority w:val="34"/>
    <w:qFormat/>
    <w:rsid w:val="00EA03F7"/>
    <w:rPr>
      <w:rFonts w:ascii="Calibri" w:eastAsia="SimSun" w:hAnsi="Calibri" w:cs="Times New Roman"/>
      <w:kern w:val="2"/>
      <w:sz w:val="21"/>
      <w:szCs w:val="22"/>
    </w:rPr>
  </w:style>
  <w:style w:type="paragraph" w:styleId="BodyTextFirstIndent">
    <w:name w:val="Body Text First Indent"/>
    <w:basedOn w:val="BodyText"/>
    <w:link w:val="BodyTextFirstIndentChar"/>
    <w:rsid w:val="0005773A"/>
    <w:pPr>
      <w:spacing w:after="120"/>
      <w:ind w:firstLineChars="100" w:firstLine="420"/>
    </w:pPr>
  </w:style>
  <w:style w:type="character" w:customStyle="1" w:styleId="BodyTextFirstIndentChar">
    <w:name w:val="Body Text First Indent Char"/>
    <w:link w:val="BodyTextFirstIndent"/>
    <w:rsid w:val="0005773A"/>
    <w:rPr>
      <w:rFonts w:eastAsia="SimSun"/>
      <w:lang w:val="en-GB" w:eastAsia="en-US"/>
    </w:rPr>
  </w:style>
  <w:style w:type="paragraph" w:styleId="TOC8">
    <w:name w:val="toc 8"/>
    <w:basedOn w:val="TOC1"/>
    <w:semiHidden/>
    <w:rsid w:val="001539A4"/>
    <w:pPr>
      <w:spacing w:before="180"/>
      <w:ind w:left="2693" w:hanging="2693"/>
    </w:pPr>
    <w:rPr>
      <w:b/>
    </w:rPr>
  </w:style>
  <w:style w:type="paragraph" w:styleId="TOC1">
    <w:name w:val="toc 1"/>
    <w:semiHidden/>
    <w:rsid w:val="001539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styleId="TOC5">
    <w:name w:val="toc 5"/>
    <w:basedOn w:val="TOC4"/>
    <w:semiHidden/>
    <w:rsid w:val="001539A4"/>
    <w:pPr>
      <w:ind w:left="1701" w:hanging="1701"/>
    </w:pPr>
  </w:style>
  <w:style w:type="paragraph" w:styleId="TOC4">
    <w:name w:val="toc 4"/>
    <w:basedOn w:val="TOC3"/>
    <w:semiHidden/>
    <w:rsid w:val="001539A4"/>
    <w:pPr>
      <w:ind w:left="1418" w:hanging="1418"/>
    </w:pPr>
  </w:style>
  <w:style w:type="paragraph" w:styleId="TOC3">
    <w:name w:val="toc 3"/>
    <w:basedOn w:val="TOC2"/>
    <w:semiHidden/>
    <w:rsid w:val="001539A4"/>
    <w:pPr>
      <w:ind w:left="1134" w:hanging="1134"/>
    </w:pPr>
  </w:style>
  <w:style w:type="paragraph" w:styleId="TOC2">
    <w:name w:val="toc 2"/>
    <w:basedOn w:val="TOC1"/>
    <w:semiHidden/>
    <w:rsid w:val="001539A4"/>
    <w:pPr>
      <w:keepNext w:val="0"/>
      <w:spacing w:before="0"/>
      <w:ind w:left="851" w:hanging="851"/>
    </w:pPr>
    <w:rPr>
      <w:sz w:val="20"/>
    </w:rPr>
  </w:style>
  <w:style w:type="paragraph" w:styleId="TOC9">
    <w:name w:val="toc 9"/>
    <w:basedOn w:val="TOC8"/>
    <w:semiHidden/>
    <w:rsid w:val="001539A4"/>
    <w:pPr>
      <w:ind w:left="1418" w:hanging="1418"/>
    </w:pPr>
  </w:style>
  <w:style w:type="paragraph" w:styleId="TOC6">
    <w:name w:val="toc 6"/>
    <w:basedOn w:val="TOC5"/>
    <w:next w:val="Normal"/>
    <w:semiHidden/>
    <w:rsid w:val="001539A4"/>
    <w:pPr>
      <w:ind w:left="1985" w:hanging="1985"/>
    </w:pPr>
  </w:style>
  <w:style w:type="paragraph" w:styleId="TOC7">
    <w:name w:val="toc 7"/>
    <w:basedOn w:val="TOC6"/>
    <w:next w:val="Normal"/>
    <w:semiHidden/>
    <w:rsid w:val="001539A4"/>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100151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197160187">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8222651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5641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3641315">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617680894">
          <w:marLeft w:val="1166"/>
          <w:marRight w:val="0"/>
          <w:marTop w:val="77"/>
          <w:marBottom w:val="0"/>
          <w:divBdr>
            <w:top w:val="none" w:sz="0" w:space="0" w:color="auto"/>
            <w:left w:val="none" w:sz="0" w:space="0" w:color="auto"/>
            <w:bottom w:val="none" w:sz="0" w:space="0" w:color="auto"/>
            <w:right w:val="none" w:sz="0" w:space="0" w:color="auto"/>
          </w:divBdr>
        </w:div>
        <w:div w:id="1726097027">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6936684">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47442135">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48833529">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41121163">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80725314">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216654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4165044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19633574">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A9A34-6222-496A-9E9D-763ADE2C2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3838</Words>
  <Characters>21879</Characters>
  <Application>Microsoft Office Word</Application>
  <DocSecurity>0</DocSecurity>
  <Lines>182</Lines>
  <Paragraphs>51</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25666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馬場寛之</dc:creator>
  <cp:keywords/>
  <cp:lastModifiedBy>Tuomo Saynajakangas (Nokia)</cp:lastModifiedBy>
  <cp:revision>2</cp:revision>
  <cp:lastPrinted>2007-04-23T23:59:00Z</cp:lastPrinted>
  <dcterms:created xsi:type="dcterms:W3CDTF">2025-02-03T12:28:00Z</dcterms:created>
  <dcterms:modified xsi:type="dcterms:W3CDTF">2025-02-03T12:28:00Z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(3)I1AkgZizLsSmCnnLiJKb4G1ZBnUAYI6b4//0gtP2NhPlhERWnIxyWcdE4DJM1deteBw8JmNl_x000d_
Cpqo0uASvtVXXVYpHaShejGUaxbjqiM7fr7haNn60i+iuw2wlB/LIfyMwlyhvM8OorK71dUh_x000d_
+7j9GEgBxVlGTd76Rglk9eEHIQnd8HrTKTcBM87enEXXJBVPaxlgzyPVr4EhfJxWEnQSl4r+_x000d_
yinnYFv5daKD5UthKP</vt:lpwstr>
  </property>
  <property fmtid="{D5CDD505-2E9C-101B-9397-08002B2CF9AE}" pid="3" name="_2015_ms_pID_7253431">
    <vt:lpwstr>eya+iqlDDcVHWkKwZ1Qr9Ip6mb17ztzZMB6Dr6WO5qF5JE6iSEOONF_x000d_
QFYVbFPJuzvifh+//RbDm9TPapce6kdfO/n35EtUMswLfW/J/lrO6/b1rqIO/P/75Ttm31U6_x000d_
LR8UVo4W+WM97tyd/YJH38xj0dtdhMi8GGmNOANGtRu1yKRin5eXoGqGX+3aDPVnc+yBulkG_x000d_
Fck9w8LqLOheDwjETFGe+NfLJVpTabQ7/Xba</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1716476664</vt:lpwstr>
  </property>
</Properties>
</file>